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9E3B" w14:textId="3D0F1B84" w:rsidR="00F679B1" w:rsidRPr="00F679B1" w:rsidRDefault="00F679B1" w:rsidP="00F679B1">
      <w:pPr>
        <w:tabs>
          <w:tab w:val="right" w:pos="9639"/>
        </w:tabs>
        <w:spacing w:after="0" w:line="259" w:lineRule="auto"/>
        <w:rPr>
          <w:rFonts w:ascii="Arial" w:hAnsi="Arial"/>
          <w:b/>
          <w:i/>
          <w:sz w:val="28"/>
        </w:rPr>
      </w:pPr>
      <w:r w:rsidRPr="00F679B1">
        <w:rPr>
          <w:rFonts w:ascii="Arial" w:hAnsi="Arial"/>
          <w:b/>
          <w:sz w:val="24"/>
        </w:rPr>
        <w:t xml:space="preserve">3GPP TSG-RAN WG4 Meeting # 109         </w:t>
      </w:r>
      <w:r w:rsidRPr="00F679B1">
        <w:rPr>
          <w:rFonts w:ascii="Arial" w:hAnsi="Arial"/>
          <w:b/>
          <w:i/>
          <w:sz w:val="28"/>
        </w:rPr>
        <w:tab/>
        <w:t>R4-23</w:t>
      </w:r>
      <w:r w:rsidR="005E61ED">
        <w:rPr>
          <w:rFonts w:ascii="Arial" w:hAnsi="Arial"/>
          <w:b/>
          <w:i/>
          <w:sz w:val="28"/>
        </w:rPr>
        <w:t>20263</w:t>
      </w:r>
      <w:r w:rsidRPr="00F679B1">
        <w:rPr>
          <w:rFonts w:ascii="Arial" w:hAnsi="Arial"/>
          <w:b/>
          <w:i/>
          <w:sz w:val="28"/>
        </w:rPr>
        <w:t xml:space="preserve"> </w:t>
      </w:r>
    </w:p>
    <w:p w14:paraId="45FE2C7A" w14:textId="77777777" w:rsidR="00F679B1" w:rsidRPr="00F679B1" w:rsidRDefault="00F679B1" w:rsidP="00F679B1">
      <w:pPr>
        <w:spacing w:after="120" w:line="259" w:lineRule="auto"/>
        <w:outlineLvl w:val="0"/>
        <w:rPr>
          <w:rFonts w:ascii="Arial" w:hAnsi="Arial"/>
          <w:b/>
          <w:sz w:val="24"/>
        </w:rPr>
      </w:pPr>
      <w:r w:rsidRPr="00F679B1">
        <w:rPr>
          <w:rFonts w:ascii="Arial" w:eastAsia="SimSun" w:hAnsi="Arial"/>
          <w:b/>
          <w:sz w:val="24"/>
          <w:lang w:val="en-US" w:eastAsia="zh-CN"/>
        </w:rPr>
        <w:t>Chicago, US, November 13 – November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24A84" w:rsidR="001E41F3" w:rsidRPr="00410371" w:rsidRDefault="00000000" w:rsidP="00E13F3D">
            <w:pPr>
              <w:pStyle w:val="CRCoverPage"/>
              <w:spacing w:after="0"/>
              <w:jc w:val="right"/>
              <w:rPr>
                <w:b/>
                <w:noProof/>
                <w:sz w:val="28"/>
              </w:rPr>
            </w:pPr>
            <w:fldSimple w:instr=" DOCPROPERTY  Spec#  \* MERGEFORMAT ">
              <w:r w:rsidR="00BB3FA1">
                <w:rPr>
                  <w:b/>
                  <w:noProof/>
                  <w:sz w:val="28"/>
                </w:rPr>
                <w:t>38.1</w:t>
              </w:r>
              <w:r w:rsidR="00537D97">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BCF0F" w:rsidR="001E41F3" w:rsidRPr="00410371" w:rsidRDefault="00000000" w:rsidP="00547111">
            <w:pPr>
              <w:pStyle w:val="CRCoverPage"/>
              <w:spacing w:after="0"/>
              <w:rPr>
                <w:noProof/>
              </w:rPr>
            </w:pPr>
            <w:fldSimple w:instr=" DOCPROPERTY  Cr#  \* MERGEFORMAT ">
              <w:r w:rsidR="005E61ED">
                <w:rPr>
                  <w:b/>
                  <w:noProof/>
                  <w:sz w:val="28"/>
                </w:rPr>
                <w:t>0046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3004C" w:rsidR="001E41F3" w:rsidRPr="00410371" w:rsidRDefault="00000000" w:rsidP="00E13F3D">
            <w:pPr>
              <w:pStyle w:val="CRCoverPage"/>
              <w:spacing w:after="0"/>
              <w:jc w:val="center"/>
              <w:rPr>
                <w:b/>
                <w:noProof/>
              </w:rPr>
            </w:pPr>
            <w:fldSimple w:instr=" DOCPROPERTY  Revision  \* MERGEFORMAT ">
              <w:r w:rsidR="00721C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D8477" w:rsidR="001E41F3" w:rsidRPr="00410371" w:rsidRDefault="00000000">
            <w:pPr>
              <w:pStyle w:val="CRCoverPage"/>
              <w:spacing w:after="0"/>
              <w:jc w:val="center"/>
              <w:rPr>
                <w:noProof/>
                <w:sz w:val="28"/>
              </w:rPr>
            </w:pPr>
            <w:fldSimple w:instr=" DOCPROPERTY  Version  \* MERGEFORMAT ">
              <w:r w:rsidR="00BB3FA1">
                <w:rPr>
                  <w:b/>
                  <w:noProof/>
                  <w:sz w:val="28"/>
                </w:rPr>
                <w:t>1</w:t>
              </w:r>
              <w:r w:rsidR="00537D97">
                <w:rPr>
                  <w:b/>
                  <w:noProof/>
                  <w:sz w:val="28"/>
                </w:rPr>
                <w:t>7</w:t>
              </w:r>
              <w:r w:rsidR="00BB3FA1">
                <w:rPr>
                  <w:b/>
                  <w:noProof/>
                  <w:sz w:val="28"/>
                </w:rPr>
                <w:t>.</w:t>
              </w:r>
              <w:r w:rsidR="00537D97">
                <w:rPr>
                  <w:b/>
                  <w:noProof/>
                  <w:sz w:val="28"/>
                </w:rPr>
                <w:t>6</w:t>
              </w:r>
              <w:r w:rsidR="00BB3F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2F3BE0" w:rsidR="00F25D98" w:rsidRDefault="00721C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31C0D" w:rsidR="001E41F3" w:rsidRDefault="00306A9D">
            <w:pPr>
              <w:pStyle w:val="CRCoverPage"/>
              <w:spacing w:after="0"/>
              <w:ind w:left="100"/>
              <w:rPr>
                <w:noProof/>
              </w:rPr>
            </w:pPr>
            <w:r>
              <w:t xml:space="preserve">CR to TS 38.106 with correction of co-existence and </w:t>
            </w:r>
            <w:r w:rsidR="00D90738">
              <w:t>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21CD4" w14:paraId="46D5D7C2" w14:textId="77777777" w:rsidTr="00547111">
        <w:tc>
          <w:tcPr>
            <w:tcW w:w="1843" w:type="dxa"/>
            <w:tcBorders>
              <w:left w:val="single" w:sz="4" w:space="0" w:color="auto"/>
            </w:tcBorders>
          </w:tcPr>
          <w:p w14:paraId="45A6C2C4" w14:textId="77777777" w:rsidR="00721CD4" w:rsidRDefault="00721CD4" w:rsidP="00721C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948982" w:rsidR="00721CD4" w:rsidRDefault="00721CD4" w:rsidP="00721CD4">
            <w:pPr>
              <w:pStyle w:val="CRCoverPage"/>
              <w:spacing w:after="0"/>
              <w:ind w:left="100"/>
              <w:rPr>
                <w:noProof/>
              </w:rPr>
            </w:pPr>
            <w:r w:rsidRPr="009239E4">
              <w:rPr>
                <w:noProof/>
              </w:rPr>
              <w:t>Nokia, Nokia Shanghai Bell</w:t>
            </w:r>
          </w:p>
        </w:tc>
      </w:tr>
      <w:tr w:rsidR="00721CD4" w14:paraId="4196B218" w14:textId="77777777" w:rsidTr="00547111">
        <w:tc>
          <w:tcPr>
            <w:tcW w:w="1843" w:type="dxa"/>
            <w:tcBorders>
              <w:left w:val="single" w:sz="4" w:space="0" w:color="auto"/>
            </w:tcBorders>
          </w:tcPr>
          <w:p w14:paraId="14C300BA" w14:textId="77777777" w:rsidR="00721CD4" w:rsidRDefault="00721CD4" w:rsidP="00721C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86E076" w:rsidR="00721CD4" w:rsidRDefault="00721CD4" w:rsidP="00721CD4">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30084" w:rsidR="001E41F3" w:rsidRDefault="00306A9D">
            <w:pPr>
              <w:pStyle w:val="CRCoverPage"/>
              <w:spacing w:after="0"/>
              <w:ind w:left="100"/>
              <w:rPr>
                <w:noProof/>
              </w:rPr>
            </w:pPr>
            <w:r w:rsidRPr="00306A9D">
              <w:t>NR_repeaters-Core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E4177" w:rsidR="001E41F3" w:rsidRDefault="00000000">
            <w:pPr>
              <w:pStyle w:val="CRCoverPage"/>
              <w:spacing w:after="0"/>
              <w:ind w:left="100"/>
              <w:rPr>
                <w:noProof/>
              </w:rPr>
            </w:pPr>
            <w:fldSimple w:instr=" DOCPROPERTY  ResDate  \* MERGEFORMAT ">
              <w:r w:rsidR="00721CD4">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EBC65" w:rsidR="001E41F3" w:rsidRDefault="00000000" w:rsidP="00D24991">
            <w:pPr>
              <w:pStyle w:val="CRCoverPage"/>
              <w:spacing w:after="0"/>
              <w:ind w:left="100" w:right="-609"/>
              <w:rPr>
                <w:b/>
                <w:noProof/>
              </w:rPr>
            </w:pPr>
            <w:fldSimple w:instr=" DOCPROPERTY  Cat  \* MERGEFORMAT ">
              <w:r w:rsidR="00306A9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4168A5" w:rsidR="001E41F3" w:rsidRDefault="00000000">
            <w:pPr>
              <w:pStyle w:val="CRCoverPage"/>
              <w:spacing w:after="0"/>
              <w:ind w:left="100"/>
              <w:rPr>
                <w:noProof/>
              </w:rPr>
            </w:pPr>
            <w:fldSimple w:instr=" DOCPROPERTY  Release  \* MERGEFORMAT ">
              <w:r w:rsidR="00D24991">
                <w:rPr>
                  <w:noProof/>
                </w:rPr>
                <w:t>Rel</w:t>
              </w:r>
              <w:r w:rsidR="00721CD4">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C500D" w:rsidR="00D90738" w:rsidRDefault="00D90738" w:rsidP="009B6D50">
            <w:pPr>
              <w:pStyle w:val="CRCoverPage"/>
              <w:spacing w:after="0"/>
              <w:ind w:left="100"/>
              <w:rPr>
                <w:noProof/>
              </w:rPr>
            </w:pPr>
            <w:r>
              <w:rPr>
                <w:noProof/>
              </w:rPr>
              <w:t xml:space="preserve">Spurious emission co-exsiting and co-location requirements </w:t>
            </w:r>
            <w:r w:rsidR="004E0E0B">
              <w:rPr>
                <w:noProof/>
              </w:rPr>
              <w:t xml:space="preserve">are not </w:t>
            </w:r>
            <w:r>
              <w:rPr>
                <w:noProof/>
              </w:rPr>
              <w:t>correct</w:t>
            </w:r>
            <w:r w:rsidR="004E0E0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B761E8" w14:textId="77777777" w:rsidR="001E41F3" w:rsidRDefault="000B7997" w:rsidP="000B7997">
            <w:pPr>
              <w:pStyle w:val="CRCoverPage"/>
              <w:numPr>
                <w:ilvl w:val="0"/>
                <w:numId w:val="73"/>
              </w:numPr>
              <w:spacing w:after="0"/>
              <w:rPr>
                <w:noProof/>
              </w:rPr>
            </w:pPr>
            <w:r>
              <w:rPr>
                <w:noProof/>
              </w:rPr>
              <w:t xml:space="preserve">Addition of missing band n85 for co-existence requirement in </w:t>
            </w:r>
            <w:r w:rsidRPr="000B7997">
              <w:rPr>
                <w:noProof/>
              </w:rPr>
              <w:t>Table 6.5.4.2.2-1</w:t>
            </w:r>
          </w:p>
          <w:p w14:paraId="31C656EC" w14:textId="35158BC7" w:rsidR="000B7997" w:rsidRDefault="000B7997" w:rsidP="000B7997">
            <w:pPr>
              <w:pStyle w:val="CRCoverPage"/>
              <w:numPr>
                <w:ilvl w:val="0"/>
                <w:numId w:val="73"/>
              </w:numPr>
              <w:spacing w:after="0"/>
              <w:rPr>
                <w:noProof/>
              </w:rPr>
            </w:pPr>
            <w:r>
              <w:rPr>
                <w:noProof/>
              </w:rPr>
              <w:t xml:space="preserve">Correction of NR Band 85 to n85 in co-location requirement in </w:t>
            </w:r>
            <w:r w:rsidRPr="000B7997">
              <w:rPr>
                <w:noProof/>
              </w:rPr>
              <w:t>Table 6.5.4.2.3-1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1E023" w:rsidR="001E41F3" w:rsidRDefault="000B7997">
            <w:pPr>
              <w:pStyle w:val="CRCoverPage"/>
              <w:spacing w:after="0"/>
              <w:ind w:left="100"/>
              <w:rPr>
                <w:noProof/>
              </w:rPr>
            </w:pPr>
            <w:r>
              <w:rPr>
                <w:noProof/>
              </w:rPr>
              <w:t>Specification would include not correct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E285F" w:rsidR="001E41F3" w:rsidRDefault="00D90738">
            <w:pPr>
              <w:pStyle w:val="CRCoverPage"/>
              <w:spacing w:after="0"/>
              <w:ind w:left="100"/>
              <w:rPr>
                <w:noProof/>
              </w:rPr>
            </w:pPr>
            <w:r w:rsidRPr="00D90738">
              <w:rPr>
                <w:noProof/>
              </w:rPr>
              <w:t>6.5.4.2.2</w:t>
            </w:r>
            <w:r>
              <w:rPr>
                <w:noProof/>
              </w:rPr>
              <w:t xml:space="preserve">, </w:t>
            </w:r>
            <w:r w:rsidR="000B7997" w:rsidRPr="000B7997">
              <w:rPr>
                <w:noProof/>
              </w:rPr>
              <w:t>6.5.4.2.3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B7B7E6" w:rsidR="001E41F3" w:rsidRDefault="00306A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C984F1" w:rsidR="001E41F3" w:rsidRDefault="00306A9D">
            <w:pPr>
              <w:pStyle w:val="CRCoverPage"/>
              <w:spacing w:after="0"/>
              <w:ind w:left="99"/>
              <w:rPr>
                <w:noProof/>
              </w:rPr>
            </w:pPr>
            <w:r>
              <w:rPr>
                <w:noProof/>
              </w:rPr>
              <w:t>TS 38.115-1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CCEDAE6" w14:textId="0DF69759" w:rsidR="00BB3FA1" w:rsidRPr="00BB3FA1" w:rsidRDefault="00BB3FA1" w:rsidP="00537D97">
      <w:pPr>
        <w:rPr>
          <w:lang w:eastAsia="en-GB"/>
        </w:rPr>
      </w:pPr>
      <w:r w:rsidRPr="00BB3FA1">
        <w:rPr>
          <w:noProof/>
          <w:color w:val="FF0000"/>
          <w:sz w:val="28"/>
          <w:szCs w:val="28"/>
        </w:rPr>
        <w:lastRenderedPageBreak/>
        <w:t>&lt;Start of changes&gt;</w:t>
      </w:r>
    </w:p>
    <w:p w14:paraId="180FF581" w14:textId="77777777" w:rsidR="00537D97" w:rsidRPr="00537D97" w:rsidRDefault="00537D97" w:rsidP="00537D9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137111496"/>
      <w:bookmarkStart w:id="2" w:name="_Toc137112300"/>
      <w:bookmarkStart w:id="3" w:name="_Toc137461205"/>
      <w:bookmarkStart w:id="4" w:name="_Toc138883698"/>
      <w:bookmarkStart w:id="5" w:name="_Toc145426149"/>
      <w:r w:rsidRPr="00537D97">
        <w:rPr>
          <w:rFonts w:ascii="Arial" w:hAnsi="Arial"/>
          <w:sz w:val="22"/>
          <w:lang w:eastAsia="en-GB"/>
        </w:rPr>
        <w:t>6.5.4.2.2</w:t>
      </w:r>
      <w:r w:rsidRPr="00537D97">
        <w:rPr>
          <w:rFonts w:ascii="Arial" w:hAnsi="Arial"/>
          <w:sz w:val="22"/>
          <w:lang w:eastAsia="en-GB"/>
        </w:rPr>
        <w:tab/>
        <w:t>Additional spurious emissions requirements</w:t>
      </w:r>
      <w:bookmarkEnd w:id="1"/>
      <w:bookmarkEnd w:id="2"/>
      <w:bookmarkEnd w:id="3"/>
      <w:bookmarkEnd w:id="4"/>
      <w:bookmarkEnd w:id="5"/>
    </w:p>
    <w:p w14:paraId="374A0C90" w14:textId="77777777" w:rsidR="00537D97" w:rsidRPr="00537D97" w:rsidRDefault="00537D97" w:rsidP="00537D97">
      <w:pPr>
        <w:overflowPunct w:val="0"/>
        <w:autoSpaceDE w:val="0"/>
        <w:autoSpaceDN w:val="0"/>
        <w:adjustRightInd w:val="0"/>
        <w:textAlignment w:val="baseline"/>
        <w:rPr>
          <w:lang w:eastAsia="en-GB"/>
        </w:rPr>
      </w:pPr>
      <w:r w:rsidRPr="00537D97">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537D97">
        <w:rPr>
          <w:i/>
          <w:lang w:eastAsia="en-GB"/>
        </w:rPr>
        <w:t>operating band</w:t>
      </w:r>
      <w:r w:rsidRPr="00537D97">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ED0BAB8" w14:textId="77777777" w:rsidR="00537D97" w:rsidRPr="00537D97" w:rsidRDefault="00537D97" w:rsidP="00537D97">
      <w:pPr>
        <w:overflowPunct w:val="0"/>
        <w:autoSpaceDE w:val="0"/>
        <w:autoSpaceDN w:val="0"/>
        <w:adjustRightInd w:val="0"/>
        <w:textAlignment w:val="baseline"/>
        <w:rPr>
          <w:lang w:eastAsia="en-GB"/>
        </w:rPr>
      </w:pPr>
      <w:r w:rsidRPr="00537D97">
        <w:rPr>
          <w:lang w:eastAsia="en-GB"/>
        </w:rPr>
        <w:t>Some requirements may apply for the protection of specific equipment (UE, MS and/or BS) or equipment operating in specific systems (GSM, CDMA, UTRA, E-UTRA, NR, etc.) as listed below.</w:t>
      </w:r>
    </w:p>
    <w:p w14:paraId="1897E67C" w14:textId="77777777" w:rsidR="00537D97" w:rsidRPr="00537D97" w:rsidRDefault="00537D97" w:rsidP="00537D97">
      <w:pPr>
        <w:keepNext/>
        <w:overflowPunct w:val="0"/>
        <w:autoSpaceDE w:val="0"/>
        <w:autoSpaceDN w:val="0"/>
        <w:adjustRightInd w:val="0"/>
        <w:textAlignment w:val="baseline"/>
        <w:rPr>
          <w:lang w:eastAsia="en-GB"/>
        </w:rPr>
      </w:pPr>
      <w:r w:rsidRPr="00537D97">
        <w:rPr>
          <w:lang w:eastAsia="en-GB"/>
        </w:rPr>
        <w:lastRenderedPageBreak/>
        <w:t xml:space="preserve">The spurious emission </w:t>
      </w:r>
      <w:r w:rsidRPr="00537D97">
        <w:rPr>
          <w:rFonts w:cs="v5.0.0"/>
          <w:i/>
          <w:lang w:eastAsia="en-GB"/>
        </w:rPr>
        <w:t>minimum requirements</w:t>
      </w:r>
      <w:r w:rsidRPr="00537D97">
        <w:rPr>
          <w:lang w:eastAsia="en-GB"/>
        </w:rPr>
        <w:t xml:space="preserve"> are provided in table 6.5.4.2.2-1 where requirements for co-existence with the system listed in the first column apply for </w:t>
      </w:r>
      <w:r w:rsidRPr="00537D97">
        <w:rPr>
          <w:i/>
          <w:iCs/>
          <w:lang w:eastAsia="en-GB"/>
        </w:rPr>
        <w:t>repeater type 1-C</w:t>
      </w:r>
      <w:r w:rsidRPr="00537D97">
        <w:rPr>
          <w:lang w:eastAsia="en-GB"/>
        </w:rPr>
        <w:t xml:space="preserve">. For </w:t>
      </w:r>
      <w:r w:rsidRPr="00537D97">
        <w:rPr>
          <w:rFonts w:cs="Arial"/>
          <w:lang w:eastAsia="en-GB"/>
        </w:rPr>
        <w:t xml:space="preserve">a </w:t>
      </w:r>
      <w:r w:rsidRPr="00537D97">
        <w:rPr>
          <w:rFonts w:cs="Arial"/>
          <w:i/>
          <w:lang w:eastAsia="en-GB"/>
        </w:rPr>
        <w:t>multi-band connector</w:t>
      </w:r>
      <w:r w:rsidRPr="00537D97">
        <w:rPr>
          <w:lang w:eastAsia="en-GB"/>
        </w:rPr>
        <w:t xml:space="preserve">, the exclusions and conditions in the Note column of table 6.5.4.2.2-1 apply for each supported </w:t>
      </w:r>
      <w:r w:rsidRPr="00537D97">
        <w:rPr>
          <w:i/>
          <w:lang w:eastAsia="en-GB"/>
        </w:rPr>
        <w:t>operating band</w:t>
      </w:r>
      <w:r w:rsidRPr="00537D97">
        <w:rPr>
          <w:lang w:eastAsia="en-GB"/>
        </w:rPr>
        <w:t>.</w:t>
      </w:r>
    </w:p>
    <w:p w14:paraId="1671DB05" w14:textId="77777777" w:rsidR="00537D97" w:rsidRPr="00537D97" w:rsidRDefault="00537D97" w:rsidP="00537D97">
      <w:pPr>
        <w:keepNext/>
        <w:keepLines/>
        <w:overflowPunct w:val="0"/>
        <w:autoSpaceDE w:val="0"/>
        <w:autoSpaceDN w:val="0"/>
        <w:adjustRightInd w:val="0"/>
        <w:spacing w:before="60"/>
        <w:jc w:val="center"/>
        <w:textAlignment w:val="baseline"/>
        <w:rPr>
          <w:rFonts w:ascii="Arial" w:hAnsi="Arial"/>
          <w:b/>
          <w:lang w:eastAsia="en-GB"/>
        </w:rPr>
      </w:pPr>
      <w:r w:rsidRPr="00537D97">
        <w:rPr>
          <w:rFonts w:ascii="Arial" w:hAnsi="Arial"/>
          <w:b/>
          <w:lang w:eastAsia="en-GB"/>
        </w:rPr>
        <w:t xml:space="preserve">Table 6.5.4.2.2-1: </w:t>
      </w:r>
      <w:r w:rsidRPr="00537D97">
        <w:rPr>
          <w:rFonts w:ascii="Arial" w:hAnsi="Arial"/>
          <w:b/>
          <w:i/>
          <w:iCs/>
          <w:lang w:eastAsia="en-GB"/>
        </w:rPr>
        <w:t>Repeater type 1-C</w:t>
      </w:r>
      <w:r w:rsidRPr="00537D97">
        <w:rPr>
          <w:rFonts w:ascii="Arial" w:hAnsi="Arial"/>
          <w:b/>
          <w:lang w:eastAsia="en-GB"/>
        </w:rPr>
        <w:t xml:space="preserve"> spurious emissions minimum requirements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537D97" w:rsidRPr="00537D97" w14:paraId="6FB8E4BF" w14:textId="77777777" w:rsidTr="00A26C57">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28EC1C9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b/>
                <w:sz w:val="18"/>
                <w:lang w:eastAsia="en-GB"/>
              </w:rPr>
            </w:pPr>
            <w:bookmarkStart w:id="6" w:name="_MCCTEMPBM_CRPT72460058___4" w:colFirst="0" w:colLast="2"/>
            <w:r w:rsidRPr="00537D97">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0511BB8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b/>
                <w:sz w:val="18"/>
                <w:lang w:eastAsia="en-GB"/>
              </w:rPr>
            </w:pPr>
            <w:r w:rsidRPr="00537D97">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453E86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b/>
                <w:i/>
                <w:sz w:val="18"/>
                <w:lang w:eastAsia="en-GB"/>
              </w:rPr>
            </w:pPr>
            <w:r w:rsidRPr="00537D97">
              <w:rPr>
                <w:rFonts w:ascii="Arial" w:hAnsi="Arial" w:cs="v5.0.0"/>
                <w:b/>
                <w:i/>
                <w:sz w:val="18"/>
                <w:lang w:eastAsia="en-GB"/>
              </w:rPr>
              <w:t>Minimum requirements</w:t>
            </w:r>
          </w:p>
        </w:tc>
        <w:tc>
          <w:tcPr>
            <w:tcW w:w="1417" w:type="dxa"/>
            <w:tcBorders>
              <w:top w:val="single" w:sz="2" w:space="0" w:color="auto"/>
              <w:left w:val="single" w:sz="2" w:space="0" w:color="auto"/>
              <w:bottom w:val="single" w:sz="2" w:space="0" w:color="auto"/>
              <w:right w:val="single" w:sz="2" w:space="0" w:color="auto"/>
            </w:tcBorders>
            <w:hideMark/>
          </w:tcPr>
          <w:p w14:paraId="7206D63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b/>
                <w:sz w:val="18"/>
                <w:lang w:eastAsia="en-GB"/>
              </w:rPr>
            </w:pPr>
            <w:r w:rsidRPr="00537D97">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B55A57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b/>
                <w:sz w:val="18"/>
                <w:lang w:eastAsia="ko-KR"/>
              </w:rPr>
            </w:pPr>
            <w:r w:rsidRPr="00537D97">
              <w:rPr>
                <w:rFonts w:ascii="Arial" w:hAnsi="Arial"/>
                <w:b/>
                <w:sz w:val="18"/>
                <w:lang w:eastAsia="ko-KR"/>
              </w:rPr>
              <w:t>Note</w:t>
            </w:r>
          </w:p>
        </w:tc>
      </w:tr>
      <w:tr w:rsidR="00537D97" w:rsidRPr="00537D97" w14:paraId="5B864A61"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232C6787"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7" w:name="_MCCTEMPBM_CRPT72460059___7"/>
            <w:bookmarkStart w:id="8" w:name="_MCCTEMPBM_CRPT72460060___4" w:colFirst="1" w:colLast="2"/>
            <w:bookmarkEnd w:id="6"/>
            <w:r w:rsidRPr="00537D97">
              <w:rPr>
                <w:rFonts w:ascii="Arial" w:hAnsi="Arial"/>
                <w:sz w:val="18"/>
                <w:lang w:eastAsia="en-GB"/>
              </w:rPr>
              <w:t>GSM900</w:t>
            </w:r>
            <w:bookmarkEnd w:id="7"/>
          </w:p>
        </w:tc>
        <w:tc>
          <w:tcPr>
            <w:tcW w:w="1700" w:type="dxa"/>
            <w:tcBorders>
              <w:top w:val="single" w:sz="2" w:space="0" w:color="auto"/>
              <w:left w:val="single" w:sz="4" w:space="0" w:color="auto"/>
              <w:bottom w:val="single" w:sz="2" w:space="0" w:color="auto"/>
              <w:right w:val="single" w:sz="2" w:space="0" w:color="auto"/>
            </w:tcBorders>
            <w:hideMark/>
          </w:tcPr>
          <w:p w14:paraId="798C6E7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1B77F0C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en-GB"/>
              </w:rPr>
            </w:pPr>
            <w:r w:rsidRPr="00537D97">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35CD8D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BF75BB6"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n8</w:t>
            </w:r>
          </w:p>
        </w:tc>
      </w:tr>
      <w:tr w:rsidR="00537D97" w:rsidRPr="00537D97" w14:paraId="036EA99D"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E04F6B"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9" w:name="_MCCTEMPBM_CRPT72460061___4" w:colFirst="1" w:colLast="2"/>
            <w:bookmarkEnd w:id="8"/>
          </w:p>
        </w:tc>
        <w:tc>
          <w:tcPr>
            <w:tcW w:w="1700" w:type="dxa"/>
            <w:tcBorders>
              <w:top w:val="single" w:sz="2" w:space="0" w:color="auto"/>
              <w:left w:val="single" w:sz="4" w:space="0" w:color="auto"/>
              <w:bottom w:val="single" w:sz="2" w:space="0" w:color="auto"/>
              <w:right w:val="single" w:sz="2" w:space="0" w:color="auto"/>
            </w:tcBorders>
            <w:hideMark/>
          </w:tcPr>
          <w:p w14:paraId="3D53901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9CBA27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en-GB"/>
              </w:rPr>
            </w:pPr>
            <w:r w:rsidRPr="00537D97">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42570F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B6BD8F2"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For the frequency range 880-915 MHz, this requirement does not apply to repeater operating in band n8, since it is already covered by the requirement in clause 6.5.5.2.2.</w:t>
            </w:r>
          </w:p>
        </w:tc>
      </w:tr>
      <w:tr w:rsidR="00537D97" w:rsidRPr="00537D97" w14:paraId="5D0C6119"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476D9C83"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0" w:name="_MCCTEMPBM_CRPT72460062___7"/>
            <w:bookmarkStart w:id="11" w:name="_MCCTEMPBM_CRPT72460063___4" w:colFirst="1" w:colLast="2"/>
            <w:bookmarkEnd w:id="9"/>
            <w:r w:rsidRPr="00537D97">
              <w:rPr>
                <w:rFonts w:ascii="Arial" w:hAnsi="Arial"/>
                <w:sz w:val="18"/>
                <w:lang w:eastAsia="en-GB"/>
              </w:rPr>
              <w:t>DCS1800</w:t>
            </w:r>
            <w:bookmarkEnd w:id="10"/>
          </w:p>
        </w:tc>
        <w:tc>
          <w:tcPr>
            <w:tcW w:w="1700" w:type="dxa"/>
            <w:tcBorders>
              <w:top w:val="single" w:sz="2" w:space="0" w:color="auto"/>
              <w:left w:val="single" w:sz="4" w:space="0" w:color="auto"/>
              <w:bottom w:val="single" w:sz="2" w:space="0" w:color="auto"/>
              <w:right w:val="single" w:sz="2" w:space="0" w:color="auto"/>
            </w:tcBorders>
            <w:hideMark/>
          </w:tcPr>
          <w:p w14:paraId="531A3B6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066F61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78FC290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CBF96E2"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 xml:space="preserve">This requirement does not apply to repeater operating in band n3. </w:t>
            </w:r>
          </w:p>
        </w:tc>
      </w:tr>
      <w:tr w:rsidR="00537D97" w:rsidRPr="00537D97" w14:paraId="656A228B"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F5E5CE"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2" w:name="_MCCTEMPBM_CRPT72460064___4" w:colFirst="1" w:colLast="2"/>
            <w:bookmarkEnd w:id="11"/>
          </w:p>
        </w:tc>
        <w:tc>
          <w:tcPr>
            <w:tcW w:w="1700" w:type="dxa"/>
            <w:tcBorders>
              <w:top w:val="single" w:sz="2" w:space="0" w:color="auto"/>
              <w:left w:val="single" w:sz="4" w:space="0" w:color="auto"/>
              <w:bottom w:val="single" w:sz="2" w:space="0" w:color="auto"/>
              <w:right w:val="single" w:sz="2" w:space="0" w:color="auto"/>
            </w:tcBorders>
            <w:hideMark/>
          </w:tcPr>
          <w:p w14:paraId="7A7DF4F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D2C6FF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3CD1344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0CF227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n3, since it is already covered by the requirement in clause 6.5.5.2.2.</w:t>
            </w:r>
          </w:p>
        </w:tc>
      </w:tr>
      <w:tr w:rsidR="00537D97" w:rsidRPr="00537D97" w14:paraId="4075BF85"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BC1D3E"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3" w:name="_MCCTEMPBM_CRPT72460065___7"/>
            <w:bookmarkStart w:id="14" w:name="_MCCTEMPBM_CRPT72460066___4" w:colFirst="1" w:colLast="2"/>
            <w:bookmarkEnd w:id="12"/>
            <w:r w:rsidRPr="00537D97">
              <w:rPr>
                <w:rFonts w:ascii="Arial" w:hAnsi="Arial" w:cs="Arial"/>
                <w:sz w:val="18"/>
                <w:lang w:eastAsia="en-GB"/>
              </w:rPr>
              <w:t>PCS1900</w:t>
            </w:r>
            <w:bookmarkEnd w:id="13"/>
          </w:p>
        </w:tc>
        <w:tc>
          <w:tcPr>
            <w:tcW w:w="1700" w:type="dxa"/>
            <w:tcBorders>
              <w:top w:val="single" w:sz="2" w:space="0" w:color="auto"/>
              <w:left w:val="single" w:sz="4" w:space="0" w:color="auto"/>
              <w:bottom w:val="single" w:sz="2" w:space="0" w:color="auto"/>
              <w:right w:val="single" w:sz="2" w:space="0" w:color="auto"/>
            </w:tcBorders>
            <w:hideMark/>
          </w:tcPr>
          <w:p w14:paraId="52BA98D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B85FDE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3E69FDD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33C6EDD"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 xml:space="preserve">This requirement does not apply to repeater operating in band n2, n25 or band n70.  </w:t>
            </w:r>
          </w:p>
        </w:tc>
      </w:tr>
      <w:tr w:rsidR="00537D97" w:rsidRPr="00537D97" w14:paraId="1AB81A97"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04123BE"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5" w:name="_MCCTEMPBM_CRPT72460067___4" w:colFirst="1" w:colLast="2"/>
            <w:bookmarkEnd w:id="14"/>
          </w:p>
        </w:tc>
        <w:tc>
          <w:tcPr>
            <w:tcW w:w="1700" w:type="dxa"/>
            <w:tcBorders>
              <w:top w:val="single" w:sz="2" w:space="0" w:color="auto"/>
              <w:left w:val="single" w:sz="4" w:space="0" w:color="auto"/>
              <w:bottom w:val="single" w:sz="2" w:space="0" w:color="auto"/>
              <w:right w:val="single" w:sz="2" w:space="0" w:color="auto"/>
            </w:tcBorders>
          </w:tcPr>
          <w:p w14:paraId="5E04F30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EEB7C6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B105A2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D5E6E3E"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 xml:space="preserve">This requirement does not apply to repeater operating in band n2 or n25 since it is already covered by the requirement in clause 6.6.5.2.2.  </w:t>
            </w:r>
          </w:p>
        </w:tc>
      </w:tr>
      <w:tr w:rsidR="00537D97" w:rsidRPr="00537D97" w14:paraId="203AE417"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E0D312"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6" w:name="_MCCTEMPBM_CRPT72460068___7"/>
            <w:bookmarkStart w:id="17" w:name="_MCCTEMPBM_CRPT72460069___4" w:colFirst="1" w:colLast="2"/>
            <w:bookmarkEnd w:id="15"/>
            <w:r w:rsidRPr="00537D97">
              <w:rPr>
                <w:rFonts w:ascii="Arial" w:hAnsi="Arial" w:cs="Arial"/>
                <w:sz w:val="18"/>
                <w:lang w:eastAsia="en-GB"/>
              </w:rPr>
              <w:t xml:space="preserve">GSM850 or </w:t>
            </w:r>
            <w:bookmarkEnd w:id="16"/>
          </w:p>
        </w:tc>
        <w:tc>
          <w:tcPr>
            <w:tcW w:w="1700" w:type="dxa"/>
            <w:tcBorders>
              <w:top w:val="single" w:sz="2" w:space="0" w:color="auto"/>
              <w:left w:val="single" w:sz="4" w:space="0" w:color="auto"/>
              <w:bottom w:val="single" w:sz="2" w:space="0" w:color="auto"/>
              <w:right w:val="single" w:sz="2" w:space="0" w:color="auto"/>
            </w:tcBorders>
            <w:hideMark/>
          </w:tcPr>
          <w:p w14:paraId="030E269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en-GB"/>
              </w:rPr>
            </w:pPr>
            <w:r w:rsidRPr="00537D97">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0EA580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493FC5B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E9188D3"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 xml:space="preserve">This requirement does not apply to repeater operating in band n5 or n26. </w:t>
            </w:r>
          </w:p>
        </w:tc>
      </w:tr>
      <w:tr w:rsidR="00537D97" w:rsidRPr="00537D97" w14:paraId="45535C1D"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4D0D3E"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8" w:name="_MCCTEMPBM_CRPT72460070___7"/>
            <w:bookmarkStart w:id="19" w:name="_MCCTEMPBM_CRPT72460071___4" w:colFirst="1" w:colLast="2"/>
            <w:bookmarkEnd w:id="17"/>
            <w:r w:rsidRPr="00537D97">
              <w:rPr>
                <w:rFonts w:ascii="Arial" w:hAnsi="Arial" w:cs="Arial"/>
                <w:sz w:val="18"/>
                <w:lang w:eastAsia="en-GB"/>
              </w:rPr>
              <w:t>CDMA850</w:t>
            </w:r>
            <w:bookmarkEnd w:id="18"/>
          </w:p>
        </w:tc>
        <w:tc>
          <w:tcPr>
            <w:tcW w:w="1700" w:type="dxa"/>
            <w:tcBorders>
              <w:top w:val="single" w:sz="2" w:space="0" w:color="auto"/>
              <w:left w:val="single" w:sz="4" w:space="0" w:color="auto"/>
              <w:bottom w:val="single" w:sz="2" w:space="0" w:color="auto"/>
              <w:right w:val="single" w:sz="2" w:space="0" w:color="auto"/>
            </w:tcBorders>
            <w:hideMark/>
          </w:tcPr>
          <w:p w14:paraId="3D01B08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en-GB"/>
              </w:rPr>
            </w:pPr>
            <w:r w:rsidRPr="00537D97">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4DF17C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DA0A94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78ADD2A"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n5 or n26, since it is already covered by the requirement in clause 6.6.5.2.2.</w:t>
            </w:r>
          </w:p>
        </w:tc>
      </w:tr>
      <w:tr w:rsidR="00537D97" w:rsidRPr="00537D97" w14:paraId="75F5F39D"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01A5CB"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20" w:name="_MCCTEMPBM_CRPT72460072___7"/>
            <w:bookmarkStart w:id="21" w:name="_MCCTEMPBM_CRPT72460073___4" w:colFirst="1" w:colLast="2"/>
            <w:bookmarkEnd w:id="19"/>
            <w:r w:rsidRPr="00537D97">
              <w:rPr>
                <w:rFonts w:ascii="Arial" w:hAnsi="Arial" w:cs="Arial"/>
                <w:sz w:val="18"/>
                <w:lang w:eastAsia="en-GB"/>
              </w:rPr>
              <w:t xml:space="preserve">UTRA FDD </w:t>
            </w:r>
            <w:bookmarkEnd w:id="20"/>
          </w:p>
        </w:tc>
        <w:tc>
          <w:tcPr>
            <w:tcW w:w="1700" w:type="dxa"/>
            <w:tcBorders>
              <w:top w:val="single" w:sz="2" w:space="0" w:color="auto"/>
              <w:left w:val="single" w:sz="4" w:space="0" w:color="auto"/>
              <w:bottom w:val="single" w:sz="2" w:space="0" w:color="auto"/>
              <w:right w:val="single" w:sz="2" w:space="0" w:color="auto"/>
            </w:tcBorders>
            <w:hideMark/>
          </w:tcPr>
          <w:p w14:paraId="1C422DB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1E1B96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B93578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E92849B"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n1 or n65</w:t>
            </w:r>
          </w:p>
        </w:tc>
      </w:tr>
      <w:tr w:rsidR="00537D97" w:rsidRPr="00537D97" w14:paraId="4C7F34D5"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8FCEE9"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22" w:name="_MCCTEMPBM_CRPT72460074___7" w:colFirst="0" w:colLast="0"/>
            <w:bookmarkStart w:id="23" w:name="_MCCTEMPBM_CRPT72460075___4" w:colFirst="1" w:colLast="2"/>
            <w:bookmarkEnd w:id="21"/>
            <w:r w:rsidRPr="00537D97">
              <w:rPr>
                <w:rFonts w:ascii="Arial" w:hAnsi="Arial" w:cs="Arial"/>
                <w:sz w:val="18"/>
                <w:lang w:eastAsia="en-GB"/>
              </w:rPr>
              <w:t xml:space="preserve">Band I or </w:t>
            </w:r>
          </w:p>
          <w:p w14:paraId="6301AAAB"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r w:rsidRPr="00537D97">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1FD3CD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7B149C7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0C435B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24D59E9"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n1 or n65, since it is already covered by the requirement in clause 6.6.5.2.2.</w:t>
            </w:r>
          </w:p>
        </w:tc>
      </w:tr>
      <w:tr w:rsidR="00537D97" w:rsidRPr="00537D97" w14:paraId="72F33DBB"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1AAC8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24" w:name="_MCCTEMPBM_CRPT72460076___7"/>
            <w:bookmarkStart w:id="25" w:name="_MCCTEMPBM_CRPT72460077___4" w:colFirst="1" w:colLast="2"/>
            <w:bookmarkEnd w:id="22"/>
            <w:bookmarkEnd w:id="23"/>
            <w:r w:rsidRPr="00537D97">
              <w:rPr>
                <w:rFonts w:ascii="Arial" w:hAnsi="Arial" w:cs="Arial"/>
                <w:sz w:val="18"/>
                <w:lang w:eastAsia="en-GB"/>
              </w:rPr>
              <w:t xml:space="preserve">UTRA FDD </w:t>
            </w:r>
            <w:bookmarkEnd w:id="24"/>
          </w:p>
        </w:tc>
        <w:tc>
          <w:tcPr>
            <w:tcW w:w="1700" w:type="dxa"/>
            <w:tcBorders>
              <w:top w:val="single" w:sz="2" w:space="0" w:color="auto"/>
              <w:left w:val="single" w:sz="4" w:space="0" w:color="auto"/>
              <w:bottom w:val="single" w:sz="2" w:space="0" w:color="auto"/>
              <w:right w:val="single" w:sz="2" w:space="0" w:color="auto"/>
            </w:tcBorders>
          </w:tcPr>
          <w:p w14:paraId="6559155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593F50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82C129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DD301A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 xml:space="preserve">This requirement does not apply to repeater operating in band n2 or n70.  </w:t>
            </w:r>
          </w:p>
        </w:tc>
      </w:tr>
      <w:tr w:rsidR="00537D97" w:rsidRPr="00537D97" w14:paraId="1B1857FD"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941582"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26" w:name="_MCCTEMPBM_CRPT72460078___7" w:colFirst="0" w:colLast="0"/>
            <w:bookmarkStart w:id="27" w:name="_MCCTEMPBM_CRPT72460079___4" w:colFirst="1" w:colLast="2"/>
            <w:bookmarkEnd w:id="25"/>
            <w:r w:rsidRPr="00537D97">
              <w:rPr>
                <w:rFonts w:ascii="Arial" w:hAnsi="Arial" w:cs="Arial"/>
                <w:sz w:val="18"/>
                <w:lang w:eastAsia="en-GB"/>
              </w:rPr>
              <w:t xml:space="preserve">Band II or </w:t>
            </w:r>
          </w:p>
          <w:p w14:paraId="640A0FB0"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r w:rsidRPr="00537D97">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7108CFB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A14A3B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4D8E12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43120E"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 since it is already covered by the requirement in clause 6.6.5.2.2.</w:t>
            </w:r>
          </w:p>
        </w:tc>
      </w:tr>
      <w:tr w:rsidR="00537D97" w:rsidRPr="00537D97" w14:paraId="72E2BF3D"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F4418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28" w:name="_MCCTEMPBM_CRPT72460080___7"/>
            <w:bookmarkStart w:id="29" w:name="_MCCTEMPBM_CRPT72460081___4" w:colFirst="1" w:colLast="2"/>
            <w:bookmarkEnd w:id="26"/>
            <w:bookmarkEnd w:id="27"/>
            <w:r w:rsidRPr="00537D97">
              <w:rPr>
                <w:rFonts w:ascii="Arial" w:hAnsi="Arial" w:cs="Arial"/>
                <w:sz w:val="18"/>
                <w:lang w:eastAsia="en-GB"/>
              </w:rPr>
              <w:t xml:space="preserve">UTRA FDD </w:t>
            </w:r>
            <w:bookmarkEnd w:id="28"/>
          </w:p>
        </w:tc>
        <w:tc>
          <w:tcPr>
            <w:tcW w:w="1700" w:type="dxa"/>
            <w:tcBorders>
              <w:top w:val="single" w:sz="2" w:space="0" w:color="auto"/>
              <w:left w:val="single" w:sz="4" w:space="0" w:color="auto"/>
              <w:bottom w:val="single" w:sz="2" w:space="0" w:color="auto"/>
              <w:right w:val="single" w:sz="2" w:space="0" w:color="auto"/>
            </w:tcBorders>
          </w:tcPr>
          <w:p w14:paraId="2882AFD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8A1604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F6E64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ECCF8B"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n3.</w:t>
            </w:r>
          </w:p>
        </w:tc>
      </w:tr>
      <w:tr w:rsidR="00537D97" w:rsidRPr="00537D97" w14:paraId="2140F5BA"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CF8CC1"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30" w:name="_MCCTEMPBM_CRPT72460082___7" w:colFirst="0" w:colLast="0"/>
            <w:bookmarkStart w:id="31" w:name="_MCCTEMPBM_CRPT72460083___4" w:colFirst="1" w:colLast="2"/>
            <w:bookmarkEnd w:id="29"/>
            <w:r w:rsidRPr="00537D97">
              <w:rPr>
                <w:rFonts w:ascii="Arial" w:hAnsi="Arial" w:cs="Arial"/>
                <w:sz w:val="18"/>
                <w:lang w:eastAsia="en-GB"/>
              </w:rPr>
              <w:t>Band III or</w:t>
            </w:r>
          </w:p>
          <w:p w14:paraId="5857C33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r w:rsidRPr="00537D97">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39E925F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06260C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927894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CA8AF1"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 xml:space="preserve">This requirement does not apply to repeater operating in band n3, since it is already covered by the requirement in clause 6.6.5.2.2. </w:t>
            </w:r>
          </w:p>
        </w:tc>
      </w:tr>
      <w:tr w:rsidR="00537D97" w:rsidRPr="00537D97" w14:paraId="4FF79749"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41FA08F"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32" w:name="_MCCTEMPBM_CRPT72460084___7" w:colFirst="0" w:colLast="0"/>
            <w:bookmarkStart w:id="33" w:name="_MCCTEMPBM_CRPT72460085___4" w:colFirst="1" w:colLast="2"/>
            <w:bookmarkEnd w:id="30"/>
            <w:bookmarkEnd w:id="31"/>
            <w:r w:rsidRPr="00537D97">
              <w:rPr>
                <w:rFonts w:ascii="Arial" w:hAnsi="Arial" w:cs="Arial"/>
                <w:sz w:val="18"/>
                <w:lang w:eastAsia="en-GB"/>
              </w:rPr>
              <w:t>UTRA FDD Band IV or</w:t>
            </w:r>
          </w:p>
          <w:p w14:paraId="5C5F6C6F"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r w:rsidRPr="00537D97">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53CFBA0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320D1B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197F1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2E797D"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n66</w:t>
            </w:r>
          </w:p>
        </w:tc>
      </w:tr>
      <w:tr w:rsidR="00537D97" w:rsidRPr="00537D97" w14:paraId="16B10352"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73B46B"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34" w:name="_MCCTEMPBM_CRPT72460086___4" w:colFirst="1" w:colLast="2"/>
            <w:bookmarkEnd w:id="32"/>
            <w:bookmarkEnd w:id="33"/>
          </w:p>
        </w:tc>
        <w:tc>
          <w:tcPr>
            <w:tcW w:w="1700" w:type="dxa"/>
            <w:tcBorders>
              <w:top w:val="single" w:sz="2" w:space="0" w:color="auto"/>
              <w:left w:val="single" w:sz="4" w:space="0" w:color="auto"/>
              <w:bottom w:val="single" w:sz="2" w:space="0" w:color="auto"/>
              <w:right w:val="single" w:sz="2" w:space="0" w:color="auto"/>
            </w:tcBorders>
            <w:hideMark/>
          </w:tcPr>
          <w:p w14:paraId="39DD521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AA3722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B5E4F2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0F6C0E"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n66, since it is already covered by the requirement in clause 6.6.5.2.2.</w:t>
            </w:r>
          </w:p>
        </w:tc>
      </w:tr>
      <w:tr w:rsidR="00537D97" w:rsidRPr="00537D97" w14:paraId="181A5271"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D9170A"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35" w:name="_MCCTEMPBM_CRPT72460087___7" w:colFirst="0" w:colLast="0"/>
            <w:bookmarkStart w:id="36" w:name="_MCCTEMPBM_CRPT72460088___4" w:colFirst="1" w:colLast="2"/>
            <w:bookmarkEnd w:id="34"/>
            <w:r w:rsidRPr="00537D97">
              <w:rPr>
                <w:rFonts w:ascii="Arial" w:hAnsi="Arial" w:cs="Arial"/>
                <w:sz w:val="18"/>
                <w:lang w:eastAsia="en-GB"/>
              </w:rPr>
              <w:t>UTRA FDD Band V or</w:t>
            </w:r>
          </w:p>
          <w:p w14:paraId="6655A197"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r w:rsidRPr="00537D97">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7E24F83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B53586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7456F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383371"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 xml:space="preserve">This requirement does not apply to repeater operating in band n5 or n26. </w:t>
            </w:r>
          </w:p>
        </w:tc>
      </w:tr>
      <w:tr w:rsidR="00537D97" w:rsidRPr="00537D97" w14:paraId="71839AC3"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D96B1A" w14:textId="77777777" w:rsidR="00537D97" w:rsidRPr="00537D97" w:rsidRDefault="00537D97" w:rsidP="00537D97">
            <w:pPr>
              <w:keepLines/>
              <w:overflowPunct w:val="0"/>
              <w:autoSpaceDE w:val="0"/>
              <w:autoSpaceDN w:val="0"/>
              <w:adjustRightInd w:val="0"/>
              <w:spacing w:after="0"/>
              <w:textAlignment w:val="baseline"/>
              <w:rPr>
                <w:rFonts w:ascii="Arial" w:hAnsi="Arial" w:cs="Arial"/>
                <w:sz w:val="18"/>
                <w:lang w:eastAsia="en-GB"/>
              </w:rPr>
            </w:pPr>
            <w:bookmarkStart w:id="37" w:name="_MCCTEMPBM_CRPT72460089___4" w:colFirst="1" w:colLast="2"/>
            <w:bookmarkEnd w:id="35"/>
            <w:bookmarkEnd w:id="36"/>
          </w:p>
        </w:tc>
        <w:tc>
          <w:tcPr>
            <w:tcW w:w="1700" w:type="dxa"/>
            <w:tcBorders>
              <w:top w:val="single" w:sz="2" w:space="0" w:color="auto"/>
              <w:left w:val="single" w:sz="4" w:space="0" w:color="auto"/>
              <w:bottom w:val="single" w:sz="2" w:space="0" w:color="auto"/>
              <w:right w:val="single" w:sz="2" w:space="0" w:color="auto"/>
            </w:tcBorders>
            <w:hideMark/>
          </w:tcPr>
          <w:p w14:paraId="63EEAB2C" w14:textId="77777777" w:rsidR="00537D97" w:rsidRPr="00537D97" w:rsidRDefault="00537D97" w:rsidP="00537D97">
            <w:pPr>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62991F2" w14:textId="77777777" w:rsidR="00537D97" w:rsidRPr="00537D97" w:rsidRDefault="00537D97" w:rsidP="00537D97">
            <w:pPr>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3D0DE63" w14:textId="77777777" w:rsidR="00537D97" w:rsidRPr="00537D97" w:rsidRDefault="00537D97" w:rsidP="00537D97">
            <w:pPr>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F03DE7" w14:textId="77777777" w:rsidR="00537D97" w:rsidRPr="00537D97" w:rsidRDefault="00537D97" w:rsidP="00537D97">
            <w:pPr>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n5 or n26, since it is already covered by the requirement in clause 6.6.5.2.2.</w:t>
            </w:r>
          </w:p>
        </w:tc>
      </w:tr>
      <w:tr w:rsidR="00537D97" w:rsidRPr="00537D97" w14:paraId="67DDDD71"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D50E7E" w14:textId="77777777" w:rsidR="00537D97" w:rsidRPr="00537D97" w:rsidRDefault="00537D97" w:rsidP="00537D97">
            <w:pPr>
              <w:keepNext/>
              <w:overflowPunct w:val="0"/>
              <w:autoSpaceDE w:val="0"/>
              <w:autoSpaceDN w:val="0"/>
              <w:adjustRightInd w:val="0"/>
              <w:spacing w:after="0"/>
              <w:textAlignment w:val="baseline"/>
              <w:rPr>
                <w:rFonts w:ascii="Arial" w:hAnsi="Arial" w:cs="Arial"/>
                <w:sz w:val="18"/>
                <w:lang w:eastAsia="en-GB"/>
              </w:rPr>
            </w:pPr>
            <w:bookmarkStart w:id="38" w:name="_MCCTEMPBM_CRPT72460090___7"/>
            <w:bookmarkStart w:id="39" w:name="_MCCTEMPBM_CRPT72460091___4" w:colFirst="1" w:colLast="2"/>
            <w:bookmarkEnd w:id="37"/>
            <w:r w:rsidRPr="00537D97">
              <w:rPr>
                <w:rFonts w:ascii="Arial" w:hAnsi="Arial" w:cs="Arial"/>
                <w:sz w:val="18"/>
                <w:lang w:eastAsia="en-GB"/>
              </w:rPr>
              <w:lastRenderedPageBreak/>
              <w:t xml:space="preserve">UTRA FDD </w:t>
            </w:r>
            <w:bookmarkEnd w:id="38"/>
          </w:p>
        </w:tc>
        <w:tc>
          <w:tcPr>
            <w:tcW w:w="1700" w:type="dxa"/>
            <w:tcBorders>
              <w:top w:val="single" w:sz="2" w:space="0" w:color="auto"/>
              <w:left w:val="single" w:sz="4" w:space="0" w:color="auto"/>
              <w:bottom w:val="single" w:sz="2" w:space="0" w:color="auto"/>
              <w:right w:val="single" w:sz="2" w:space="0" w:color="auto"/>
            </w:tcBorders>
            <w:hideMark/>
          </w:tcPr>
          <w:p w14:paraId="6899E817" w14:textId="77777777" w:rsidR="00537D97" w:rsidRPr="00537D97" w:rsidRDefault="00537D97" w:rsidP="00537D97">
            <w:pPr>
              <w:keepNext/>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73699EE8" w14:textId="77777777" w:rsidR="00537D97" w:rsidRPr="00537D97" w:rsidRDefault="00537D97" w:rsidP="00537D97">
            <w:pPr>
              <w:keepNext/>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022158" w14:textId="77777777" w:rsidR="00537D97" w:rsidRPr="00537D97" w:rsidRDefault="00537D97" w:rsidP="00537D97">
            <w:pPr>
              <w:keepNext/>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C5F893" w14:textId="77777777" w:rsidR="00537D97" w:rsidRPr="00537D97" w:rsidRDefault="00537D97" w:rsidP="00537D97">
            <w:pPr>
              <w:keepNext/>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n1</w:t>
            </w:r>
            <w:r w:rsidRPr="00537D97">
              <w:rPr>
                <w:rFonts w:ascii="Arial" w:hAnsi="Arial" w:cs="Arial" w:hint="eastAsia"/>
                <w:sz w:val="18"/>
                <w:lang w:eastAsia="ko-KR"/>
              </w:rPr>
              <w:t>8</w:t>
            </w:r>
            <w:r w:rsidRPr="00537D97">
              <w:rPr>
                <w:rFonts w:ascii="Arial" w:hAnsi="Arial" w:cs="Arial"/>
                <w:sz w:val="18"/>
                <w:lang w:eastAsia="ko-KR"/>
              </w:rPr>
              <w:t>.</w:t>
            </w:r>
          </w:p>
        </w:tc>
      </w:tr>
      <w:tr w:rsidR="00537D97" w:rsidRPr="00537D97" w14:paraId="312645FF" w14:textId="77777777" w:rsidTr="00A26C57">
        <w:trPr>
          <w:cantSplit/>
          <w:jc w:val="center"/>
        </w:trPr>
        <w:tc>
          <w:tcPr>
            <w:tcW w:w="1301" w:type="dxa"/>
            <w:tcBorders>
              <w:top w:val="nil"/>
              <w:left w:val="single" w:sz="4" w:space="0" w:color="auto"/>
              <w:bottom w:val="nil"/>
              <w:right w:val="single" w:sz="4" w:space="0" w:color="auto"/>
            </w:tcBorders>
            <w:shd w:val="clear" w:color="auto" w:fill="auto"/>
            <w:hideMark/>
          </w:tcPr>
          <w:p w14:paraId="4585212D"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40" w:name="_MCCTEMPBM_CRPT72460092___7"/>
            <w:bookmarkStart w:id="41" w:name="_MCCTEMPBM_CRPT72460093___4" w:colFirst="1" w:colLast="2"/>
            <w:bookmarkEnd w:id="39"/>
            <w:r w:rsidRPr="00537D97">
              <w:rPr>
                <w:rFonts w:ascii="Arial" w:hAnsi="Arial" w:cs="Arial"/>
                <w:sz w:val="18"/>
                <w:lang w:eastAsia="en-GB"/>
              </w:rPr>
              <w:t>Band VI, XIX or</w:t>
            </w:r>
            <w:bookmarkEnd w:id="40"/>
          </w:p>
        </w:tc>
        <w:tc>
          <w:tcPr>
            <w:tcW w:w="1700" w:type="dxa"/>
            <w:tcBorders>
              <w:top w:val="single" w:sz="2" w:space="0" w:color="auto"/>
              <w:left w:val="single" w:sz="4" w:space="0" w:color="auto"/>
              <w:bottom w:val="single" w:sz="2" w:space="0" w:color="auto"/>
              <w:right w:val="single" w:sz="2" w:space="0" w:color="auto"/>
            </w:tcBorders>
            <w:hideMark/>
          </w:tcPr>
          <w:p w14:paraId="1F568F1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56BD4E9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77C9E6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D6451D"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n1</w:t>
            </w:r>
            <w:r w:rsidRPr="00537D97">
              <w:rPr>
                <w:rFonts w:ascii="Arial" w:hAnsi="Arial" w:cs="Arial" w:hint="eastAsia"/>
                <w:sz w:val="18"/>
                <w:lang w:eastAsia="ko-KR"/>
              </w:rPr>
              <w:t>8</w:t>
            </w:r>
            <w:r w:rsidRPr="00537D97">
              <w:rPr>
                <w:rFonts w:ascii="Arial" w:hAnsi="Arial" w:cs="Arial"/>
                <w:sz w:val="18"/>
                <w:lang w:eastAsia="ko-KR"/>
              </w:rPr>
              <w:t>, since it is already covered by the requirement in clause 6.6.5.2.2.</w:t>
            </w:r>
          </w:p>
        </w:tc>
      </w:tr>
      <w:tr w:rsidR="00537D97" w:rsidRPr="00537D97" w14:paraId="6403E206"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4582706"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42" w:name="_MCCTEMPBM_CRPT72460094___7"/>
            <w:bookmarkStart w:id="43" w:name="_MCCTEMPBM_CRPT72460095___4" w:colFirst="1" w:colLast="2"/>
            <w:bookmarkEnd w:id="41"/>
            <w:r w:rsidRPr="00537D97">
              <w:rPr>
                <w:rFonts w:ascii="Arial" w:hAnsi="Arial" w:cs="Arial"/>
                <w:sz w:val="18"/>
                <w:lang w:eastAsia="en-GB"/>
              </w:rPr>
              <w:t xml:space="preserve">E-UTRA Band 6, 18, 19 or </w:t>
            </w:r>
            <w:r w:rsidRPr="00537D97">
              <w:rPr>
                <w:rFonts w:ascii="Arial" w:eastAsia="MS Mincho" w:hAnsi="Arial" w:cs="Arial"/>
                <w:sz w:val="18"/>
                <w:lang w:eastAsia="ja-JP"/>
              </w:rPr>
              <w:t>NR Band n18</w:t>
            </w:r>
            <w:bookmarkEnd w:id="42"/>
          </w:p>
        </w:tc>
        <w:tc>
          <w:tcPr>
            <w:tcW w:w="1700" w:type="dxa"/>
            <w:tcBorders>
              <w:top w:val="single" w:sz="2" w:space="0" w:color="auto"/>
              <w:left w:val="single" w:sz="4" w:space="0" w:color="auto"/>
              <w:bottom w:val="single" w:sz="2" w:space="0" w:color="auto"/>
              <w:right w:val="single" w:sz="2" w:space="0" w:color="auto"/>
            </w:tcBorders>
            <w:hideMark/>
          </w:tcPr>
          <w:p w14:paraId="64DDCD6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2C1E839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AA61F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7DFA9C"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p>
        </w:tc>
      </w:tr>
      <w:tr w:rsidR="00537D97" w:rsidRPr="00537D97" w14:paraId="6A238FE7"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02F89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44" w:name="_MCCTEMPBM_CRPT72460096___7" w:colFirst="0" w:colLast="0"/>
            <w:bookmarkStart w:id="45" w:name="_MCCTEMPBM_CRPT72460097___4" w:colFirst="1" w:colLast="2"/>
            <w:bookmarkEnd w:id="43"/>
            <w:r w:rsidRPr="00537D97">
              <w:rPr>
                <w:rFonts w:ascii="Arial" w:hAnsi="Arial" w:cs="Arial"/>
                <w:sz w:val="18"/>
                <w:lang w:eastAsia="en-GB"/>
              </w:rPr>
              <w:t>UTRA FDD Band VII or</w:t>
            </w:r>
          </w:p>
          <w:p w14:paraId="01078EBA"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r w:rsidRPr="00537D97">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19FB2F3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544E386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7D799D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3555A7"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n7.</w:t>
            </w:r>
          </w:p>
        </w:tc>
      </w:tr>
      <w:tr w:rsidR="00537D97" w:rsidRPr="00537D97" w14:paraId="72B7F7E4"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547F82"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46" w:name="_MCCTEMPBM_CRPT72460098___4" w:colFirst="1" w:colLast="2"/>
            <w:bookmarkEnd w:id="44"/>
            <w:bookmarkEnd w:id="45"/>
          </w:p>
        </w:tc>
        <w:tc>
          <w:tcPr>
            <w:tcW w:w="1700" w:type="dxa"/>
            <w:tcBorders>
              <w:top w:val="single" w:sz="2" w:space="0" w:color="auto"/>
              <w:left w:val="single" w:sz="4" w:space="0" w:color="auto"/>
              <w:bottom w:val="single" w:sz="2" w:space="0" w:color="auto"/>
              <w:right w:val="single" w:sz="2" w:space="0" w:color="auto"/>
            </w:tcBorders>
            <w:hideMark/>
          </w:tcPr>
          <w:p w14:paraId="51ACA25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6DC2CF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B6896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C2F82F"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n7, since it is already covered by the requirement in clause 6.6.5.2.2.</w:t>
            </w:r>
          </w:p>
        </w:tc>
      </w:tr>
      <w:tr w:rsidR="00537D97" w:rsidRPr="00537D97" w14:paraId="1C6023AA"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ADD759"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47" w:name="_MCCTEMPBM_CRPT72460099___7" w:colFirst="0" w:colLast="0"/>
            <w:bookmarkStart w:id="48" w:name="_MCCTEMPBM_CRPT72460100___4" w:colFirst="1" w:colLast="2"/>
            <w:bookmarkEnd w:id="46"/>
            <w:r w:rsidRPr="00537D97">
              <w:rPr>
                <w:rFonts w:ascii="Arial" w:hAnsi="Arial" w:cs="Arial"/>
                <w:sz w:val="18"/>
                <w:lang w:eastAsia="en-GB"/>
              </w:rPr>
              <w:t>UTRA FDD Band VIII or</w:t>
            </w:r>
          </w:p>
          <w:p w14:paraId="262B2C01"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r w:rsidRPr="00537D97">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143DE7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3B9FBE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101BF1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0D681F"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n8.</w:t>
            </w:r>
          </w:p>
        </w:tc>
      </w:tr>
      <w:tr w:rsidR="00537D97" w:rsidRPr="00537D97" w14:paraId="6C51F7E5"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44DF4A"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49" w:name="_MCCTEMPBM_CRPT72460101___4" w:colFirst="1" w:colLast="2"/>
            <w:bookmarkEnd w:id="47"/>
            <w:bookmarkEnd w:id="48"/>
          </w:p>
        </w:tc>
        <w:tc>
          <w:tcPr>
            <w:tcW w:w="1700" w:type="dxa"/>
            <w:tcBorders>
              <w:top w:val="single" w:sz="2" w:space="0" w:color="auto"/>
              <w:left w:val="single" w:sz="4" w:space="0" w:color="auto"/>
              <w:bottom w:val="single" w:sz="2" w:space="0" w:color="auto"/>
              <w:right w:val="single" w:sz="2" w:space="0" w:color="auto"/>
            </w:tcBorders>
            <w:hideMark/>
          </w:tcPr>
          <w:p w14:paraId="0036EC0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608BF3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89BE36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6F4FB6"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n8, since it is already covered by the requirement in clause 6.6.5.2.2.</w:t>
            </w:r>
          </w:p>
        </w:tc>
      </w:tr>
      <w:tr w:rsidR="00537D97" w:rsidRPr="00537D97" w14:paraId="7FA772FD"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9FF2EC"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50" w:name="_MCCTEMPBM_CRPT72460102___7" w:colFirst="0" w:colLast="0"/>
            <w:bookmarkStart w:id="51" w:name="_MCCTEMPBM_CRPT72460104___4" w:colFirst="2" w:colLast="2"/>
            <w:bookmarkEnd w:id="49"/>
            <w:r w:rsidRPr="00537D97">
              <w:rPr>
                <w:rFonts w:ascii="Arial" w:hAnsi="Arial" w:cs="Arial"/>
                <w:sz w:val="18"/>
                <w:lang w:eastAsia="en-GB"/>
              </w:rPr>
              <w:t>UTRA FDD Band IX or</w:t>
            </w:r>
          </w:p>
          <w:p w14:paraId="5636FC6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r w:rsidRPr="00537D97">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167E163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bookmarkStart w:id="52" w:name="_MCCTEMPBM_CRPT72460103___4"/>
            <w:r w:rsidRPr="00537D97">
              <w:rPr>
                <w:rFonts w:ascii="Arial" w:hAnsi="Arial" w:cs="Arial"/>
                <w:sz w:val="18"/>
                <w:lang w:eastAsia="en-GB"/>
              </w:rPr>
              <w:t>1844.9 – 1879.9 MHz</w:t>
            </w:r>
          </w:p>
          <w:bookmarkEnd w:id="52"/>
          <w:p w14:paraId="7E27468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3C956E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1795B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D65C81"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n3.</w:t>
            </w:r>
          </w:p>
        </w:tc>
      </w:tr>
      <w:tr w:rsidR="00537D97" w:rsidRPr="00537D97" w14:paraId="2BFE65BF"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F3419B"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53" w:name="_MCCTEMPBM_CRPT72460105___4" w:colFirst="1" w:colLast="2"/>
            <w:bookmarkEnd w:id="50"/>
            <w:bookmarkEnd w:id="51"/>
          </w:p>
        </w:tc>
        <w:tc>
          <w:tcPr>
            <w:tcW w:w="1700" w:type="dxa"/>
            <w:tcBorders>
              <w:top w:val="single" w:sz="2" w:space="0" w:color="auto"/>
              <w:left w:val="single" w:sz="4" w:space="0" w:color="auto"/>
              <w:bottom w:val="single" w:sz="2" w:space="0" w:color="auto"/>
              <w:right w:val="single" w:sz="2" w:space="0" w:color="auto"/>
            </w:tcBorders>
            <w:hideMark/>
          </w:tcPr>
          <w:p w14:paraId="7028AE2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3ADD5A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EEA263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C998FA"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n3, since it is already covered by the requirement in clause 6.6.5.2.2.</w:t>
            </w:r>
          </w:p>
        </w:tc>
      </w:tr>
      <w:tr w:rsidR="00537D97" w:rsidRPr="00537D97" w14:paraId="44F4C41A"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920955"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54" w:name="_MCCTEMPBM_CRPT72460106___7" w:colFirst="0" w:colLast="0"/>
            <w:bookmarkStart w:id="55" w:name="_MCCTEMPBM_CRPT72460107___4" w:colFirst="1" w:colLast="2"/>
            <w:bookmarkEnd w:id="53"/>
            <w:r w:rsidRPr="00537D97">
              <w:rPr>
                <w:rFonts w:ascii="Arial" w:hAnsi="Arial" w:cs="Arial"/>
                <w:sz w:val="18"/>
                <w:lang w:eastAsia="en-GB"/>
              </w:rPr>
              <w:t>UTRA FDD Band X or</w:t>
            </w:r>
          </w:p>
          <w:p w14:paraId="527CDD8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r w:rsidRPr="00537D97">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1B4AF06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4F5D5B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614CB1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BEE8C5"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n66</w:t>
            </w:r>
          </w:p>
        </w:tc>
      </w:tr>
      <w:tr w:rsidR="00537D97" w:rsidRPr="00537D97" w14:paraId="2CCF5C8F"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1400EB"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56" w:name="_MCCTEMPBM_CRPT72460108___4" w:colFirst="1" w:colLast="2"/>
            <w:bookmarkEnd w:id="54"/>
            <w:bookmarkEnd w:id="55"/>
          </w:p>
        </w:tc>
        <w:tc>
          <w:tcPr>
            <w:tcW w:w="1700" w:type="dxa"/>
            <w:tcBorders>
              <w:top w:val="single" w:sz="2" w:space="0" w:color="auto"/>
              <w:left w:val="single" w:sz="4" w:space="0" w:color="auto"/>
              <w:bottom w:val="single" w:sz="2" w:space="0" w:color="auto"/>
              <w:right w:val="single" w:sz="2" w:space="0" w:color="auto"/>
            </w:tcBorders>
            <w:hideMark/>
          </w:tcPr>
          <w:p w14:paraId="037431A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BA1BE4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0E08E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796973"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n66, since it is already covered by the requirement in clause 6.6.5.2.2.</w:t>
            </w:r>
          </w:p>
        </w:tc>
      </w:tr>
      <w:tr w:rsidR="00537D97" w:rsidRPr="00537D97" w14:paraId="6D100CBC"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1EB67D"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57" w:name="_MCCTEMPBM_CRPT72460109___7" w:colFirst="0" w:colLast="0"/>
            <w:bookmarkStart w:id="58" w:name="_MCCTEMPBM_CRPT72460110___4" w:colFirst="1" w:colLast="2"/>
            <w:bookmarkEnd w:id="56"/>
            <w:r w:rsidRPr="00537D97">
              <w:rPr>
                <w:rFonts w:ascii="Arial" w:hAnsi="Arial" w:cs="Arial"/>
                <w:sz w:val="18"/>
                <w:lang w:eastAsia="en-GB"/>
              </w:rPr>
              <w:t>UTRA FDD Band XI or XXI or</w:t>
            </w:r>
          </w:p>
          <w:p w14:paraId="774B9965"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r w:rsidRPr="00537D97">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A48BC8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375D5E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9C85C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C4918A"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n50, n74, n75, n92 or n94.</w:t>
            </w:r>
          </w:p>
        </w:tc>
      </w:tr>
      <w:tr w:rsidR="00537D97" w:rsidRPr="00537D97" w14:paraId="0FB78BD6" w14:textId="77777777" w:rsidTr="00A26C57">
        <w:trPr>
          <w:cantSplit/>
          <w:jc w:val="center"/>
        </w:trPr>
        <w:tc>
          <w:tcPr>
            <w:tcW w:w="1301" w:type="dxa"/>
            <w:tcBorders>
              <w:top w:val="nil"/>
              <w:left w:val="single" w:sz="4" w:space="0" w:color="auto"/>
              <w:bottom w:val="nil"/>
              <w:right w:val="single" w:sz="4" w:space="0" w:color="auto"/>
            </w:tcBorders>
            <w:shd w:val="clear" w:color="auto" w:fill="auto"/>
            <w:hideMark/>
          </w:tcPr>
          <w:p w14:paraId="1BC56B95"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59" w:name="_MCCTEMPBM_CRPT72460111___4" w:colFirst="1" w:colLast="2"/>
            <w:bookmarkEnd w:id="57"/>
            <w:bookmarkEnd w:id="58"/>
          </w:p>
        </w:tc>
        <w:tc>
          <w:tcPr>
            <w:tcW w:w="1700" w:type="dxa"/>
            <w:tcBorders>
              <w:top w:val="single" w:sz="2" w:space="0" w:color="auto"/>
              <w:left w:val="single" w:sz="4" w:space="0" w:color="auto"/>
              <w:bottom w:val="single" w:sz="2" w:space="0" w:color="auto"/>
              <w:right w:val="single" w:sz="2" w:space="0" w:color="auto"/>
            </w:tcBorders>
            <w:hideMark/>
          </w:tcPr>
          <w:p w14:paraId="7FBCF11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0E7A07E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8CF46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8970C2"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n50, n51, n74, n75, n76, n91, n92, n93 or n94.</w:t>
            </w:r>
          </w:p>
        </w:tc>
      </w:tr>
      <w:tr w:rsidR="00537D97" w:rsidRPr="00537D97" w14:paraId="6002FA53"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7C3D8D"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60" w:name="_MCCTEMPBM_CRPT72460112___4" w:colFirst="1" w:colLast="2"/>
            <w:bookmarkEnd w:id="59"/>
          </w:p>
        </w:tc>
        <w:tc>
          <w:tcPr>
            <w:tcW w:w="1700" w:type="dxa"/>
            <w:tcBorders>
              <w:top w:val="single" w:sz="2" w:space="0" w:color="auto"/>
              <w:left w:val="single" w:sz="4" w:space="0" w:color="auto"/>
              <w:bottom w:val="single" w:sz="2" w:space="0" w:color="auto"/>
              <w:right w:val="single" w:sz="2" w:space="0" w:color="auto"/>
            </w:tcBorders>
            <w:hideMark/>
          </w:tcPr>
          <w:p w14:paraId="2C52158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410A49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D866EA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4FA893"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n50, n74, n75, n92 or n94.</w:t>
            </w:r>
          </w:p>
        </w:tc>
      </w:tr>
      <w:tr w:rsidR="00537D97" w:rsidRPr="00537D97" w14:paraId="0DBE4B55"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4A23B5"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61" w:name="_MCCTEMPBM_CRPT72460113___7" w:colFirst="0" w:colLast="0"/>
            <w:bookmarkStart w:id="62" w:name="_MCCTEMPBM_CRPT72460114___4" w:colFirst="1" w:colLast="2"/>
            <w:bookmarkEnd w:id="60"/>
            <w:r w:rsidRPr="00537D97">
              <w:rPr>
                <w:rFonts w:ascii="Arial" w:hAnsi="Arial" w:cs="Arial"/>
                <w:sz w:val="18"/>
                <w:lang w:eastAsia="en-GB"/>
              </w:rPr>
              <w:t>UTRA FDD Band XII or</w:t>
            </w:r>
          </w:p>
          <w:p w14:paraId="5048C3A0"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r w:rsidRPr="00537D97">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285A81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C8F5C5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2D56BF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9BA2B9"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n12 or n85.</w:t>
            </w:r>
          </w:p>
        </w:tc>
      </w:tr>
      <w:tr w:rsidR="00537D97" w:rsidRPr="00537D97" w14:paraId="45407C66"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5CB13A" w14:textId="77777777" w:rsidR="00537D97" w:rsidRPr="00537D97" w:rsidRDefault="00537D97" w:rsidP="00537D97">
            <w:pPr>
              <w:keepLines/>
              <w:overflowPunct w:val="0"/>
              <w:autoSpaceDE w:val="0"/>
              <w:autoSpaceDN w:val="0"/>
              <w:adjustRightInd w:val="0"/>
              <w:spacing w:after="0"/>
              <w:textAlignment w:val="baseline"/>
              <w:rPr>
                <w:rFonts w:ascii="Arial" w:hAnsi="Arial" w:cs="Arial"/>
                <w:sz w:val="18"/>
                <w:lang w:eastAsia="en-GB"/>
              </w:rPr>
            </w:pPr>
            <w:bookmarkStart w:id="63" w:name="_MCCTEMPBM_CRPT72460115___4" w:colFirst="1" w:colLast="2"/>
            <w:bookmarkEnd w:id="61"/>
            <w:bookmarkEnd w:id="62"/>
          </w:p>
        </w:tc>
        <w:tc>
          <w:tcPr>
            <w:tcW w:w="1700" w:type="dxa"/>
            <w:tcBorders>
              <w:top w:val="single" w:sz="2" w:space="0" w:color="auto"/>
              <w:left w:val="single" w:sz="4" w:space="0" w:color="auto"/>
              <w:bottom w:val="single" w:sz="2" w:space="0" w:color="auto"/>
              <w:right w:val="single" w:sz="2" w:space="0" w:color="auto"/>
            </w:tcBorders>
            <w:hideMark/>
          </w:tcPr>
          <w:p w14:paraId="7707E47F" w14:textId="77777777" w:rsidR="00537D97" w:rsidRPr="00537D97" w:rsidRDefault="00537D97" w:rsidP="00537D97">
            <w:pPr>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04D5C198" w14:textId="77777777" w:rsidR="00537D97" w:rsidRPr="00537D97" w:rsidRDefault="00537D97" w:rsidP="00537D97">
            <w:pPr>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7709599" w14:textId="77777777" w:rsidR="00537D97" w:rsidRPr="00537D97" w:rsidRDefault="00537D97" w:rsidP="00537D97">
            <w:pPr>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27DCF5" w14:textId="77777777" w:rsidR="00537D97" w:rsidRPr="00537D97" w:rsidRDefault="00537D97" w:rsidP="00537D97">
            <w:pPr>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n12 or n85, since it is already covered by the requirement in clause 6.6.5.2.2.</w:t>
            </w:r>
          </w:p>
          <w:p w14:paraId="75547CB1" w14:textId="77777777" w:rsidR="00537D97" w:rsidRPr="00537D97" w:rsidRDefault="00537D97" w:rsidP="00537D97">
            <w:pPr>
              <w:keepLines/>
              <w:overflowPunct w:val="0"/>
              <w:autoSpaceDE w:val="0"/>
              <w:autoSpaceDN w:val="0"/>
              <w:adjustRightInd w:val="0"/>
              <w:spacing w:after="0"/>
              <w:textAlignment w:val="baseline"/>
              <w:rPr>
                <w:rFonts w:ascii="Arial" w:hAnsi="Arial" w:cs="Arial"/>
                <w:sz w:val="18"/>
                <w:lang w:eastAsia="ko-KR"/>
              </w:rPr>
            </w:pPr>
            <w:bookmarkStart w:id="64" w:name="_MCCTEMPBM_CRPT72460116___7"/>
            <w:r w:rsidRPr="00537D97">
              <w:rPr>
                <w:rFonts w:ascii="Arial" w:hAnsi="Arial" w:cs="Arial"/>
                <w:sz w:val="18"/>
                <w:lang w:eastAsia="ko-KR"/>
              </w:rPr>
              <w:t>For NR repeater operating in n29, it applies 1 MHz below the Band n29 downlink operating band (Note 5).</w:t>
            </w:r>
            <w:bookmarkEnd w:id="64"/>
          </w:p>
        </w:tc>
      </w:tr>
      <w:tr w:rsidR="00537D97" w:rsidRPr="00537D97" w14:paraId="5FE1BCAC"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F136AF" w14:textId="77777777" w:rsidR="00537D97" w:rsidRPr="00537D97" w:rsidRDefault="00537D97" w:rsidP="00537D97">
            <w:pPr>
              <w:keepNext/>
              <w:overflowPunct w:val="0"/>
              <w:autoSpaceDE w:val="0"/>
              <w:autoSpaceDN w:val="0"/>
              <w:adjustRightInd w:val="0"/>
              <w:spacing w:after="0"/>
              <w:textAlignment w:val="baseline"/>
              <w:rPr>
                <w:rFonts w:ascii="Arial" w:hAnsi="Arial" w:cs="Arial"/>
                <w:sz w:val="18"/>
                <w:lang w:eastAsia="en-GB"/>
              </w:rPr>
            </w:pPr>
            <w:bookmarkStart w:id="65" w:name="_MCCTEMPBM_CRPT72460117___7" w:colFirst="0" w:colLast="0"/>
            <w:bookmarkStart w:id="66" w:name="_MCCTEMPBM_CRPT72460118___4" w:colFirst="1" w:colLast="2"/>
            <w:bookmarkEnd w:id="63"/>
            <w:r w:rsidRPr="00537D97">
              <w:rPr>
                <w:rFonts w:ascii="Arial" w:hAnsi="Arial" w:cs="Arial"/>
                <w:sz w:val="18"/>
                <w:lang w:eastAsia="en-GB"/>
              </w:rPr>
              <w:t>UTRA FDD Band XIII or</w:t>
            </w:r>
          </w:p>
          <w:p w14:paraId="21CBCB6A" w14:textId="77777777" w:rsidR="00537D97" w:rsidRPr="00537D97" w:rsidRDefault="00537D97" w:rsidP="00537D97">
            <w:pPr>
              <w:keepNext/>
              <w:overflowPunct w:val="0"/>
              <w:autoSpaceDE w:val="0"/>
              <w:autoSpaceDN w:val="0"/>
              <w:adjustRightInd w:val="0"/>
              <w:spacing w:after="0"/>
              <w:textAlignment w:val="baseline"/>
              <w:rPr>
                <w:rFonts w:ascii="Arial" w:hAnsi="Arial" w:cs="Arial"/>
                <w:sz w:val="18"/>
                <w:lang w:eastAsia="en-GB"/>
              </w:rPr>
            </w:pPr>
            <w:r w:rsidRPr="00537D97">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2247744E" w14:textId="77777777" w:rsidR="00537D97" w:rsidRPr="00537D97" w:rsidRDefault="00537D97" w:rsidP="00537D97">
            <w:pPr>
              <w:keepNext/>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A45A32A" w14:textId="77777777" w:rsidR="00537D97" w:rsidRPr="00537D97" w:rsidRDefault="00537D97" w:rsidP="00537D97">
            <w:pPr>
              <w:keepNext/>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C913908" w14:textId="77777777" w:rsidR="00537D97" w:rsidRPr="00537D97" w:rsidRDefault="00537D97" w:rsidP="00537D97">
            <w:pPr>
              <w:keepNext/>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45B946" w14:textId="77777777" w:rsidR="00537D97" w:rsidRPr="00537D97" w:rsidRDefault="00537D97" w:rsidP="00537D97">
            <w:pPr>
              <w:keepNext/>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n13.</w:t>
            </w:r>
          </w:p>
        </w:tc>
      </w:tr>
      <w:tr w:rsidR="00537D97" w:rsidRPr="00537D97" w14:paraId="056DF1AC"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0FF14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67" w:name="_MCCTEMPBM_CRPT72460119___4" w:colFirst="1" w:colLast="2"/>
            <w:bookmarkEnd w:id="65"/>
            <w:bookmarkEnd w:id="66"/>
          </w:p>
        </w:tc>
        <w:tc>
          <w:tcPr>
            <w:tcW w:w="1700" w:type="dxa"/>
            <w:tcBorders>
              <w:top w:val="single" w:sz="2" w:space="0" w:color="auto"/>
              <w:left w:val="single" w:sz="4" w:space="0" w:color="auto"/>
              <w:bottom w:val="single" w:sz="2" w:space="0" w:color="auto"/>
              <w:right w:val="single" w:sz="2" w:space="0" w:color="auto"/>
            </w:tcBorders>
            <w:hideMark/>
          </w:tcPr>
          <w:p w14:paraId="68A7B54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4E2ADD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7335E9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C129D0"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n13, since it is already covered by the requirement in clause 6.6.5.2.2.</w:t>
            </w:r>
          </w:p>
        </w:tc>
      </w:tr>
      <w:tr w:rsidR="00537D97" w:rsidRPr="00537D97" w14:paraId="5E070699"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DD168B"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68" w:name="_MCCTEMPBM_CRPT72460120___7" w:colFirst="0" w:colLast="0"/>
            <w:bookmarkStart w:id="69" w:name="_MCCTEMPBM_CRPT72460121___4" w:colFirst="1" w:colLast="2"/>
            <w:bookmarkEnd w:id="67"/>
            <w:r w:rsidRPr="00537D97">
              <w:rPr>
                <w:rFonts w:ascii="Arial" w:hAnsi="Arial" w:cs="Arial"/>
                <w:sz w:val="18"/>
                <w:lang w:eastAsia="en-GB"/>
              </w:rPr>
              <w:t>UTRA FDD Band XIV or</w:t>
            </w:r>
          </w:p>
          <w:p w14:paraId="6DB6C223"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r w:rsidRPr="00537D97">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742AB4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3B1B8A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405D42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A8D52D"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n14.</w:t>
            </w:r>
          </w:p>
        </w:tc>
      </w:tr>
      <w:tr w:rsidR="00537D97" w:rsidRPr="00537D97" w14:paraId="5B373F64"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95011C"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70" w:name="_MCCTEMPBM_CRPT72460122___4" w:colFirst="1" w:colLast="2"/>
            <w:bookmarkEnd w:id="68"/>
            <w:bookmarkEnd w:id="69"/>
          </w:p>
        </w:tc>
        <w:tc>
          <w:tcPr>
            <w:tcW w:w="1700" w:type="dxa"/>
            <w:tcBorders>
              <w:top w:val="single" w:sz="2" w:space="0" w:color="auto"/>
              <w:left w:val="single" w:sz="4" w:space="0" w:color="auto"/>
              <w:bottom w:val="single" w:sz="2" w:space="0" w:color="auto"/>
              <w:right w:val="single" w:sz="2" w:space="0" w:color="auto"/>
            </w:tcBorders>
            <w:hideMark/>
          </w:tcPr>
          <w:p w14:paraId="45586DB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C76819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957465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325D6F"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n14, since it is already covered by the requirement in clause 6.6.5.2.2.</w:t>
            </w:r>
          </w:p>
        </w:tc>
      </w:tr>
      <w:tr w:rsidR="00537D97" w:rsidRPr="00537D97" w14:paraId="5DFF1D74"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87D7E3"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71" w:name="_MCCTEMPBM_CRPT72460123___7"/>
            <w:bookmarkStart w:id="72" w:name="_MCCTEMPBM_CRPT72460124___4" w:colFirst="1" w:colLast="2"/>
            <w:bookmarkEnd w:id="70"/>
            <w:r w:rsidRPr="00537D97">
              <w:rPr>
                <w:rFonts w:ascii="Arial" w:hAnsi="Arial" w:cs="Arial"/>
                <w:sz w:val="18"/>
                <w:lang w:eastAsia="en-GB"/>
              </w:rPr>
              <w:t xml:space="preserve"> E-UTRA Band 17</w:t>
            </w:r>
            <w:bookmarkEnd w:id="71"/>
          </w:p>
        </w:tc>
        <w:tc>
          <w:tcPr>
            <w:tcW w:w="1700" w:type="dxa"/>
            <w:tcBorders>
              <w:top w:val="single" w:sz="2" w:space="0" w:color="auto"/>
              <w:left w:val="single" w:sz="4" w:space="0" w:color="auto"/>
              <w:bottom w:val="single" w:sz="2" w:space="0" w:color="auto"/>
              <w:right w:val="single" w:sz="2" w:space="0" w:color="auto"/>
            </w:tcBorders>
            <w:hideMark/>
          </w:tcPr>
          <w:p w14:paraId="0372034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7F445C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26E49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1BB517"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p>
        </w:tc>
      </w:tr>
      <w:tr w:rsidR="00537D97" w:rsidRPr="00537D97" w14:paraId="6122D055"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F19D83D"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73" w:name="_MCCTEMPBM_CRPT72460125___4" w:colFirst="1" w:colLast="2"/>
            <w:bookmarkEnd w:id="72"/>
          </w:p>
        </w:tc>
        <w:tc>
          <w:tcPr>
            <w:tcW w:w="1700" w:type="dxa"/>
            <w:tcBorders>
              <w:top w:val="single" w:sz="2" w:space="0" w:color="auto"/>
              <w:left w:val="single" w:sz="4" w:space="0" w:color="auto"/>
              <w:bottom w:val="single" w:sz="2" w:space="0" w:color="auto"/>
              <w:right w:val="single" w:sz="2" w:space="0" w:color="auto"/>
            </w:tcBorders>
            <w:hideMark/>
          </w:tcPr>
          <w:p w14:paraId="3D89619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A72D2D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20FB09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F75273"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For NR repeater operating in n29, it applies 1 MHz below the Band n29 downlink operating band (Note 5).</w:t>
            </w:r>
          </w:p>
        </w:tc>
      </w:tr>
      <w:tr w:rsidR="00537D97" w:rsidRPr="00537D97" w14:paraId="511A5B71"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9F3376"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74" w:name="_MCCTEMPBM_CRPT72460126___7"/>
            <w:bookmarkStart w:id="75" w:name="_MCCTEMPBM_CRPT72460127___4" w:colFirst="1" w:colLast="2"/>
            <w:bookmarkEnd w:id="73"/>
            <w:r w:rsidRPr="00537D97">
              <w:rPr>
                <w:rFonts w:ascii="Arial" w:hAnsi="Arial" w:cs="Arial"/>
                <w:sz w:val="18"/>
                <w:lang w:eastAsia="en-GB"/>
              </w:rPr>
              <w:t>UTRA FDD Band XX or E-UTRA Band 20 or NR Band n20</w:t>
            </w:r>
            <w:bookmarkEnd w:id="74"/>
          </w:p>
        </w:tc>
        <w:tc>
          <w:tcPr>
            <w:tcW w:w="1700" w:type="dxa"/>
            <w:tcBorders>
              <w:top w:val="single" w:sz="2" w:space="0" w:color="auto"/>
              <w:left w:val="single" w:sz="4" w:space="0" w:color="auto"/>
              <w:bottom w:val="single" w:sz="2" w:space="0" w:color="auto"/>
              <w:right w:val="single" w:sz="2" w:space="0" w:color="auto"/>
            </w:tcBorders>
            <w:hideMark/>
          </w:tcPr>
          <w:p w14:paraId="6985DC8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F6A1CC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DDFFA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A5F7A5"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n20 or n28.</w:t>
            </w:r>
          </w:p>
        </w:tc>
      </w:tr>
      <w:tr w:rsidR="00537D97" w:rsidRPr="00537D97" w14:paraId="7AE3FE0B"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32EA7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76" w:name="_MCCTEMPBM_CRPT72460128___4" w:colFirst="1" w:colLast="2"/>
            <w:bookmarkEnd w:id="75"/>
          </w:p>
        </w:tc>
        <w:tc>
          <w:tcPr>
            <w:tcW w:w="1700" w:type="dxa"/>
            <w:tcBorders>
              <w:top w:val="single" w:sz="2" w:space="0" w:color="auto"/>
              <w:left w:val="single" w:sz="4" w:space="0" w:color="auto"/>
              <w:bottom w:val="single" w:sz="2" w:space="0" w:color="auto"/>
              <w:right w:val="single" w:sz="2" w:space="0" w:color="auto"/>
            </w:tcBorders>
            <w:hideMark/>
          </w:tcPr>
          <w:p w14:paraId="6B59F76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575F7E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B5052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93A31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n20, since it is already covered by the requirement in clause 6.6.5.2.2.</w:t>
            </w:r>
          </w:p>
        </w:tc>
      </w:tr>
      <w:tr w:rsidR="00537D97" w:rsidRPr="00537D97" w14:paraId="034D7D08"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95ECA7"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77" w:name="_MCCTEMPBM_CRPT72460129___7"/>
            <w:bookmarkStart w:id="78" w:name="_MCCTEMPBM_CRPT72460130___4" w:colFirst="1" w:colLast="2"/>
            <w:bookmarkEnd w:id="76"/>
            <w:r w:rsidRPr="00537D97">
              <w:rPr>
                <w:rFonts w:ascii="Arial" w:hAnsi="Arial" w:cs="Arial"/>
                <w:sz w:val="18"/>
                <w:lang w:eastAsia="en-GB"/>
              </w:rPr>
              <w:t>UTRA FDD Band XXII or E-UTRA Band 22</w:t>
            </w:r>
            <w:bookmarkEnd w:id="77"/>
          </w:p>
        </w:tc>
        <w:tc>
          <w:tcPr>
            <w:tcW w:w="1700" w:type="dxa"/>
            <w:tcBorders>
              <w:top w:val="single" w:sz="2" w:space="0" w:color="auto"/>
              <w:left w:val="single" w:sz="4" w:space="0" w:color="auto"/>
              <w:bottom w:val="single" w:sz="2" w:space="0" w:color="auto"/>
              <w:right w:val="single" w:sz="2" w:space="0" w:color="auto"/>
            </w:tcBorders>
            <w:hideMark/>
          </w:tcPr>
          <w:p w14:paraId="6DA4717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58A3032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0BBFBB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B405C0"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n48, n77 or n78.</w:t>
            </w:r>
          </w:p>
        </w:tc>
      </w:tr>
      <w:tr w:rsidR="00537D97" w:rsidRPr="00537D97" w14:paraId="45677B91"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C25886"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79" w:name="_MCCTEMPBM_CRPT72460131___4" w:colFirst="1" w:colLast="2"/>
            <w:bookmarkEnd w:id="78"/>
          </w:p>
        </w:tc>
        <w:tc>
          <w:tcPr>
            <w:tcW w:w="1700" w:type="dxa"/>
            <w:tcBorders>
              <w:top w:val="single" w:sz="2" w:space="0" w:color="auto"/>
              <w:left w:val="single" w:sz="4" w:space="0" w:color="auto"/>
              <w:bottom w:val="single" w:sz="2" w:space="0" w:color="auto"/>
              <w:right w:val="single" w:sz="2" w:space="0" w:color="auto"/>
            </w:tcBorders>
            <w:hideMark/>
          </w:tcPr>
          <w:p w14:paraId="10CAE48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2ACC87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94098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F3F2B2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n77 or n78.</w:t>
            </w:r>
          </w:p>
        </w:tc>
      </w:tr>
      <w:tr w:rsidR="00537D97" w:rsidRPr="00537D97" w14:paraId="28CFE92D"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FC41F1"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80" w:name="_MCCTEMPBM_CRPT72460132___7"/>
            <w:bookmarkStart w:id="81" w:name="_MCCTEMPBM_CRPT72460133___4" w:colFirst="1" w:colLast="2"/>
            <w:bookmarkEnd w:id="79"/>
            <w:r w:rsidRPr="00537D97">
              <w:rPr>
                <w:rFonts w:ascii="Arial" w:hAnsi="Arial" w:cs="Arial"/>
                <w:sz w:val="18"/>
                <w:lang w:eastAsia="en-GB"/>
              </w:rPr>
              <w:t>E-UTRA Band 24</w:t>
            </w:r>
            <w:bookmarkEnd w:id="80"/>
          </w:p>
        </w:tc>
        <w:tc>
          <w:tcPr>
            <w:tcW w:w="1700" w:type="dxa"/>
            <w:tcBorders>
              <w:top w:val="single" w:sz="2" w:space="0" w:color="auto"/>
              <w:left w:val="single" w:sz="4" w:space="0" w:color="auto"/>
              <w:bottom w:val="single" w:sz="2" w:space="0" w:color="auto"/>
              <w:right w:val="single" w:sz="2" w:space="0" w:color="auto"/>
            </w:tcBorders>
            <w:hideMark/>
          </w:tcPr>
          <w:p w14:paraId="417A935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67353D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16318E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BFDEB7"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n24.</w:t>
            </w:r>
          </w:p>
        </w:tc>
      </w:tr>
      <w:tr w:rsidR="00537D97" w:rsidRPr="00537D97" w14:paraId="055635C5"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311CE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82" w:name="_MCCTEMPBM_CRPT72460134___4" w:colFirst="1" w:colLast="2"/>
            <w:bookmarkEnd w:id="81"/>
          </w:p>
        </w:tc>
        <w:tc>
          <w:tcPr>
            <w:tcW w:w="1700" w:type="dxa"/>
            <w:tcBorders>
              <w:top w:val="single" w:sz="2" w:space="0" w:color="auto"/>
              <w:left w:val="single" w:sz="4" w:space="0" w:color="auto"/>
              <w:bottom w:val="single" w:sz="2" w:space="0" w:color="auto"/>
              <w:right w:val="single" w:sz="2" w:space="0" w:color="auto"/>
            </w:tcBorders>
            <w:hideMark/>
          </w:tcPr>
          <w:p w14:paraId="362E43D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7EDC0B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705E62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5AFAD9"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n24, since it is already covered by the requirement in clause 6.6.5.2.2.</w:t>
            </w:r>
          </w:p>
        </w:tc>
      </w:tr>
      <w:tr w:rsidR="00537D97" w:rsidRPr="00537D97" w14:paraId="3536EE07"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597F5C"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83" w:name="_MCCTEMPBM_CRPT72460135___7" w:colFirst="0" w:colLast="0"/>
            <w:bookmarkStart w:id="84" w:name="_MCCTEMPBM_CRPT72460136___4" w:colFirst="1" w:colLast="2"/>
            <w:bookmarkEnd w:id="82"/>
            <w:r w:rsidRPr="00537D97">
              <w:rPr>
                <w:rFonts w:ascii="Arial" w:hAnsi="Arial" w:cs="Arial"/>
                <w:sz w:val="18"/>
                <w:lang w:eastAsia="en-GB"/>
              </w:rPr>
              <w:t>UTRA FDD Band XXV or</w:t>
            </w:r>
          </w:p>
          <w:p w14:paraId="1F77E07D"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r w:rsidRPr="00537D97">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54EBDCB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780743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F719E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A893B2"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 n25 or n70.</w:t>
            </w:r>
          </w:p>
        </w:tc>
      </w:tr>
      <w:tr w:rsidR="00537D97" w:rsidRPr="00537D97" w14:paraId="0CBF4AEE"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565EA2"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85" w:name="_MCCTEMPBM_CRPT72460137___4" w:colFirst="1" w:colLast="2"/>
            <w:bookmarkEnd w:id="83"/>
            <w:bookmarkEnd w:id="84"/>
          </w:p>
        </w:tc>
        <w:tc>
          <w:tcPr>
            <w:tcW w:w="1700" w:type="dxa"/>
            <w:tcBorders>
              <w:top w:val="single" w:sz="2" w:space="0" w:color="auto"/>
              <w:left w:val="single" w:sz="4" w:space="0" w:color="auto"/>
              <w:bottom w:val="single" w:sz="2" w:space="0" w:color="auto"/>
              <w:right w:val="single" w:sz="2" w:space="0" w:color="auto"/>
            </w:tcBorders>
            <w:hideMark/>
          </w:tcPr>
          <w:p w14:paraId="6779296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2E35D88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2C0FF9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1A65C7"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537D97" w:rsidRPr="00537D97" w14:paraId="367F2AE2"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AA327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86" w:name="_MCCTEMPBM_CRPT72460138___7" w:colFirst="0" w:colLast="0"/>
            <w:bookmarkStart w:id="87" w:name="_MCCTEMPBM_CRPT72460139___4" w:colFirst="1" w:colLast="2"/>
            <w:bookmarkEnd w:id="85"/>
            <w:r w:rsidRPr="00537D97">
              <w:rPr>
                <w:rFonts w:ascii="Arial" w:hAnsi="Arial" w:cs="Arial"/>
                <w:sz w:val="18"/>
                <w:lang w:eastAsia="en-GB"/>
              </w:rPr>
              <w:t>UTRA FDD Band XXVI or</w:t>
            </w:r>
          </w:p>
          <w:p w14:paraId="195E432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r w:rsidRPr="00537D97">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50427BF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19B96C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F4A33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265B09"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 xml:space="preserve">This requirement does not apply to repeater operating in band n5 or n26. </w:t>
            </w:r>
          </w:p>
        </w:tc>
      </w:tr>
      <w:tr w:rsidR="00537D97" w:rsidRPr="00537D97" w14:paraId="01628D1A"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9CE5EF"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88" w:name="_MCCTEMPBM_CRPT72460140___4" w:colFirst="1" w:colLast="2"/>
            <w:bookmarkEnd w:id="86"/>
            <w:bookmarkEnd w:id="87"/>
          </w:p>
        </w:tc>
        <w:tc>
          <w:tcPr>
            <w:tcW w:w="1700" w:type="dxa"/>
            <w:tcBorders>
              <w:top w:val="single" w:sz="2" w:space="0" w:color="auto"/>
              <w:left w:val="single" w:sz="4" w:space="0" w:color="auto"/>
              <w:bottom w:val="single" w:sz="2" w:space="0" w:color="auto"/>
              <w:right w:val="single" w:sz="2" w:space="0" w:color="auto"/>
            </w:tcBorders>
            <w:hideMark/>
          </w:tcPr>
          <w:p w14:paraId="692DE6C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0FA474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8DBF2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EBB3EF"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537D97" w:rsidRPr="00537D97" w14:paraId="0B768F64"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CBD78B"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89" w:name="_MCCTEMPBM_CRPT72460141___7"/>
            <w:bookmarkStart w:id="90" w:name="_MCCTEMPBM_CRPT72460142___4" w:colFirst="1" w:colLast="2"/>
            <w:bookmarkEnd w:id="88"/>
            <w:r w:rsidRPr="00537D97">
              <w:rPr>
                <w:rFonts w:ascii="Arial" w:hAnsi="Arial" w:cs="Arial"/>
                <w:sz w:val="18"/>
                <w:lang w:eastAsia="en-GB"/>
              </w:rPr>
              <w:t>E-UTRA Band 27</w:t>
            </w:r>
            <w:bookmarkEnd w:id="89"/>
          </w:p>
        </w:tc>
        <w:tc>
          <w:tcPr>
            <w:tcW w:w="1700" w:type="dxa"/>
            <w:tcBorders>
              <w:top w:val="single" w:sz="2" w:space="0" w:color="auto"/>
              <w:left w:val="single" w:sz="4" w:space="0" w:color="auto"/>
              <w:bottom w:val="single" w:sz="2" w:space="0" w:color="auto"/>
              <w:right w:val="single" w:sz="2" w:space="0" w:color="auto"/>
            </w:tcBorders>
            <w:hideMark/>
          </w:tcPr>
          <w:p w14:paraId="7318B2B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158CAC7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0C000B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E7E62F"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n5.</w:t>
            </w:r>
          </w:p>
        </w:tc>
      </w:tr>
      <w:tr w:rsidR="00537D97" w:rsidRPr="00537D97" w14:paraId="2E87DEB3"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679B9C"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91" w:name="_MCCTEMPBM_CRPT72460143___4" w:colFirst="1" w:colLast="2"/>
            <w:bookmarkEnd w:id="90"/>
          </w:p>
        </w:tc>
        <w:tc>
          <w:tcPr>
            <w:tcW w:w="1700" w:type="dxa"/>
            <w:tcBorders>
              <w:top w:val="single" w:sz="2" w:space="0" w:color="auto"/>
              <w:left w:val="single" w:sz="4" w:space="0" w:color="auto"/>
              <w:bottom w:val="single" w:sz="2" w:space="0" w:color="auto"/>
              <w:right w:val="single" w:sz="2" w:space="0" w:color="auto"/>
            </w:tcBorders>
            <w:hideMark/>
          </w:tcPr>
          <w:p w14:paraId="47C996E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1BAFC11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90462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E05773"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also applies to repeater operating in Band n28, starting 4 MHz above the Band n28 downlink operating band (Note 5).</w:t>
            </w:r>
          </w:p>
        </w:tc>
      </w:tr>
      <w:tr w:rsidR="00537D97" w:rsidRPr="00537D97" w14:paraId="604FCC7A"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773FB0"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92" w:name="_MCCTEMPBM_CRPT72460144___7"/>
            <w:bookmarkStart w:id="93" w:name="_MCCTEMPBM_CRPT72460145___4" w:colFirst="1" w:colLast="2"/>
            <w:bookmarkEnd w:id="91"/>
            <w:r w:rsidRPr="00537D97">
              <w:rPr>
                <w:rFonts w:ascii="Arial" w:hAnsi="Arial" w:cs="Arial"/>
                <w:sz w:val="18"/>
                <w:lang w:eastAsia="en-GB"/>
              </w:rPr>
              <w:t>E-UTRA Band 28 or NR Band n28</w:t>
            </w:r>
            <w:bookmarkEnd w:id="92"/>
          </w:p>
        </w:tc>
        <w:tc>
          <w:tcPr>
            <w:tcW w:w="1700" w:type="dxa"/>
            <w:tcBorders>
              <w:top w:val="single" w:sz="2" w:space="0" w:color="auto"/>
              <w:left w:val="single" w:sz="4" w:space="0" w:color="auto"/>
              <w:bottom w:val="single" w:sz="2" w:space="0" w:color="auto"/>
              <w:right w:val="single" w:sz="2" w:space="0" w:color="auto"/>
            </w:tcBorders>
            <w:hideMark/>
          </w:tcPr>
          <w:p w14:paraId="52D3016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3EA9F2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E9160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FEE97A"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n20, n67 or n28.</w:t>
            </w:r>
          </w:p>
        </w:tc>
      </w:tr>
      <w:tr w:rsidR="00537D97" w:rsidRPr="00537D97" w14:paraId="55CA3763"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645862"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94" w:name="_MCCTEMPBM_CRPT72460146___4" w:colFirst="1" w:colLast="2"/>
            <w:bookmarkEnd w:id="93"/>
          </w:p>
        </w:tc>
        <w:tc>
          <w:tcPr>
            <w:tcW w:w="1700" w:type="dxa"/>
            <w:tcBorders>
              <w:top w:val="single" w:sz="2" w:space="0" w:color="auto"/>
              <w:left w:val="single" w:sz="4" w:space="0" w:color="auto"/>
              <w:bottom w:val="single" w:sz="2" w:space="0" w:color="auto"/>
              <w:right w:val="single" w:sz="2" w:space="0" w:color="auto"/>
            </w:tcBorders>
            <w:hideMark/>
          </w:tcPr>
          <w:p w14:paraId="549F8F4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84965C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2D3216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B40051"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n28, since it is already covered by the requirement in clause 6.6.5.2.2.</w:t>
            </w:r>
          </w:p>
          <w:p w14:paraId="2C7D163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bookmarkStart w:id="95" w:name="_MCCTEMPBM_CRPT72460147___7"/>
            <w:r w:rsidRPr="00537D97">
              <w:rPr>
                <w:rFonts w:ascii="Arial" w:hAnsi="Arial" w:cs="Arial"/>
                <w:sz w:val="18"/>
                <w:lang w:eastAsia="ko-KR"/>
              </w:rPr>
              <w:t>For repeater operating in band n67, it applies for 703 MHz to 736 MHz.</w:t>
            </w:r>
            <w:bookmarkEnd w:id="95"/>
          </w:p>
        </w:tc>
      </w:tr>
      <w:tr w:rsidR="00537D97" w:rsidRPr="00537D97" w14:paraId="50B6EED2" w14:textId="77777777" w:rsidTr="00A26C57">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9BBB106"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96" w:name="_MCCTEMPBM_CRPT72460148___7"/>
            <w:bookmarkStart w:id="97" w:name="_MCCTEMPBM_CRPT72460149___4" w:colFirst="1" w:colLast="2"/>
            <w:bookmarkEnd w:id="94"/>
            <w:r w:rsidRPr="00537D97">
              <w:rPr>
                <w:rFonts w:ascii="Arial" w:hAnsi="Arial"/>
                <w:sz w:val="18"/>
                <w:lang w:eastAsia="en-GB"/>
              </w:rPr>
              <w:t xml:space="preserve">E-UTRA Band 29 </w:t>
            </w:r>
            <w:r w:rsidRPr="00537D97">
              <w:rPr>
                <w:rFonts w:ascii="Arial" w:hAnsi="Arial" w:cs="Arial"/>
                <w:sz w:val="18"/>
                <w:lang w:eastAsia="en-GB"/>
              </w:rPr>
              <w:t>or NR Band n29</w:t>
            </w:r>
            <w:bookmarkEnd w:id="96"/>
          </w:p>
        </w:tc>
        <w:tc>
          <w:tcPr>
            <w:tcW w:w="1700" w:type="dxa"/>
            <w:tcBorders>
              <w:top w:val="single" w:sz="2" w:space="0" w:color="auto"/>
              <w:left w:val="single" w:sz="2" w:space="0" w:color="auto"/>
              <w:bottom w:val="single" w:sz="2" w:space="0" w:color="auto"/>
              <w:right w:val="single" w:sz="2" w:space="0" w:color="auto"/>
            </w:tcBorders>
            <w:hideMark/>
          </w:tcPr>
          <w:p w14:paraId="408307C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DCE138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5D0827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297695"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n29 or n85</w:t>
            </w:r>
          </w:p>
        </w:tc>
      </w:tr>
      <w:tr w:rsidR="00537D97" w:rsidRPr="00537D97" w14:paraId="18BCB762"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F4CD1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98" w:name="_MCCTEMPBM_CRPT72460150___7"/>
            <w:bookmarkStart w:id="99" w:name="_MCCTEMPBM_CRPT72460151___4" w:colFirst="1" w:colLast="2"/>
            <w:bookmarkEnd w:id="97"/>
            <w:r w:rsidRPr="00537D97">
              <w:rPr>
                <w:rFonts w:ascii="Arial" w:hAnsi="Arial"/>
                <w:sz w:val="18"/>
                <w:lang w:eastAsia="en-GB"/>
              </w:rPr>
              <w:t>E-UTRA Band 30 or NR Band n30</w:t>
            </w:r>
            <w:bookmarkEnd w:id="98"/>
          </w:p>
        </w:tc>
        <w:tc>
          <w:tcPr>
            <w:tcW w:w="1700" w:type="dxa"/>
            <w:tcBorders>
              <w:top w:val="single" w:sz="2" w:space="0" w:color="auto"/>
              <w:left w:val="single" w:sz="4" w:space="0" w:color="auto"/>
              <w:bottom w:val="single" w:sz="2" w:space="0" w:color="auto"/>
              <w:right w:val="single" w:sz="2" w:space="0" w:color="auto"/>
            </w:tcBorders>
            <w:hideMark/>
          </w:tcPr>
          <w:p w14:paraId="0E6C232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58C589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2E99A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AC87EFF"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n30</w:t>
            </w:r>
          </w:p>
        </w:tc>
      </w:tr>
      <w:tr w:rsidR="00537D97" w:rsidRPr="00537D97" w14:paraId="23459A10"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D3EDAA"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00" w:name="_MCCTEMPBM_CRPT72460152___4" w:colFirst="1" w:colLast="2"/>
            <w:bookmarkEnd w:id="99"/>
          </w:p>
        </w:tc>
        <w:tc>
          <w:tcPr>
            <w:tcW w:w="1700" w:type="dxa"/>
            <w:tcBorders>
              <w:top w:val="single" w:sz="2" w:space="0" w:color="auto"/>
              <w:left w:val="single" w:sz="4" w:space="0" w:color="auto"/>
              <w:bottom w:val="single" w:sz="2" w:space="0" w:color="auto"/>
              <w:right w:val="single" w:sz="2" w:space="0" w:color="auto"/>
            </w:tcBorders>
            <w:hideMark/>
          </w:tcPr>
          <w:p w14:paraId="4F515C0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7F44B7D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A4D5C2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D5A5C7"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n30, since it is already covered by the requirement in clause 6.6.5.2.2.</w:t>
            </w:r>
          </w:p>
        </w:tc>
      </w:tr>
      <w:tr w:rsidR="00537D97" w:rsidRPr="00537D97" w14:paraId="31A7F9FA"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341853"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01" w:name="_MCCTEMPBM_CRPT72460153___7"/>
            <w:bookmarkStart w:id="102" w:name="_MCCTEMPBM_CRPT72460154___4" w:colFirst="1" w:colLast="2"/>
            <w:bookmarkEnd w:id="100"/>
            <w:r w:rsidRPr="00537D97">
              <w:rPr>
                <w:rFonts w:ascii="Arial" w:hAnsi="Arial" w:cs="Arial"/>
                <w:sz w:val="18"/>
                <w:lang w:eastAsia="en-GB"/>
              </w:rPr>
              <w:t xml:space="preserve">E-UTRA Band </w:t>
            </w:r>
            <w:r w:rsidRPr="00537D97">
              <w:rPr>
                <w:rFonts w:ascii="Arial" w:hAnsi="Arial" w:cs="Arial"/>
                <w:sz w:val="18"/>
                <w:lang w:eastAsia="zh-CN"/>
              </w:rPr>
              <w:t>31</w:t>
            </w:r>
            <w:bookmarkEnd w:id="101"/>
          </w:p>
        </w:tc>
        <w:tc>
          <w:tcPr>
            <w:tcW w:w="1700" w:type="dxa"/>
            <w:tcBorders>
              <w:top w:val="single" w:sz="2" w:space="0" w:color="auto"/>
              <w:left w:val="single" w:sz="4" w:space="0" w:color="auto"/>
              <w:bottom w:val="single" w:sz="2" w:space="0" w:color="auto"/>
              <w:right w:val="single" w:sz="2" w:space="0" w:color="auto"/>
            </w:tcBorders>
            <w:hideMark/>
          </w:tcPr>
          <w:p w14:paraId="2996110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7D1904F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3DFC75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EEAE77"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p>
        </w:tc>
      </w:tr>
      <w:tr w:rsidR="00537D97" w:rsidRPr="00537D97" w14:paraId="7E1AF7E8"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42DB14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03" w:name="_MCCTEMPBM_CRPT72460155___4" w:colFirst="1" w:colLast="2"/>
            <w:bookmarkEnd w:id="102"/>
          </w:p>
        </w:tc>
        <w:tc>
          <w:tcPr>
            <w:tcW w:w="1700" w:type="dxa"/>
            <w:tcBorders>
              <w:top w:val="single" w:sz="2" w:space="0" w:color="auto"/>
              <w:left w:val="single" w:sz="4" w:space="0" w:color="auto"/>
              <w:bottom w:val="single" w:sz="2" w:space="0" w:color="auto"/>
              <w:right w:val="single" w:sz="2" w:space="0" w:color="auto"/>
            </w:tcBorders>
            <w:hideMark/>
          </w:tcPr>
          <w:p w14:paraId="37F6D93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13F9014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2B3E8B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F4D84D"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p>
        </w:tc>
      </w:tr>
      <w:tr w:rsidR="00537D97" w:rsidRPr="00537D97" w14:paraId="176E210E" w14:textId="77777777" w:rsidTr="00A26C57">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BA57BBC"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04" w:name="_MCCTEMPBM_CRPT72460156___7"/>
            <w:bookmarkStart w:id="105" w:name="_MCCTEMPBM_CRPT72460157___4" w:colFirst="1" w:colLast="2"/>
            <w:bookmarkEnd w:id="103"/>
            <w:r w:rsidRPr="00537D97">
              <w:rPr>
                <w:rFonts w:ascii="Arial" w:hAnsi="Arial" w:cs="Arial"/>
                <w:sz w:val="18"/>
                <w:lang w:eastAsia="en-GB"/>
              </w:rPr>
              <w:t>UTRA FDD band XXXII or E-UTRA band 32</w:t>
            </w:r>
            <w:bookmarkEnd w:id="104"/>
          </w:p>
        </w:tc>
        <w:tc>
          <w:tcPr>
            <w:tcW w:w="1700" w:type="dxa"/>
            <w:tcBorders>
              <w:top w:val="single" w:sz="2" w:space="0" w:color="auto"/>
              <w:left w:val="single" w:sz="2" w:space="0" w:color="auto"/>
              <w:bottom w:val="single" w:sz="2" w:space="0" w:color="auto"/>
              <w:right w:val="single" w:sz="2" w:space="0" w:color="auto"/>
            </w:tcBorders>
            <w:hideMark/>
          </w:tcPr>
          <w:p w14:paraId="4688D04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09AA62A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9738A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64F09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n50, n74, n75, n92 or n94.</w:t>
            </w:r>
          </w:p>
        </w:tc>
      </w:tr>
      <w:tr w:rsidR="00537D97" w:rsidRPr="00537D97" w14:paraId="212BE1C9"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F6CDE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06" w:name="_MCCTEMPBM_CRPT72460158___7"/>
            <w:bookmarkStart w:id="107" w:name="_MCCTEMPBM_CRPT72460159___4" w:colFirst="1" w:colLast="2"/>
            <w:bookmarkEnd w:id="105"/>
            <w:r w:rsidRPr="00537D97">
              <w:rPr>
                <w:rFonts w:ascii="Arial" w:hAnsi="Arial" w:cs="Arial"/>
                <w:sz w:val="18"/>
                <w:lang w:eastAsia="en-GB"/>
              </w:rPr>
              <w:t>UTRA TDD Band a) or E-UTRA Band 33</w:t>
            </w:r>
            <w:bookmarkEnd w:id="106"/>
          </w:p>
        </w:tc>
        <w:tc>
          <w:tcPr>
            <w:tcW w:w="1700" w:type="dxa"/>
            <w:tcBorders>
              <w:top w:val="single" w:sz="2" w:space="0" w:color="auto"/>
              <w:left w:val="single" w:sz="2" w:space="0" w:color="auto"/>
              <w:bottom w:val="single" w:sz="2" w:space="0" w:color="auto"/>
              <w:right w:val="single" w:sz="2" w:space="0" w:color="auto"/>
            </w:tcBorders>
          </w:tcPr>
          <w:p w14:paraId="7546237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1ECC1C9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71D74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5B7889"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p>
        </w:tc>
      </w:tr>
      <w:tr w:rsidR="00537D97" w:rsidRPr="00537D97" w14:paraId="3E32775D"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B819079"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08" w:name="_MCCTEMPBM_CRPT72460160___7"/>
            <w:bookmarkStart w:id="109" w:name="_MCCTEMPBM_CRPT72460161___4" w:colFirst="1" w:colLast="2"/>
            <w:bookmarkEnd w:id="107"/>
            <w:r w:rsidRPr="00537D97">
              <w:rPr>
                <w:rFonts w:ascii="Arial" w:hAnsi="Arial" w:cs="Arial"/>
                <w:sz w:val="18"/>
                <w:lang w:eastAsia="en-GB"/>
              </w:rPr>
              <w:t>UTRA TDD Band a) or E-UTRA Band 34</w:t>
            </w:r>
            <w:r w:rsidRPr="00537D97">
              <w:rPr>
                <w:rFonts w:ascii="Arial" w:eastAsia="SimSun" w:hAnsi="Arial" w:cs="Arial"/>
                <w:sz w:val="18"/>
                <w:lang w:eastAsia="zh-CN"/>
              </w:rPr>
              <w:t xml:space="preserve"> or NR band n34</w:t>
            </w:r>
            <w:bookmarkEnd w:id="108"/>
          </w:p>
        </w:tc>
        <w:tc>
          <w:tcPr>
            <w:tcW w:w="1700" w:type="dxa"/>
            <w:tcBorders>
              <w:top w:val="single" w:sz="2" w:space="0" w:color="auto"/>
              <w:left w:val="single" w:sz="2" w:space="0" w:color="auto"/>
              <w:bottom w:val="single" w:sz="2" w:space="0" w:color="auto"/>
              <w:right w:val="single" w:sz="2" w:space="0" w:color="auto"/>
            </w:tcBorders>
            <w:hideMark/>
          </w:tcPr>
          <w:p w14:paraId="24902B2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9D35B2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C5D53B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617E2E"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n34.</w:t>
            </w:r>
          </w:p>
        </w:tc>
      </w:tr>
      <w:tr w:rsidR="00537D97" w:rsidRPr="00537D97" w14:paraId="65716ED4"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119FDA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10" w:name="_MCCTEMPBM_CRPT72460162___7"/>
            <w:bookmarkStart w:id="111" w:name="_MCCTEMPBM_CRPT72460163___4" w:colFirst="1" w:colLast="2"/>
            <w:bookmarkEnd w:id="109"/>
            <w:r w:rsidRPr="00537D97">
              <w:rPr>
                <w:rFonts w:ascii="Arial" w:hAnsi="Arial" w:cs="Arial"/>
                <w:sz w:val="18"/>
                <w:lang w:eastAsia="en-GB"/>
              </w:rPr>
              <w:t>UTRA TDD Band b) or E-UTRA Band 35</w:t>
            </w:r>
            <w:bookmarkEnd w:id="110"/>
          </w:p>
        </w:tc>
        <w:tc>
          <w:tcPr>
            <w:tcW w:w="1700" w:type="dxa"/>
            <w:tcBorders>
              <w:top w:val="single" w:sz="2" w:space="0" w:color="auto"/>
              <w:left w:val="single" w:sz="2" w:space="0" w:color="auto"/>
              <w:bottom w:val="single" w:sz="2" w:space="0" w:color="auto"/>
              <w:right w:val="single" w:sz="2" w:space="0" w:color="auto"/>
            </w:tcBorders>
          </w:tcPr>
          <w:p w14:paraId="4D24EBD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C77D6A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C732FD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003802"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p>
        </w:tc>
      </w:tr>
      <w:tr w:rsidR="00537D97" w:rsidRPr="00537D97" w14:paraId="210D93F9"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BB5AD81"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12" w:name="_MCCTEMPBM_CRPT72460164___7"/>
            <w:bookmarkStart w:id="113" w:name="_MCCTEMPBM_CRPT72460165___4" w:colFirst="1" w:colLast="2"/>
            <w:bookmarkEnd w:id="111"/>
            <w:r w:rsidRPr="00537D97">
              <w:rPr>
                <w:rFonts w:ascii="Arial" w:hAnsi="Arial" w:cs="Arial"/>
                <w:sz w:val="18"/>
                <w:lang w:eastAsia="en-GB"/>
              </w:rPr>
              <w:t>UTRA TDD Band b) or E-UTRA Band 36</w:t>
            </w:r>
            <w:bookmarkEnd w:id="112"/>
          </w:p>
        </w:tc>
        <w:tc>
          <w:tcPr>
            <w:tcW w:w="1700" w:type="dxa"/>
            <w:tcBorders>
              <w:top w:val="single" w:sz="2" w:space="0" w:color="auto"/>
              <w:left w:val="single" w:sz="2" w:space="0" w:color="auto"/>
              <w:bottom w:val="single" w:sz="2" w:space="0" w:color="auto"/>
              <w:right w:val="single" w:sz="2" w:space="0" w:color="auto"/>
            </w:tcBorders>
            <w:hideMark/>
          </w:tcPr>
          <w:p w14:paraId="13CE1CA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52F31D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E984E9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0BBAE5"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 or n25.</w:t>
            </w:r>
          </w:p>
        </w:tc>
      </w:tr>
      <w:tr w:rsidR="00537D97" w:rsidRPr="00537D97" w14:paraId="2C7DA963"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F27473"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14" w:name="_MCCTEMPBM_CRPT72460166___7"/>
            <w:bookmarkStart w:id="115" w:name="_MCCTEMPBM_CRPT72460167___4" w:colFirst="1" w:colLast="2"/>
            <w:bookmarkEnd w:id="113"/>
            <w:r w:rsidRPr="00537D97">
              <w:rPr>
                <w:rFonts w:ascii="Arial" w:hAnsi="Arial" w:cs="Arial"/>
                <w:sz w:val="18"/>
                <w:lang w:eastAsia="en-GB"/>
              </w:rPr>
              <w:t>UTRA TDD Band c) or E-UTRA Band 37</w:t>
            </w:r>
            <w:bookmarkEnd w:id="114"/>
          </w:p>
        </w:tc>
        <w:tc>
          <w:tcPr>
            <w:tcW w:w="1700" w:type="dxa"/>
            <w:tcBorders>
              <w:top w:val="single" w:sz="2" w:space="0" w:color="auto"/>
              <w:left w:val="single" w:sz="2" w:space="0" w:color="auto"/>
              <w:bottom w:val="single" w:sz="2" w:space="0" w:color="auto"/>
              <w:right w:val="single" w:sz="2" w:space="0" w:color="auto"/>
            </w:tcBorders>
            <w:hideMark/>
          </w:tcPr>
          <w:p w14:paraId="106A341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555C7DA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84CD40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6E9CAF"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p>
        </w:tc>
      </w:tr>
      <w:tr w:rsidR="00537D97" w:rsidRPr="00537D97" w14:paraId="432A7C64"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BD7FD33"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16" w:name="_MCCTEMPBM_CRPT72460168___7"/>
            <w:bookmarkStart w:id="117" w:name="_MCCTEMPBM_CRPT72460169___4" w:colFirst="1" w:colLast="2"/>
            <w:bookmarkEnd w:id="115"/>
            <w:r w:rsidRPr="00537D97">
              <w:rPr>
                <w:rFonts w:ascii="Arial" w:hAnsi="Arial" w:cs="Arial"/>
                <w:sz w:val="18"/>
                <w:lang w:eastAsia="en-GB"/>
              </w:rPr>
              <w:t>UTRA TDD Band d) or E-UTRA Band 38 or NR Band n38</w:t>
            </w:r>
            <w:bookmarkEnd w:id="116"/>
          </w:p>
        </w:tc>
        <w:tc>
          <w:tcPr>
            <w:tcW w:w="1700" w:type="dxa"/>
            <w:tcBorders>
              <w:top w:val="single" w:sz="2" w:space="0" w:color="auto"/>
              <w:left w:val="single" w:sz="2" w:space="0" w:color="auto"/>
              <w:bottom w:val="single" w:sz="2" w:space="0" w:color="auto"/>
              <w:right w:val="single" w:sz="2" w:space="0" w:color="auto"/>
            </w:tcBorders>
            <w:hideMark/>
          </w:tcPr>
          <w:p w14:paraId="58197D3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4E6AD2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08CC3A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399589"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 xml:space="preserve">This requirement does not apply to repeater operating in Band n38. </w:t>
            </w:r>
          </w:p>
        </w:tc>
      </w:tr>
      <w:tr w:rsidR="00537D97" w:rsidRPr="00537D97" w14:paraId="750BC67B"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FF2E29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18" w:name="_MCCTEMPBM_CRPT72460170___7"/>
            <w:bookmarkStart w:id="119" w:name="_MCCTEMPBM_CRPT72460171___4" w:colFirst="1" w:colLast="2"/>
            <w:bookmarkEnd w:id="117"/>
            <w:r w:rsidRPr="00537D97">
              <w:rPr>
                <w:rFonts w:ascii="Arial" w:hAnsi="Arial" w:cs="Arial"/>
                <w:sz w:val="18"/>
                <w:lang w:eastAsia="en-GB"/>
              </w:rPr>
              <w:t>UTRA TDD Band f) or E-UTRA Band 3</w:t>
            </w:r>
            <w:r w:rsidRPr="00537D97">
              <w:rPr>
                <w:rFonts w:ascii="Arial" w:hAnsi="Arial" w:cs="Arial"/>
                <w:sz w:val="18"/>
                <w:lang w:eastAsia="zh-CN"/>
              </w:rPr>
              <w:t>9 or NR band n39</w:t>
            </w:r>
            <w:bookmarkEnd w:id="118"/>
          </w:p>
        </w:tc>
        <w:tc>
          <w:tcPr>
            <w:tcW w:w="1700" w:type="dxa"/>
            <w:tcBorders>
              <w:top w:val="single" w:sz="2" w:space="0" w:color="auto"/>
              <w:left w:val="single" w:sz="2" w:space="0" w:color="auto"/>
              <w:bottom w:val="single" w:sz="2" w:space="0" w:color="auto"/>
              <w:right w:val="single" w:sz="2" w:space="0" w:color="auto"/>
            </w:tcBorders>
            <w:hideMark/>
          </w:tcPr>
          <w:p w14:paraId="33EB2C9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zh-CN"/>
              </w:rPr>
              <w:t>1880</w:t>
            </w:r>
            <w:r w:rsidRPr="00537D97">
              <w:rPr>
                <w:rFonts w:ascii="Arial" w:hAnsi="Arial" w:cs="Arial"/>
                <w:sz w:val="18"/>
                <w:lang w:eastAsia="en-GB"/>
              </w:rPr>
              <w:t xml:space="preserve"> – </w:t>
            </w:r>
            <w:r w:rsidRPr="00537D97">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01B95F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D552C8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99096F"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n39.</w:t>
            </w:r>
          </w:p>
        </w:tc>
      </w:tr>
      <w:tr w:rsidR="00537D97" w:rsidRPr="00537D97" w14:paraId="231F27AF"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FCA50BF"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20" w:name="_MCCTEMPBM_CRPT72460172___7"/>
            <w:bookmarkStart w:id="121" w:name="_MCCTEMPBM_CRPT72460173___4" w:colFirst="1" w:colLast="2"/>
            <w:bookmarkEnd w:id="119"/>
            <w:r w:rsidRPr="00537D97">
              <w:rPr>
                <w:rFonts w:ascii="Arial" w:hAnsi="Arial" w:cs="Arial"/>
                <w:sz w:val="18"/>
                <w:lang w:eastAsia="en-GB"/>
              </w:rPr>
              <w:t xml:space="preserve">UTRA TDD Band e) or E-UTRA Band </w:t>
            </w:r>
            <w:r w:rsidRPr="00537D97">
              <w:rPr>
                <w:rFonts w:ascii="Arial" w:hAnsi="Arial" w:cs="Arial"/>
                <w:sz w:val="18"/>
                <w:lang w:eastAsia="zh-CN"/>
              </w:rPr>
              <w:t>40 or NR Band n40</w:t>
            </w:r>
            <w:bookmarkEnd w:id="120"/>
          </w:p>
        </w:tc>
        <w:tc>
          <w:tcPr>
            <w:tcW w:w="1700" w:type="dxa"/>
            <w:tcBorders>
              <w:top w:val="single" w:sz="2" w:space="0" w:color="auto"/>
              <w:left w:val="single" w:sz="2" w:space="0" w:color="auto"/>
              <w:bottom w:val="single" w:sz="2" w:space="0" w:color="auto"/>
              <w:right w:val="single" w:sz="2" w:space="0" w:color="auto"/>
            </w:tcBorders>
            <w:hideMark/>
          </w:tcPr>
          <w:p w14:paraId="6F88972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zh-CN"/>
              </w:rPr>
              <w:t xml:space="preserve">2300 </w:t>
            </w:r>
            <w:r w:rsidRPr="00537D97">
              <w:rPr>
                <w:rFonts w:ascii="Arial" w:hAnsi="Arial" w:cs="Arial"/>
                <w:sz w:val="18"/>
                <w:lang w:eastAsia="en-GB"/>
              </w:rPr>
              <w:t xml:space="preserve">– </w:t>
            </w:r>
            <w:r w:rsidRPr="00537D97">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61BEFA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8C70D1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4D7F72"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n30 or n40.</w:t>
            </w:r>
          </w:p>
        </w:tc>
      </w:tr>
      <w:tr w:rsidR="00537D97" w:rsidRPr="00537D97" w14:paraId="133706DD"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D42344B"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22" w:name="_MCCTEMPBM_CRPT72460174___7"/>
            <w:bookmarkStart w:id="123" w:name="_MCCTEMPBM_CRPT72460175___4" w:colFirst="1" w:colLast="2"/>
            <w:bookmarkEnd w:id="121"/>
            <w:r w:rsidRPr="00537D97">
              <w:rPr>
                <w:rFonts w:ascii="Arial" w:hAnsi="Arial" w:cs="Arial"/>
                <w:sz w:val="18"/>
                <w:lang w:eastAsia="en-GB"/>
              </w:rPr>
              <w:t xml:space="preserve">E-UTRA Band </w:t>
            </w:r>
            <w:r w:rsidRPr="00537D97">
              <w:rPr>
                <w:rFonts w:ascii="Arial" w:hAnsi="Arial" w:cs="Arial"/>
                <w:sz w:val="18"/>
                <w:lang w:eastAsia="zh-CN"/>
              </w:rPr>
              <w:t>41 or NR Band n41, n90</w:t>
            </w:r>
            <w:bookmarkEnd w:id="122"/>
          </w:p>
        </w:tc>
        <w:tc>
          <w:tcPr>
            <w:tcW w:w="1700" w:type="dxa"/>
            <w:tcBorders>
              <w:top w:val="single" w:sz="2" w:space="0" w:color="auto"/>
              <w:left w:val="single" w:sz="2" w:space="0" w:color="auto"/>
              <w:bottom w:val="single" w:sz="2" w:space="0" w:color="auto"/>
              <w:right w:val="single" w:sz="2" w:space="0" w:color="auto"/>
            </w:tcBorders>
            <w:hideMark/>
          </w:tcPr>
          <w:p w14:paraId="6FDD2BA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zh-CN"/>
              </w:rPr>
              <w:t>2496</w:t>
            </w:r>
            <w:r w:rsidRPr="00537D97">
              <w:rPr>
                <w:rFonts w:ascii="Arial" w:hAnsi="Arial" w:cs="Arial"/>
                <w:sz w:val="18"/>
                <w:lang w:eastAsia="en-GB"/>
              </w:rPr>
              <w:t xml:space="preserve"> – </w:t>
            </w:r>
            <w:r w:rsidRPr="00537D97">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2DFF8F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55DD83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3DA02E"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is not applicable to repeater operating in Band n41, n53</w:t>
            </w:r>
            <w:r w:rsidRPr="00537D97">
              <w:rPr>
                <w:rFonts w:ascii="Arial" w:hAnsi="Arial" w:cs="Arial" w:hint="eastAsia"/>
                <w:sz w:val="18"/>
                <w:lang w:eastAsia="ko-KR"/>
              </w:rPr>
              <w:t xml:space="preserve"> or [n90]</w:t>
            </w:r>
            <w:r w:rsidRPr="00537D97">
              <w:rPr>
                <w:rFonts w:ascii="Arial" w:hAnsi="Arial" w:cs="Arial"/>
                <w:sz w:val="18"/>
                <w:lang w:eastAsia="ko-KR"/>
              </w:rPr>
              <w:t>.</w:t>
            </w:r>
          </w:p>
        </w:tc>
      </w:tr>
      <w:tr w:rsidR="00537D97" w:rsidRPr="00537D97" w14:paraId="7C8DB3C7"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10F136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24" w:name="_MCCTEMPBM_CRPT72460176___7"/>
            <w:bookmarkStart w:id="125" w:name="_MCCTEMPBM_CRPT72460177___4" w:colFirst="1" w:colLast="2"/>
            <w:bookmarkEnd w:id="123"/>
            <w:r w:rsidRPr="00537D97">
              <w:rPr>
                <w:rFonts w:ascii="Arial" w:hAnsi="Arial" w:cs="Arial"/>
                <w:sz w:val="18"/>
                <w:lang w:eastAsia="en-GB"/>
              </w:rPr>
              <w:t xml:space="preserve">E-UTRA Band </w:t>
            </w:r>
            <w:r w:rsidRPr="00537D97">
              <w:rPr>
                <w:rFonts w:ascii="Arial" w:hAnsi="Arial" w:cs="Arial"/>
                <w:sz w:val="18"/>
                <w:lang w:eastAsia="zh-CN"/>
              </w:rPr>
              <w:t>42</w:t>
            </w:r>
            <w:bookmarkEnd w:id="124"/>
          </w:p>
        </w:tc>
        <w:tc>
          <w:tcPr>
            <w:tcW w:w="1700" w:type="dxa"/>
            <w:tcBorders>
              <w:top w:val="single" w:sz="2" w:space="0" w:color="auto"/>
              <w:left w:val="single" w:sz="2" w:space="0" w:color="auto"/>
              <w:bottom w:val="single" w:sz="2" w:space="0" w:color="auto"/>
              <w:right w:val="single" w:sz="2" w:space="0" w:color="auto"/>
            </w:tcBorders>
            <w:hideMark/>
          </w:tcPr>
          <w:p w14:paraId="7A67CBA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zh-CN"/>
              </w:rPr>
              <w:t>3400</w:t>
            </w:r>
            <w:r w:rsidRPr="00537D97">
              <w:rPr>
                <w:rFonts w:ascii="Arial" w:hAnsi="Arial" w:cs="Arial"/>
                <w:sz w:val="18"/>
                <w:lang w:eastAsia="en-GB"/>
              </w:rPr>
              <w:t xml:space="preserve"> – 360</w:t>
            </w:r>
            <w:r w:rsidRPr="00537D97">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AFBB35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51BA79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F9DC85"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is not applicable to repeater operating in Band n48, n77 or n78.</w:t>
            </w:r>
          </w:p>
        </w:tc>
      </w:tr>
      <w:tr w:rsidR="00537D97" w:rsidRPr="00537D97" w14:paraId="100B36E7"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36D4D9"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26" w:name="_MCCTEMPBM_CRPT72460178___7"/>
            <w:bookmarkStart w:id="127" w:name="_MCCTEMPBM_CRPT72460179___4" w:colFirst="1" w:colLast="2"/>
            <w:bookmarkEnd w:id="125"/>
            <w:r w:rsidRPr="00537D97">
              <w:rPr>
                <w:rFonts w:ascii="Arial" w:hAnsi="Arial" w:cs="Arial"/>
                <w:sz w:val="18"/>
                <w:lang w:eastAsia="en-GB"/>
              </w:rPr>
              <w:t xml:space="preserve">E-UTRA Band </w:t>
            </w:r>
            <w:r w:rsidRPr="00537D97">
              <w:rPr>
                <w:rFonts w:ascii="Arial" w:hAnsi="Arial" w:cs="Arial"/>
                <w:sz w:val="18"/>
                <w:lang w:eastAsia="zh-CN"/>
              </w:rPr>
              <w:t>43</w:t>
            </w:r>
            <w:bookmarkEnd w:id="126"/>
          </w:p>
        </w:tc>
        <w:tc>
          <w:tcPr>
            <w:tcW w:w="1700" w:type="dxa"/>
            <w:tcBorders>
              <w:top w:val="single" w:sz="2" w:space="0" w:color="auto"/>
              <w:left w:val="single" w:sz="2" w:space="0" w:color="auto"/>
              <w:bottom w:val="single" w:sz="2" w:space="0" w:color="auto"/>
              <w:right w:val="single" w:sz="2" w:space="0" w:color="auto"/>
            </w:tcBorders>
            <w:hideMark/>
          </w:tcPr>
          <w:p w14:paraId="499076E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zh-CN"/>
              </w:rPr>
              <w:t>3600</w:t>
            </w:r>
            <w:r w:rsidRPr="00537D97">
              <w:rPr>
                <w:rFonts w:ascii="Arial" w:hAnsi="Arial" w:cs="Arial"/>
                <w:sz w:val="18"/>
                <w:lang w:eastAsia="en-GB"/>
              </w:rPr>
              <w:t xml:space="preserve"> – 380</w:t>
            </w:r>
            <w:r w:rsidRPr="00537D97">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62E4F3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9A2B06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1561FB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is not applicable to repeater operating in Band n48, n77 or n78.</w:t>
            </w:r>
          </w:p>
        </w:tc>
      </w:tr>
      <w:tr w:rsidR="00537D97" w:rsidRPr="00537D97" w14:paraId="375CAA42"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45EECC"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28" w:name="_MCCTEMPBM_CRPT72460180___7"/>
            <w:bookmarkStart w:id="129" w:name="_MCCTEMPBM_CRPT72460181___4" w:colFirst="1" w:colLast="2"/>
            <w:bookmarkEnd w:id="127"/>
            <w:r w:rsidRPr="00537D97">
              <w:rPr>
                <w:rFonts w:ascii="Arial" w:hAnsi="Arial" w:cs="Arial"/>
                <w:sz w:val="18"/>
                <w:lang w:eastAsia="en-GB"/>
              </w:rPr>
              <w:t>E-UTRA Band 44</w:t>
            </w:r>
            <w:bookmarkEnd w:id="128"/>
          </w:p>
        </w:tc>
        <w:tc>
          <w:tcPr>
            <w:tcW w:w="1700" w:type="dxa"/>
            <w:tcBorders>
              <w:top w:val="single" w:sz="2" w:space="0" w:color="auto"/>
              <w:left w:val="single" w:sz="2" w:space="0" w:color="auto"/>
              <w:bottom w:val="single" w:sz="2" w:space="0" w:color="auto"/>
              <w:right w:val="single" w:sz="2" w:space="0" w:color="auto"/>
            </w:tcBorders>
            <w:hideMark/>
          </w:tcPr>
          <w:p w14:paraId="2AE6C86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zh-CN"/>
              </w:rPr>
              <w:t>703</w:t>
            </w:r>
            <w:r w:rsidRPr="00537D97">
              <w:rPr>
                <w:rFonts w:ascii="Arial" w:hAnsi="Arial" w:cs="Arial"/>
                <w:sz w:val="18"/>
                <w:lang w:eastAsia="en-GB"/>
              </w:rPr>
              <w:t xml:space="preserve"> – 80</w:t>
            </w:r>
            <w:r w:rsidRPr="00537D97">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2A2C50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96E4EF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7D7A83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is not applicable to repeater operating in Band n28.</w:t>
            </w:r>
          </w:p>
        </w:tc>
      </w:tr>
      <w:tr w:rsidR="00537D97" w:rsidRPr="00537D97" w14:paraId="43B21169"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8FC77DF"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30" w:name="_MCCTEMPBM_CRPT72460182___7"/>
            <w:bookmarkStart w:id="131" w:name="_MCCTEMPBM_CRPT72460183___4" w:colFirst="1" w:colLast="2"/>
            <w:bookmarkEnd w:id="129"/>
            <w:r w:rsidRPr="00537D97">
              <w:rPr>
                <w:rFonts w:ascii="Arial" w:hAnsi="Arial" w:cs="Arial"/>
                <w:sz w:val="18"/>
                <w:szCs w:val="18"/>
                <w:lang w:eastAsia="en-GB"/>
              </w:rPr>
              <w:t>E-UTRA Band 4</w:t>
            </w:r>
            <w:r w:rsidRPr="00537D97">
              <w:rPr>
                <w:rFonts w:ascii="Arial" w:hAnsi="Arial" w:cs="Arial"/>
                <w:sz w:val="18"/>
                <w:szCs w:val="18"/>
                <w:lang w:eastAsia="zh-CN"/>
              </w:rPr>
              <w:t>5</w:t>
            </w:r>
            <w:bookmarkEnd w:id="130"/>
          </w:p>
        </w:tc>
        <w:tc>
          <w:tcPr>
            <w:tcW w:w="1700" w:type="dxa"/>
            <w:tcBorders>
              <w:top w:val="single" w:sz="2" w:space="0" w:color="auto"/>
              <w:left w:val="single" w:sz="2" w:space="0" w:color="auto"/>
              <w:bottom w:val="single" w:sz="2" w:space="0" w:color="auto"/>
              <w:right w:val="single" w:sz="2" w:space="0" w:color="auto"/>
            </w:tcBorders>
            <w:hideMark/>
          </w:tcPr>
          <w:p w14:paraId="088F944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szCs w:val="18"/>
                <w:lang w:eastAsia="zh-CN"/>
              </w:rPr>
              <w:t>1447</w:t>
            </w:r>
            <w:r w:rsidRPr="00537D97">
              <w:rPr>
                <w:rFonts w:ascii="Arial" w:hAnsi="Arial" w:cs="Arial"/>
                <w:sz w:val="18"/>
                <w:szCs w:val="18"/>
                <w:lang w:eastAsia="en-GB"/>
              </w:rPr>
              <w:t xml:space="preserve"> – </w:t>
            </w:r>
            <w:r w:rsidRPr="00537D97">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7395C9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A0CD3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EC9237"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p>
        </w:tc>
      </w:tr>
      <w:tr w:rsidR="00537D97" w:rsidRPr="00537D97" w14:paraId="1152FDD2"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152C349"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32" w:name="_MCCTEMPBM_CRPT72460184___7"/>
            <w:bookmarkStart w:id="133" w:name="_MCCTEMPBM_CRPT72460185___4" w:colFirst="1" w:colLast="2"/>
            <w:bookmarkEnd w:id="131"/>
            <w:r w:rsidRPr="00537D97">
              <w:rPr>
                <w:rFonts w:ascii="Arial" w:hAnsi="Arial" w:cs="Arial"/>
                <w:sz w:val="18"/>
                <w:lang w:eastAsia="en-GB"/>
              </w:rPr>
              <w:t>E-UTRA Band 4</w:t>
            </w:r>
            <w:r w:rsidRPr="00537D97">
              <w:rPr>
                <w:rFonts w:ascii="Arial" w:hAnsi="Arial" w:cs="Arial"/>
                <w:sz w:val="18"/>
                <w:lang w:eastAsia="zh-CN"/>
              </w:rPr>
              <w:t>6</w:t>
            </w:r>
            <w:bookmarkEnd w:id="132"/>
          </w:p>
        </w:tc>
        <w:tc>
          <w:tcPr>
            <w:tcW w:w="1700" w:type="dxa"/>
            <w:tcBorders>
              <w:top w:val="single" w:sz="2" w:space="0" w:color="auto"/>
              <w:left w:val="single" w:sz="2" w:space="0" w:color="auto"/>
              <w:bottom w:val="single" w:sz="2" w:space="0" w:color="auto"/>
              <w:right w:val="single" w:sz="2" w:space="0" w:color="auto"/>
            </w:tcBorders>
            <w:hideMark/>
          </w:tcPr>
          <w:p w14:paraId="7F1A8EB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zh-CN"/>
              </w:rPr>
              <w:t>5150</w:t>
            </w:r>
            <w:r w:rsidRPr="00537D97">
              <w:rPr>
                <w:rFonts w:ascii="Arial" w:hAnsi="Arial" w:cs="Arial"/>
                <w:sz w:val="18"/>
                <w:lang w:eastAsia="en-GB"/>
              </w:rPr>
              <w:t xml:space="preserve"> – </w:t>
            </w:r>
            <w:r w:rsidRPr="00537D97">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8E1584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8052B6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5F1FC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p>
        </w:tc>
      </w:tr>
      <w:tr w:rsidR="00537D97" w:rsidRPr="00537D97" w14:paraId="4FC520D7"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7E023AD"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34" w:name="_MCCTEMPBM_CRPT72460186___7"/>
            <w:bookmarkStart w:id="135" w:name="_MCCTEMPBM_CRPT72460187___4" w:colFirst="1" w:colLast="2"/>
            <w:bookmarkEnd w:id="133"/>
            <w:r w:rsidRPr="00537D97">
              <w:rPr>
                <w:rFonts w:ascii="Arial" w:hAnsi="Arial" w:cs="Arial"/>
                <w:sz w:val="18"/>
                <w:lang w:eastAsia="en-GB"/>
              </w:rPr>
              <w:t>E-UTRA Band 4</w:t>
            </w:r>
            <w:r w:rsidRPr="00537D97">
              <w:rPr>
                <w:rFonts w:ascii="Arial" w:hAnsi="Arial" w:cs="Arial"/>
                <w:sz w:val="18"/>
                <w:lang w:eastAsia="zh-CN"/>
              </w:rPr>
              <w:t>7</w:t>
            </w:r>
            <w:bookmarkEnd w:id="134"/>
          </w:p>
        </w:tc>
        <w:tc>
          <w:tcPr>
            <w:tcW w:w="1700" w:type="dxa"/>
            <w:tcBorders>
              <w:top w:val="single" w:sz="2" w:space="0" w:color="auto"/>
              <w:left w:val="single" w:sz="2" w:space="0" w:color="auto"/>
              <w:bottom w:val="single" w:sz="2" w:space="0" w:color="auto"/>
              <w:right w:val="single" w:sz="2" w:space="0" w:color="auto"/>
            </w:tcBorders>
            <w:hideMark/>
          </w:tcPr>
          <w:p w14:paraId="2CC57B2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zh-CN"/>
              </w:rPr>
              <w:t>5855</w:t>
            </w:r>
            <w:r w:rsidRPr="00537D97">
              <w:rPr>
                <w:rFonts w:ascii="Arial" w:hAnsi="Arial" w:cs="Arial"/>
                <w:sz w:val="18"/>
                <w:lang w:eastAsia="en-GB"/>
              </w:rPr>
              <w:t xml:space="preserve"> – </w:t>
            </w:r>
            <w:r w:rsidRPr="00537D97">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F11DF0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BA51BC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27892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p>
        </w:tc>
      </w:tr>
      <w:tr w:rsidR="00537D97" w:rsidRPr="00537D97" w14:paraId="6BA015D0"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89AE1F"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36" w:name="_MCCTEMPBM_CRPT72460188___7"/>
            <w:bookmarkStart w:id="137" w:name="_MCCTEMPBM_CRPT72460189___4" w:colFirst="1" w:colLast="2"/>
            <w:bookmarkEnd w:id="135"/>
            <w:r w:rsidRPr="00537D97">
              <w:rPr>
                <w:rFonts w:ascii="Arial" w:hAnsi="Arial" w:cs="Arial"/>
                <w:sz w:val="18"/>
                <w:lang w:eastAsia="ja-JP"/>
              </w:rPr>
              <w:t xml:space="preserve">E-UTRA Band </w:t>
            </w:r>
            <w:r w:rsidRPr="00537D97">
              <w:rPr>
                <w:rFonts w:ascii="Arial" w:hAnsi="Arial" w:cs="Arial"/>
                <w:sz w:val="18"/>
                <w:lang w:eastAsia="zh-CN"/>
              </w:rPr>
              <w:t>48 or NR Band n48</w:t>
            </w:r>
            <w:bookmarkEnd w:id="136"/>
          </w:p>
        </w:tc>
        <w:tc>
          <w:tcPr>
            <w:tcW w:w="1700" w:type="dxa"/>
            <w:tcBorders>
              <w:top w:val="single" w:sz="2" w:space="0" w:color="auto"/>
              <w:left w:val="single" w:sz="2" w:space="0" w:color="auto"/>
              <w:bottom w:val="single" w:sz="2" w:space="0" w:color="auto"/>
              <w:right w:val="single" w:sz="2" w:space="0" w:color="auto"/>
            </w:tcBorders>
            <w:hideMark/>
          </w:tcPr>
          <w:p w14:paraId="34E9C92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zh-CN"/>
              </w:rPr>
              <w:t>3550</w:t>
            </w:r>
            <w:r w:rsidRPr="00537D97">
              <w:rPr>
                <w:rFonts w:ascii="Arial" w:hAnsi="Arial" w:cs="Arial"/>
                <w:sz w:val="18"/>
                <w:lang w:eastAsia="ja-JP"/>
              </w:rPr>
              <w:t xml:space="preserve"> – </w:t>
            </w:r>
            <w:r w:rsidRPr="00537D97">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7D7D57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E24CAF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48C0B73"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is not applicable to repeater operating in Band n48, n77 or n78.</w:t>
            </w:r>
          </w:p>
        </w:tc>
      </w:tr>
      <w:tr w:rsidR="00537D97" w:rsidRPr="00537D97" w14:paraId="1F256D17"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71C0FF"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38" w:name="_MCCTEMPBM_CRPT72460190___7"/>
            <w:bookmarkStart w:id="139" w:name="_MCCTEMPBM_CRPT72460191___4" w:colFirst="1" w:colLast="2"/>
            <w:bookmarkEnd w:id="137"/>
            <w:r w:rsidRPr="00537D97">
              <w:rPr>
                <w:rFonts w:ascii="Arial" w:hAnsi="Arial" w:cs="Arial"/>
                <w:sz w:val="18"/>
                <w:lang w:eastAsia="en-GB"/>
              </w:rPr>
              <w:t xml:space="preserve">E-UTRA Band 50 or NR band n50 </w:t>
            </w:r>
            <w:bookmarkEnd w:id="138"/>
          </w:p>
        </w:tc>
        <w:tc>
          <w:tcPr>
            <w:tcW w:w="1700" w:type="dxa"/>
            <w:tcBorders>
              <w:top w:val="single" w:sz="2" w:space="0" w:color="auto"/>
              <w:left w:val="single" w:sz="2" w:space="0" w:color="auto"/>
              <w:bottom w:val="single" w:sz="2" w:space="0" w:color="auto"/>
              <w:right w:val="single" w:sz="2" w:space="0" w:color="auto"/>
            </w:tcBorders>
            <w:hideMark/>
          </w:tcPr>
          <w:p w14:paraId="6206015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B6DD5C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ADDF3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5A4C1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n50, n51, n74, n75, n76, n91, n92, n93 or n94.</w:t>
            </w:r>
          </w:p>
        </w:tc>
      </w:tr>
      <w:tr w:rsidR="00537D97" w:rsidRPr="00537D97" w14:paraId="1594B7C4"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D6CC51"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40" w:name="_MCCTEMPBM_CRPT72460192___7"/>
            <w:bookmarkStart w:id="141" w:name="_MCCTEMPBM_CRPT72460193___4" w:colFirst="1" w:colLast="2"/>
            <w:bookmarkEnd w:id="139"/>
            <w:r w:rsidRPr="00537D97">
              <w:rPr>
                <w:rFonts w:ascii="Arial" w:hAnsi="Arial" w:cs="Arial"/>
                <w:sz w:val="18"/>
                <w:lang w:eastAsia="en-GB"/>
              </w:rPr>
              <w:t>E-UTRA Band 51 or NR Band n51</w:t>
            </w:r>
            <w:bookmarkEnd w:id="140"/>
          </w:p>
        </w:tc>
        <w:tc>
          <w:tcPr>
            <w:tcW w:w="1700" w:type="dxa"/>
            <w:tcBorders>
              <w:top w:val="single" w:sz="2" w:space="0" w:color="auto"/>
              <w:left w:val="single" w:sz="2" w:space="0" w:color="auto"/>
              <w:bottom w:val="single" w:sz="2" w:space="0" w:color="auto"/>
              <w:right w:val="single" w:sz="2" w:space="0" w:color="auto"/>
            </w:tcBorders>
            <w:hideMark/>
          </w:tcPr>
          <w:p w14:paraId="40692BC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DC1179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B2820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320FCB"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n50, n51, n75, n76, n91, n92, n93 or n94.</w:t>
            </w:r>
          </w:p>
        </w:tc>
      </w:tr>
      <w:tr w:rsidR="00537D97" w:rsidRPr="00537D97" w14:paraId="2FA5F6F5" w14:textId="77777777" w:rsidTr="00A26C57">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055A8597"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42" w:name="_MCCTEMPBM_CRPT72460194___7"/>
            <w:bookmarkStart w:id="143" w:name="_MCCTEMPBM_CRPT72460195___4" w:colFirst="1" w:colLast="2"/>
            <w:bookmarkEnd w:id="141"/>
            <w:r w:rsidRPr="00537D97">
              <w:rPr>
                <w:rFonts w:ascii="Arial" w:hAnsi="Arial" w:cs="Arial"/>
                <w:sz w:val="18"/>
                <w:lang w:eastAsia="en-GB"/>
              </w:rPr>
              <w:t xml:space="preserve">E-UTRA Band </w:t>
            </w:r>
            <w:r w:rsidRPr="00537D97">
              <w:rPr>
                <w:rFonts w:ascii="Arial" w:hAnsi="Arial" w:cs="Arial"/>
                <w:sz w:val="18"/>
                <w:lang w:eastAsia="zh-CN"/>
              </w:rPr>
              <w:t>53 or NR Band n53</w:t>
            </w:r>
            <w:bookmarkEnd w:id="142"/>
          </w:p>
        </w:tc>
        <w:tc>
          <w:tcPr>
            <w:tcW w:w="1700" w:type="dxa"/>
            <w:tcBorders>
              <w:top w:val="single" w:sz="2" w:space="0" w:color="auto"/>
              <w:left w:val="single" w:sz="2" w:space="0" w:color="auto"/>
              <w:bottom w:val="single" w:sz="2" w:space="0" w:color="auto"/>
              <w:right w:val="single" w:sz="2" w:space="0" w:color="auto"/>
            </w:tcBorders>
            <w:hideMark/>
          </w:tcPr>
          <w:p w14:paraId="7CC3ABD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zh-CN"/>
              </w:rPr>
              <w:t>2483.5</w:t>
            </w:r>
            <w:r w:rsidRPr="00537D97">
              <w:rPr>
                <w:rFonts w:ascii="Arial" w:hAnsi="Arial" w:cs="Arial"/>
                <w:sz w:val="18"/>
                <w:lang w:eastAsia="en-GB"/>
              </w:rPr>
              <w:t xml:space="preserve"> - 2495</w:t>
            </w:r>
            <w:r w:rsidRPr="00537D97">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9A4944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9DA1A2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2AFFD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n41, n53 or n90.</w:t>
            </w:r>
          </w:p>
        </w:tc>
      </w:tr>
      <w:tr w:rsidR="00537D97" w:rsidRPr="00537D97" w14:paraId="62299BF4"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FFE7A7"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44" w:name="_MCCTEMPBM_CRPT72460196___7"/>
            <w:bookmarkStart w:id="145" w:name="_MCCTEMPBM_CRPT72460197___4" w:colFirst="1" w:colLast="2"/>
            <w:bookmarkEnd w:id="143"/>
            <w:r w:rsidRPr="00537D97">
              <w:rPr>
                <w:rFonts w:ascii="Arial" w:hAnsi="Arial" w:cs="Arial"/>
                <w:sz w:val="18"/>
                <w:lang w:eastAsia="ja-JP"/>
              </w:rPr>
              <w:t>E-UTRA Band 65</w:t>
            </w:r>
            <w:r w:rsidRPr="00537D97">
              <w:rPr>
                <w:rFonts w:ascii="Arial" w:hAnsi="Arial" w:cs="Arial"/>
                <w:sz w:val="18"/>
                <w:lang w:eastAsia="en-GB"/>
              </w:rPr>
              <w:t xml:space="preserve"> or NR Band n65</w:t>
            </w:r>
            <w:bookmarkEnd w:id="144"/>
          </w:p>
        </w:tc>
        <w:tc>
          <w:tcPr>
            <w:tcW w:w="1700" w:type="dxa"/>
            <w:tcBorders>
              <w:top w:val="single" w:sz="2" w:space="0" w:color="auto"/>
              <w:left w:val="single" w:sz="4" w:space="0" w:color="auto"/>
              <w:bottom w:val="single" w:sz="2" w:space="0" w:color="auto"/>
              <w:right w:val="single" w:sz="2" w:space="0" w:color="auto"/>
            </w:tcBorders>
            <w:hideMark/>
          </w:tcPr>
          <w:p w14:paraId="5066B28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2110 – 2</w:t>
            </w:r>
            <w:r w:rsidRPr="00537D97">
              <w:rPr>
                <w:rFonts w:ascii="Arial" w:hAnsi="Arial" w:cs="Arial"/>
                <w:sz w:val="18"/>
                <w:lang w:eastAsia="ja-JP"/>
              </w:rPr>
              <w:t>20</w:t>
            </w:r>
            <w:r w:rsidRPr="00537D97">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0EDCD6F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2F925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0E719E"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 xml:space="preserve">This requirement does not apply to repeater operating in band n1 or n65. </w:t>
            </w:r>
          </w:p>
        </w:tc>
      </w:tr>
      <w:tr w:rsidR="00537D97" w:rsidRPr="00537D97" w14:paraId="52E6BC7D"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50CC82"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46" w:name="_MCCTEMPBM_CRPT72460198___4" w:colFirst="1" w:colLast="2"/>
            <w:bookmarkEnd w:id="145"/>
          </w:p>
        </w:tc>
        <w:tc>
          <w:tcPr>
            <w:tcW w:w="1700" w:type="dxa"/>
            <w:tcBorders>
              <w:top w:val="single" w:sz="2" w:space="0" w:color="auto"/>
              <w:left w:val="single" w:sz="4" w:space="0" w:color="auto"/>
              <w:bottom w:val="single" w:sz="2" w:space="0" w:color="auto"/>
              <w:right w:val="single" w:sz="2" w:space="0" w:color="auto"/>
            </w:tcBorders>
            <w:hideMark/>
          </w:tcPr>
          <w:p w14:paraId="43C2948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 xml:space="preserve">1920 – </w:t>
            </w:r>
            <w:r w:rsidRPr="00537D97">
              <w:rPr>
                <w:rFonts w:ascii="Arial" w:hAnsi="Arial" w:cs="Arial"/>
                <w:sz w:val="18"/>
                <w:lang w:eastAsia="ja-JP"/>
              </w:rPr>
              <w:t>2010</w:t>
            </w:r>
            <w:r w:rsidRPr="00537D97">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AC80DA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7C1868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51E8D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 xml:space="preserve">For repeater operating in Band n1, it applies for 1980 MHz to 2010 MHz, while the rest is covered in clause 6.6.5.2.2. </w:t>
            </w:r>
          </w:p>
          <w:p w14:paraId="2F5E621D"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bookmarkStart w:id="147" w:name="_MCCTEMPBM_CRPT72460199___7"/>
            <w:r w:rsidRPr="00537D97">
              <w:rPr>
                <w:rFonts w:ascii="Arial" w:hAnsi="Arial" w:cs="Arial"/>
                <w:sz w:val="18"/>
                <w:lang w:eastAsia="ko-KR"/>
              </w:rPr>
              <w:t>This requirement does not apply to repeater operating in band n65, since it is already covered by the requirement in clause 6.6.5.2.2.</w:t>
            </w:r>
            <w:bookmarkEnd w:id="147"/>
          </w:p>
        </w:tc>
      </w:tr>
      <w:tr w:rsidR="00537D97" w:rsidRPr="00537D97" w14:paraId="0E682D15"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D9EBF6"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48" w:name="_MCCTEMPBM_CRPT72460200___7"/>
            <w:bookmarkStart w:id="149" w:name="_MCCTEMPBM_CRPT72460201___4" w:colFirst="1" w:colLast="2"/>
            <w:bookmarkEnd w:id="146"/>
            <w:r w:rsidRPr="00537D97">
              <w:rPr>
                <w:rFonts w:ascii="Arial" w:hAnsi="Arial" w:cs="Arial"/>
                <w:sz w:val="18"/>
                <w:lang w:eastAsia="en-GB"/>
              </w:rPr>
              <w:t>E-UTRA Band 66 or NR Band n66</w:t>
            </w:r>
            <w:bookmarkEnd w:id="148"/>
          </w:p>
        </w:tc>
        <w:tc>
          <w:tcPr>
            <w:tcW w:w="1700" w:type="dxa"/>
            <w:tcBorders>
              <w:top w:val="single" w:sz="2" w:space="0" w:color="auto"/>
              <w:left w:val="single" w:sz="4" w:space="0" w:color="auto"/>
              <w:bottom w:val="single" w:sz="2" w:space="0" w:color="auto"/>
              <w:right w:val="single" w:sz="2" w:space="0" w:color="auto"/>
            </w:tcBorders>
            <w:hideMark/>
          </w:tcPr>
          <w:p w14:paraId="5B3E336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7C47CE8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9CC4EB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F4AB9A"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n66.</w:t>
            </w:r>
          </w:p>
        </w:tc>
      </w:tr>
      <w:tr w:rsidR="00537D97" w:rsidRPr="00537D97" w14:paraId="26C1DA30"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9634F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50" w:name="_MCCTEMPBM_CRPT72460202___4" w:colFirst="1" w:colLast="2"/>
            <w:bookmarkEnd w:id="149"/>
          </w:p>
        </w:tc>
        <w:tc>
          <w:tcPr>
            <w:tcW w:w="1700" w:type="dxa"/>
            <w:tcBorders>
              <w:top w:val="single" w:sz="2" w:space="0" w:color="auto"/>
              <w:left w:val="single" w:sz="4" w:space="0" w:color="auto"/>
              <w:bottom w:val="single" w:sz="2" w:space="0" w:color="auto"/>
              <w:right w:val="single" w:sz="2" w:space="0" w:color="auto"/>
            </w:tcBorders>
            <w:hideMark/>
          </w:tcPr>
          <w:p w14:paraId="167A429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B588AE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ED635D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DC0BEA"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n66, since it is already covered by the requirement in clause 6.6.5.2.2.</w:t>
            </w:r>
          </w:p>
        </w:tc>
      </w:tr>
      <w:tr w:rsidR="00537D97" w:rsidRPr="00537D97" w14:paraId="708F4E27" w14:textId="77777777" w:rsidTr="00A26C57">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5DC368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51" w:name="_MCCTEMPBM_CRPT72460203___7"/>
            <w:bookmarkStart w:id="152" w:name="_MCCTEMPBM_CRPT72460204___4" w:colFirst="1" w:colLast="2"/>
            <w:bookmarkEnd w:id="150"/>
            <w:r w:rsidRPr="00537D97">
              <w:rPr>
                <w:rFonts w:ascii="Arial" w:hAnsi="Arial" w:cs="Arial"/>
                <w:sz w:val="18"/>
                <w:lang w:eastAsia="en-GB"/>
              </w:rPr>
              <w:t>E-UTRA Band 67</w:t>
            </w:r>
            <w:bookmarkEnd w:id="151"/>
          </w:p>
        </w:tc>
        <w:tc>
          <w:tcPr>
            <w:tcW w:w="1700" w:type="dxa"/>
            <w:tcBorders>
              <w:top w:val="single" w:sz="2" w:space="0" w:color="auto"/>
              <w:left w:val="single" w:sz="2" w:space="0" w:color="auto"/>
              <w:bottom w:val="single" w:sz="2" w:space="0" w:color="auto"/>
              <w:right w:val="single" w:sz="2" w:space="0" w:color="auto"/>
            </w:tcBorders>
            <w:hideMark/>
          </w:tcPr>
          <w:p w14:paraId="1C24EA1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F35DA7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00AB3B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9E2F75"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n28 or n67.</w:t>
            </w:r>
          </w:p>
        </w:tc>
      </w:tr>
      <w:tr w:rsidR="00537D97" w:rsidRPr="00537D97" w14:paraId="6321446D"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B62647"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53" w:name="_MCCTEMPBM_CRPT72460205___7"/>
            <w:bookmarkStart w:id="154" w:name="_MCCTEMPBM_CRPT72460206___4" w:colFirst="1" w:colLast="2"/>
            <w:bookmarkEnd w:id="152"/>
            <w:r w:rsidRPr="00537D97">
              <w:rPr>
                <w:rFonts w:ascii="Arial" w:hAnsi="Arial" w:cs="Arial"/>
                <w:sz w:val="18"/>
                <w:lang w:eastAsia="en-GB"/>
              </w:rPr>
              <w:t>E-UTRA Band 68</w:t>
            </w:r>
            <w:bookmarkEnd w:id="153"/>
          </w:p>
        </w:tc>
        <w:tc>
          <w:tcPr>
            <w:tcW w:w="1700" w:type="dxa"/>
            <w:tcBorders>
              <w:top w:val="single" w:sz="2" w:space="0" w:color="auto"/>
              <w:left w:val="single" w:sz="4" w:space="0" w:color="auto"/>
              <w:bottom w:val="single" w:sz="2" w:space="0" w:color="auto"/>
              <w:right w:val="single" w:sz="2" w:space="0" w:color="auto"/>
            </w:tcBorders>
            <w:hideMark/>
          </w:tcPr>
          <w:p w14:paraId="1AE7523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374A4C2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857EF7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89D79C"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n28.</w:t>
            </w:r>
          </w:p>
        </w:tc>
      </w:tr>
      <w:tr w:rsidR="00537D97" w:rsidRPr="00537D97" w14:paraId="22258EB2"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4AF1C0"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55" w:name="_MCCTEMPBM_CRPT72460207___4" w:colFirst="1" w:colLast="2"/>
            <w:bookmarkEnd w:id="154"/>
          </w:p>
        </w:tc>
        <w:tc>
          <w:tcPr>
            <w:tcW w:w="1700" w:type="dxa"/>
            <w:tcBorders>
              <w:top w:val="single" w:sz="2" w:space="0" w:color="auto"/>
              <w:left w:val="single" w:sz="4" w:space="0" w:color="auto"/>
              <w:bottom w:val="single" w:sz="2" w:space="0" w:color="auto"/>
              <w:right w:val="single" w:sz="2" w:space="0" w:color="auto"/>
            </w:tcBorders>
            <w:hideMark/>
          </w:tcPr>
          <w:p w14:paraId="6C2918A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7FA3D0E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A93038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FABCB1"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For repeater operating in Band n28, this requirement applies between 698 MHz and 703 MHz, while the rest is covered in clause 6.6.5.2.2.</w:t>
            </w:r>
          </w:p>
        </w:tc>
      </w:tr>
      <w:tr w:rsidR="00537D97" w:rsidRPr="00537D97" w14:paraId="493CDAE0" w14:textId="77777777" w:rsidTr="00A26C57">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5E0059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56" w:name="_MCCTEMPBM_CRPT72460208___7"/>
            <w:bookmarkStart w:id="157" w:name="_MCCTEMPBM_CRPT72460209___4" w:colFirst="1" w:colLast="2"/>
            <w:bookmarkEnd w:id="155"/>
            <w:r w:rsidRPr="00537D97">
              <w:rPr>
                <w:rFonts w:ascii="Arial" w:hAnsi="Arial" w:cs="Arial"/>
                <w:sz w:val="18"/>
                <w:lang w:eastAsia="en-GB"/>
              </w:rPr>
              <w:t>E-UTRA Band 69</w:t>
            </w:r>
            <w:bookmarkEnd w:id="156"/>
          </w:p>
        </w:tc>
        <w:tc>
          <w:tcPr>
            <w:tcW w:w="1700" w:type="dxa"/>
            <w:tcBorders>
              <w:top w:val="single" w:sz="2" w:space="0" w:color="auto"/>
              <w:left w:val="single" w:sz="2" w:space="0" w:color="auto"/>
              <w:bottom w:val="single" w:sz="2" w:space="0" w:color="auto"/>
              <w:right w:val="single" w:sz="2" w:space="0" w:color="auto"/>
            </w:tcBorders>
            <w:hideMark/>
          </w:tcPr>
          <w:p w14:paraId="4E42BA1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0EA989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2EDB41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220C41"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n38.</w:t>
            </w:r>
          </w:p>
        </w:tc>
      </w:tr>
      <w:tr w:rsidR="00537D97" w:rsidRPr="00537D97" w14:paraId="1142DC11"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A5A53B"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58" w:name="_MCCTEMPBM_CRPT72460210___7"/>
            <w:bookmarkStart w:id="159" w:name="_MCCTEMPBM_CRPT72460211___4" w:colFirst="1" w:colLast="2"/>
            <w:bookmarkEnd w:id="157"/>
            <w:r w:rsidRPr="00537D97">
              <w:rPr>
                <w:rFonts w:ascii="Arial" w:hAnsi="Arial" w:cs="Arial"/>
                <w:sz w:val="18"/>
                <w:lang w:eastAsia="en-GB"/>
              </w:rPr>
              <w:t>E-UTRA Band 70 or NR Band n70</w:t>
            </w:r>
            <w:bookmarkEnd w:id="158"/>
          </w:p>
        </w:tc>
        <w:tc>
          <w:tcPr>
            <w:tcW w:w="1700" w:type="dxa"/>
            <w:tcBorders>
              <w:top w:val="single" w:sz="2" w:space="0" w:color="auto"/>
              <w:left w:val="single" w:sz="4" w:space="0" w:color="auto"/>
              <w:bottom w:val="single" w:sz="2" w:space="0" w:color="auto"/>
              <w:right w:val="single" w:sz="2" w:space="0" w:color="auto"/>
            </w:tcBorders>
            <w:hideMark/>
          </w:tcPr>
          <w:p w14:paraId="73C0AAD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165DA5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B76CB5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64CE16"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 n25 or n70</w:t>
            </w:r>
          </w:p>
        </w:tc>
      </w:tr>
      <w:tr w:rsidR="00537D97" w:rsidRPr="00537D97" w14:paraId="7F456E8E"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0122E2"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60" w:name="_MCCTEMPBM_CRPT72460212___4" w:colFirst="1" w:colLast="2"/>
            <w:bookmarkEnd w:id="159"/>
          </w:p>
        </w:tc>
        <w:tc>
          <w:tcPr>
            <w:tcW w:w="1700" w:type="dxa"/>
            <w:tcBorders>
              <w:top w:val="single" w:sz="2" w:space="0" w:color="auto"/>
              <w:left w:val="single" w:sz="4" w:space="0" w:color="auto"/>
              <w:bottom w:val="single" w:sz="2" w:space="0" w:color="auto"/>
              <w:right w:val="single" w:sz="2" w:space="0" w:color="auto"/>
            </w:tcBorders>
            <w:hideMark/>
          </w:tcPr>
          <w:p w14:paraId="3FA4267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1764B8C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E11E62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FB6B4DD"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n70, since it is already covered by the requirement in clause 6.6.5.2.2.</w:t>
            </w:r>
          </w:p>
        </w:tc>
      </w:tr>
      <w:tr w:rsidR="00537D97" w:rsidRPr="00537D97" w14:paraId="1703AD5F"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AF297C"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61" w:name="_MCCTEMPBM_CRPT72460213___7"/>
            <w:bookmarkStart w:id="162" w:name="_MCCTEMPBM_CRPT72460214___4" w:colFirst="1" w:colLast="2"/>
            <w:bookmarkEnd w:id="160"/>
            <w:r w:rsidRPr="00537D97">
              <w:rPr>
                <w:rFonts w:ascii="Arial" w:hAnsi="Arial" w:cs="Arial"/>
                <w:sz w:val="18"/>
                <w:lang w:eastAsia="en-GB"/>
              </w:rPr>
              <w:t>E-UTRA Band 71 or NR Band n71</w:t>
            </w:r>
            <w:bookmarkEnd w:id="161"/>
          </w:p>
        </w:tc>
        <w:tc>
          <w:tcPr>
            <w:tcW w:w="1700" w:type="dxa"/>
            <w:tcBorders>
              <w:top w:val="single" w:sz="2" w:space="0" w:color="auto"/>
              <w:left w:val="single" w:sz="4" w:space="0" w:color="auto"/>
              <w:bottom w:val="single" w:sz="2" w:space="0" w:color="auto"/>
              <w:right w:val="single" w:sz="2" w:space="0" w:color="auto"/>
            </w:tcBorders>
            <w:hideMark/>
          </w:tcPr>
          <w:p w14:paraId="4BD7431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1C361A1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94599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3E099D"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n71</w:t>
            </w:r>
          </w:p>
        </w:tc>
      </w:tr>
      <w:tr w:rsidR="00537D97" w:rsidRPr="00537D97" w14:paraId="2A4689E8"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1EC731"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63" w:name="_MCCTEMPBM_CRPT72460215___4" w:colFirst="1" w:colLast="2"/>
            <w:bookmarkEnd w:id="162"/>
          </w:p>
        </w:tc>
        <w:tc>
          <w:tcPr>
            <w:tcW w:w="1700" w:type="dxa"/>
            <w:tcBorders>
              <w:top w:val="single" w:sz="2" w:space="0" w:color="auto"/>
              <w:left w:val="single" w:sz="4" w:space="0" w:color="auto"/>
              <w:bottom w:val="single" w:sz="2" w:space="0" w:color="auto"/>
              <w:right w:val="single" w:sz="2" w:space="0" w:color="auto"/>
            </w:tcBorders>
            <w:hideMark/>
          </w:tcPr>
          <w:p w14:paraId="4ECC66A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128C372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82C62A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D277B0"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n71, since it is already covered by the requirement in clause 6.6.5.2.2.</w:t>
            </w:r>
          </w:p>
        </w:tc>
      </w:tr>
      <w:tr w:rsidR="00537D97" w:rsidRPr="00537D97" w14:paraId="6326DB41"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25637E"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64" w:name="_MCCTEMPBM_CRPT72460216___7"/>
            <w:bookmarkStart w:id="165" w:name="_MCCTEMPBM_CRPT72460217___4" w:colFirst="1" w:colLast="2"/>
            <w:bookmarkEnd w:id="163"/>
            <w:r w:rsidRPr="00537D97">
              <w:rPr>
                <w:rFonts w:ascii="Arial" w:hAnsi="Arial"/>
                <w:sz w:val="18"/>
                <w:lang w:eastAsia="en-GB"/>
              </w:rPr>
              <w:t>E-UTRA Band 72</w:t>
            </w:r>
            <w:bookmarkEnd w:id="164"/>
          </w:p>
        </w:tc>
        <w:tc>
          <w:tcPr>
            <w:tcW w:w="1700" w:type="dxa"/>
            <w:tcBorders>
              <w:top w:val="single" w:sz="2" w:space="0" w:color="auto"/>
              <w:left w:val="single" w:sz="4" w:space="0" w:color="auto"/>
              <w:bottom w:val="single" w:sz="2" w:space="0" w:color="auto"/>
              <w:right w:val="single" w:sz="2" w:space="0" w:color="auto"/>
            </w:tcBorders>
            <w:hideMark/>
          </w:tcPr>
          <w:p w14:paraId="0866CD4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ADE54B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65D41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8652E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p>
        </w:tc>
      </w:tr>
      <w:tr w:rsidR="00537D97" w:rsidRPr="00537D97" w14:paraId="4AFD40E5"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B63210"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66" w:name="_MCCTEMPBM_CRPT72460218___4" w:colFirst="1" w:colLast="2"/>
            <w:bookmarkEnd w:id="165"/>
          </w:p>
        </w:tc>
        <w:tc>
          <w:tcPr>
            <w:tcW w:w="1700" w:type="dxa"/>
            <w:tcBorders>
              <w:top w:val="single" w:sz="2" w:space="0" w:color="auto"/>
              <w:left w:val="single" w:sz="4" w:space="0" w:color="auto"/>
              <w:bottom w:val="single" w:sz="2" w:space="0" w:color="auto"/>
              <w:right w:val="single" w:sz="2" w:space="0" w:color="auto"/>
            </w:tcBorders>
            <w:hideMark/>
          </w:tcPr>
          <w:p w14:paraId="3CAB8DC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1C6A7F0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972B4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64C599"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p>
        </w:tc>
      </w:tr>
      <w:tr w:rsidR="00537D97" w:rsidRPr="00537D97" w14:paraId="625D0A7E"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AF6183"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67" w:name="_MCCTEMPBM_CRPT72460219___7"/>
            <w:bookmarkStart w:id="168" w:name="_MCCTEMPBM_CRPT72460220___4" w:colFirst="1" w:colLast="2"/>
            <w:bookmarkEnd w:id="166"/>
            <w:r w:rsidRPr="00537D97">
              <w:rPr>
                <w:rFonts w:ascii="Arial" w:hAnsi="Arial" w:cs="Arial"/>
                <w:sz w:val="18"/>
                <w:lang w:eastAsia="en-GB"/>
              </w:rPr>
              <w:t>E-UTRA</w:t>
            </w:r>
            <w:r w:rsidRPr="00537D97">
              <w:rPr>
                <w:rFonts w:ascii="Arial" w:hAnsi="Arial" w:cs="Arial"/>
                <w:sz w:val="18"/>
                <w:lang w:eastAsia="ja-JP"/>
              </w:rPr>
              <w:t xml:space="preserve"> Band 74 or NR Band n74</w:t>
            </w:r>
            <w:bookmarkEnd w:id="167"/>
          </w:p>
        </w:tc>
        <w:tc>
          <w:tcPr>
            <w:tcW w:w="1700" w:type="dxa"/>
            <w:tcBorders>
              <w:top w:val="single" w:sz="2" w:space="0" w:color="auto"/>
              <w:left w:val="single" w:sz="4" w:space="0" w:color="auto"/>
              <w:bottom w:val="single" w:sz="2" w:space="0" w:color="auto"/>
              <w:right w:val="single" w:sz="2" w:space="0" w:color="auto"/>
            </w:tcBorders>
            <w:hideMark/>
          </w:tcPr>
          <w:p w14:paraId="133CD40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F9DF61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9F7A8E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D167A41"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n50, n74, n75, n92 or n94.</w:t>
            </w:r>
          </w:p>
        </w:tc>
      </w:tr>
      <w:tr w:rsidR="00537D97" w:rsidRPr="00537D97" w14:paraId="049718B1"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687FC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69" w:name="_MCCTEMPBM_CRPT72460221___4" w:colFirst="1" w:colLast="2"/>
            <w:bookmarkEnd w:id="168"/>
          </w:p>
        </w:tc>
        <w:tc>
          <w:tcPr>
            <w:tcW w:w="1700" w:type="dxa"/>
            <w:tcBorders>
              <w:top w:val="single" w:sz="2" w:space="0" w:color="auto"/>
              <w:left w:val="single" w:sz="4" w:space="0" w:color="auto"/>
              <w:bottom w:val="single" w:sz="2" w:space="0" w:color="auto"/>
              <w:right w:val="single" w:sz="2" w:space="0" w:color="auto"/>
            </w:tcBorders>
            <w:hideMark/>
          </w:tcPr>
          <w:p w14:paraId="11FAE6B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172944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03AF942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01D2872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n50, n51, n74, n75, n76, n91, n92, n93 or n94.</w:t>
            </w:r>
          </w:p>
        </w:tc>
      </w:tr>
      <w:tr w:rsidR="00537D97" w:rsidRPr="00537D97" w14:paraId="6F18F50C" w14:textId="77777777" w:rsidTr="00A26C57">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39B0303"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70" w:name="_MCCTEMPBM_CRPT72460222___7"/>
            <w:bookmarkStart w:id="171" w:name="_MCCTEMPBM_CRPT72460223___4" w:colFirst="1" w:colLast="2"/>
            <w:bookmarkEnd w:id="169"/>
            <w:r w:rsidRPr="00537D97">
              <w:rPr>
                <w:rFonts w:ascii="Arial" w:hAnsi="Arial" w:cs="Arial"/>
                <w:sz w:val="18"/>
                <w:lang w:eastAsia="en-GB"/>
              </w:rPr>
              <w:t>E-UTRA Band 75 or NR Band n75</w:t>
            </w:r>
            <w:bookmarkEnd w:id="170"/>
          </w:p>
        </w:tc>
        <w:tc>
          <w:tcPr>
            <w:tcW w:w="1700" w:type="dxa"/>
            <w:tcBorders>
              <w:top w:val="single" w:sz="2" w:space="0" w:color="auto"/>
              <w:left w:val="single" w:sz="2" w:space="0" w:color="auto"/>
              <w:bottom w:val="single" w:sz="2" w:space="0" w:color="auto"/>
              <w:right w:val="single" w:sz="2" w:space="0" w:color="auto"/>
            </w:tcBorders>
            <w:hideMark/>
          </w:tcPr>
          <w:p w14:paraId="5CCF6A3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C2A8C4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55065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E1236E"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n50, n51, n74, n75, n76, n91, n92, n93 or n94.</w:t>
            </w:r>
          </w:p>
        </w:tc>
      </w:tr>
      <w:tr w:rsidR="00537D97" w:rsidRPr="00537D97" w14:paraId="001BBEAD"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B7DAF2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72" w:name="_MCCTEMPBM_CRPT72460224___7"/>
            <w:bookmarkStart w:id="173" w:name="_MCCTEMPBM_CRPT72460225___4" w:colFirst="1" w:colLast="2"/>
            <w:bookmarkEnd w:id="171"/>
            <w:r w:rsidRPr="00537D97">
              <w:rPr>
                <w:rFonts w:ascii="Arial" w:hAnsi="Arial" w:cs="Arial"/>
                <w:sz w:val="18"/>
                <w:lang w:eastAsia="en-GB"/>
              </w:rPr>
              <w:t>E-UTRA Band 76 or NR Band n76</w:t>
            </w:r>
            <w:bookmarkEnd w:id="172"/>
          </w:p>
        </w:tc>
        <w:tc>
          <w:tcPr>
            <w:tcW w:w="1700" w:type="dxa"/>
            <w:tcBorders>
              <w:top w:val="single" w:sz="2" w:space="0" w:color="auto"/>
              <w:left w:val="single" w:sz="2" w:space="0" w:color="auto"/>
              <w:bottom w:val="single" w:sz="2" w:space="0" w:color="auto"/>
              <w:right w:val="single" w:sz="2" w:space="0" w:color="auto"/>
            </w:tcBorders>
            <w:hideMark/>
          </w:tcPr>
          <w:p w14:paraId="0FB4D39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725333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929F6F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F4D1A7"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n50, n51, n75, n76, n91, n92, n93 or n94.</w:t>
            </w:r>
          </w:p>
        </w:tc>
      </w:tr>
      <w:tr w:rsidR="00537D97" w:rsidRPr="00537D97" w14:paraId="69402228"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36E9F81"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74" w:name="_MCCTEMPBM_CRPT72460226___7"/>
            <w:bookmarkStart w:id="175" w:name="_MCCTEMPBM_CRPT72460227___4" w:colFirst="1" w:colLast="2"/>
            <w:bookmarkEnd w:id="173"/>
            <w:r w:rsidRPr="00537D97">
              <w:rPr>
                <w:rFonts w:ascii="Arial" w:hAnsi="Arial" w:cs="Arial"/>
                <w:sz w:val="18"/>
                <w:lang w:eastAsia="en-GB"/>
              </w:rPr>
              <w:t>NR Band n77</w:t>
            </w:r>
            <w:bookmarkEnd w:id="174"/>
          </w:p>
        </w:tc>
        <w:tc>
          <w:tcPr>
            <w:tcW w:w="1700" w:type="dxa"/>
            <w:tcBorders>
              <w:top w:val="single" w:sz="2" w:space="0" w:color="auto"/>
              <w:left w:val="single" w:sz="2" w:space="0" w:color="auto"/>
              <w:bottom w:val="single" w:sz="2" w:space="0" w:color="auto"/>
              <w:right w:val="single" w:sz="2" w:space="0" w:color="auto"/>
            </w:tcBorders>
            <w:hideMark/>
          </w:tcPr>
          <w:p w14:paraId="05E9FB9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7C65D56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9B7B7F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1859F7"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n48, n77 or n78</w:t>
            </w:r>
          </w:p>
        </w:tc>
      </w:tr>
      <w:tr w:rsidR="00537D97" w:rsidRPr="00537D97" w14:paraId="6F4836AD"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6B590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76" w:name="_MCCTEMPBM_CRPT72460228___7"/>
            <w:bookmarkStart w:id="177" w:name="_MCCTEMPBM_CRPT72460229___4" w:colFirst="1" w:colLast="2"/>
            <w:bookmarkEnd w:id="175"/>
            <w:r w:rsidRPr="00537D97">
              <w:rPr>
                <w:rFonts w:ascii="Arial" w:hAnsi="Arial" w:cs="Arial"/>
                <w:sz w:val="18"/>
                <w:lang w:eastAsia="en-GB"/>
              </w:rPr>
              <w:t>NR Band n78</w:t>
            </w:r>
            <w:bookmarkEnd w:id="176"/>
          </w:p>
        </w:tc>
        <w:tc>
          <w:tcPr>
            <w:tcW w:w="1700" w:type="dxa"/>
            <w:tcBorders>
              <w:top w:val="single" w:sz="2" w:space="0" w:color="auto"/>
              <w:left w:val="single" w:sz="2" w:space="0" w:color="auto"/>
              <w:bottom w:val="single" w:sz="2" w:space="0" w:color="auto"/>
              <w:right w:val="single" w:sz="2" w:space="0" w:color="auto"/>
            </w:tcBorders>
            <w:hideMark/>
          </w:tcPr>
          <w:p w14:paraId="1D43757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3FFDAC0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BE181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4AEC1A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n48, n77 or n78</w:t>
            </w:r>
          </w:p>
        </w:tc>
      </w:tr>
      <w:tr w:rsidR="00537D97" w:rsidRPr="00537D97" w14:paraId="4CE07658"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0668A4D"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78" w:name="_MCCTEMPBM_CRPT72460230___7"/>
            <w:bookmarkStart w:id="179" w:name="_MCCTEMPBM_CRPT72460231___4" w:colFirst="1" w:colLast="2"/>
            <w:bookmarkEnd w:id="177"/>
            <w:r w:rsidRPr="00537D97">
              <w:rPr>
                <w:rFonts w:ascii="Arial" w:hAnsi="Arial" w:cs="Arial"/>
                <w:sz w:val="18"/>
                <w:lang w:eastAsia="en-GB"/>
              </w:rPr>
              <w:t>NR Band n79</w:t>
            </w:r>
            <w:bookmarkEnd w:id="178"/>
          </w:p>
        </w:tc>
        <w:tc>
          <w:tcPr>
            <w:tcW w:w="1700" w:type="dxa"/>
            <w:tcBorders>
              <w:top w:val="single" w:sz="2" w:space="0" w:color="auto"/>
              <w:left w:val="single" w:sz="2" w:space="0" w:color="auto"/>
              <w:bottom w:val="single" w:sz="2" w:space="0" w:color="auto"/>
              <w:right w:val="single" w:sz="2" w:space="0" w:color="auto"/>
            </w:tcBorders>
            <w:hideMark/>
          </w:tcPr>
          <w:p w14:paraId="38D484C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4BF6100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9D262B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721F5D3"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n79</w:t>
            </w:r>
          </w:p>
        </w:tc>
      </w:tr>
      <w:tr w:rsidR="00537D97" w:rsidRPr="00537D97" w14:paraId="421092D8"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28EDE0"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80" w:name="_MCCTEMPBM_CRPT72460232___7"/>
            <w:bookmarkStart w:id="181" w:name="_MCCTEMPBM_CRPT72460233___4" w:colFirst="1" w:colLast="2"/>
            <w:bookmarkEnd w:id="179"/>
            <w:r w:rsidRPr="00537D97">
              <w:rPr>
                <w:rFonts w:ascii="Arial" w:hAnsi="Arial" w:cs="Arial"/>
                <w:sz w:val="18"/>
                <w:lang w:eastAsia="en-GB"/>
              </w:rPr>
              <w:t>NR Band n80</w:t>
            </w:r>
            <w:bookmarkEnd w:id="180"/>
          </w:p>
        </w:tc>
        <w:tc>
          <w:tcPr>
            <w:tcW w:w="1700" w:type="dxa"/>
            <w:tcBorders>
              <w:top w:val="single" w:sz="2" w:space="0" w:color="auto"/>
              <w:left w:val="single" w:sz="2" w:space="0" w:color="auto"/>
              <w:bottom w:val="single" w:sz="2" w:space="0" w:color="auto"/>
              <w:right w:val="single" w:sz="2" w:space="0" w:color="auto"/>
            </w:tcBorders>
            <w:hideMark/>
          </w:tcPr>
          <w:p w14:paraId="6F3A976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5CEE28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D5DB3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47BC5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n3, since it is already covered by the requirement in clause 6.6.5.2.2.</w:t>
            </w:r>
          </w:p>
        </w:tc>
      </w:tr>
      <w:tr w:rsidR="00537D97" w:rsidRPr="00537D97" w14:paraId="3CDE8790"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0DE4861"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82" w:name="_MCCTEMPBM_CRPT72460234___7"/>
            <w:bookmarkStart w:id="183" w:name="_MCCTEMPBM_CRPT72460235___4" w:colFirst="1" w:colLast="2"/>
            <w:bookmarkEnd w:id="181"/>
            <w:r w:rsidRPr="00537D97">
              <w:rPr>
                <w:rFonts w:ascii="Arial" w:hAnsi="Arial" w:cs="Arial"/>
                <w:sz w:val="18"/>
                <w:lang w:eastAsia="en-GB"/>
              </w:rPr>
              <w:t>NR Band n81</w:t>
            </w:r>
            <w:bookmarkEnd w:id="182"/>
          </w:p>
        </w:tc>
        <w:tc>
          <w:tcPr>
            <w:tcW w:w="1700" w:type="dxa"/>
            <w:tcBorders>
              <w:top w:val="single" w:sz="2" w:space="0" w:color="auto"/>
              <w:left w:val="single" w:sz="2" w:space="0" w:color="auto"/>
              <w:bottom w:val="single" w:sz="2" w:space="0" w:color="auto"/>
              <w:right w:val="single" w:sz="2" w:space="0" w:color="auto"/>
            </w:tcBorders>
            <w:hideMark/>
          </w:tcPr>
          <w:p w14:paraId="3A8B77E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383710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4949F9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BA5F15"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n8, since it is already covered by the requirement in clause 6.6.5.2.2.</w:t>
            </w:r>
          </w:p>
        </w:tc>
      </w:tr>
      <w:tr w:rsidR="00537D97" w:rsidRPr="00537D97" w14:paraId="016A5079"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0037E79"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84" w:name="_MCCTEMPBM_CRPT72460236___7"/>
            <w:bookmarkStart w:id="185" w:name="_MCCTEMPBM_CRPT72460237___4" w:colFirst="1" w:colLast="2"/>
            <w:bookmarkEnd w:id="183"/>
            <w:r w:rsidRPr="00537D97">
              <w:rPr>
                <w:rFonts w:ascii="Arial" w:hAnsi="Arial" w:cs="Arial"/>
                <w:sz w:val="18"/>
                <w:lang w:eastAsia="en-GB"/>
              </w:rPr>
              <w:t>NR Band n82</w:t>
            </w:r>
            <w:bookmarkEnd w:id="184"/>
          </w:p>
        </w:tc>
        <w:tc>
          <w:tcPr>
            <w:tcW w:w="1700" w:type="dxa"/>
            <w:tcBorders>
              <w:top w:val="single" w:sz="2" w:space="0" w:color="auto"/>
              <w:left w:val="single" w:sz="2" w:space="0" w:color="auto"/>
              <w:bottom w:val="single" w:sz="2" w:space="0" w:color="auto"/>
              <w:right w:val="single" w:sz="2" w:space="0" w:color="auto"/>
            </w:tcBorders>
            <w:hideMark/>
          </w:tcPr>
          <w:p w14:paraId="6117B5A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5A0D5B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6344FC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E4A3BC"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n20, since it is already covered by the requirement in clause 6.6.5.2.2.</w:t>
            </w:r>
          </w:p>
        </w:tc>
      </w:tr>
      <w:tr w:rsidR="00537D97" w:rsidRPr="00537D97" w14:paraId="0406BC0D"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9DD81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86" w:name="_MCCTEMPBM_CRPT72460238___7"/>
            <w:bookmarkStart w:id="187" w:name="_MCCTEMPBM_CRPT72460239___4" w:colFirst="1" w:colLast="2"/>
            <w:bookmarkEnd w:id="185"/>
            <w:r w:rsidRPr="00537D97">
              <w:rPr>
                <w:rFonts w:ascii="Arial" w:hAnsi="Arial" w:cs="Arial"/>
                <w:sz w:val="18"/>
                <w:lang w:eastAsia="en-GB"/>
              </w:rPr>
              <w:t>NR Band n83</w:t>
            </w:r>
            <w:bookmarkEnd w:id="186"/>
          </w:p>
        </w:tc>
        <w:tc>
          <w:tcPr>
            <w:tcW w:w="1700" w:type="dxa"/>
            <w:tcBorders>
              <w:top w:val="single" w:sz="2" w:space="0" w:color="auto"/>
              <w:left w:val="single" w:sz="2" w:space="0" w:color="auto"/>
              <w:bottom w:val="single" w:sz="2" w:space="0" w:color="auto"/>
              <w:right w:val="single" w:sz="2" w:space="0" w:color="auto"/>
            </w:tcBorders>
            <w:hideMark/>
          </w:tcPr>
          <w:p w14:paraId="5077FC0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60C0EF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7A676E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2BD0EA"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n28, since it is already covered by the requirement in clause 6.6.5.2.2.</w:t>
            </w:r>
          </w:p>
          <w:p w14:paraId="13FA4A72"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bookmarkStart w:id="188" w:name="_MCCTEMPBM_CRPT72460240___7"/>
            <w:r w:rsidRPr="00537D97">
              <w:rPr>
                <w:rFonts w:ascii="Arial" w:hAnsi="Arial" w:cs="Arial"/>
                <w:sz w:val="18"/>
                <w:lang w:eastAsia="ko-KR"/>
              </w:rPr>
              <w:t>For repeater operating in Band n67, it applies for 703 MHz to 736 MHz.</w:t>
            </w:r>
            <w:bookmarkEnd w:id="188"/>
          </w:p>
        </w:tc>
      </w:tr>
      <w:tr w:rsidR="00537D97" w:rsidRPr="00537D97" w14:paraId="0D56DBE3" w14:textId="77777777" w:rsidTr="00A26C57">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16900E3"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89" w:name="_MCCTEMPBM_CRPT72460241___7"/>
            <w:bookmarkStart w:id="190" w:name="_MCCTEMPBM_CRPT72460242___4" w:colFirst="1" w:colLast="2"/>
            <w:bookmarkEnd w:id="187"/>
            <w:r w:rsidRPr="00537D97">
              <w:rPr>
                <w:rFonts w:ascii="Arial" w:hAnsi="Arial" w:cs="Arial"/>
                <w:sz w:val="18"/>
                <w:lang w:eastAsia="en-GB"/>
              </w:rPr>
              <w:t>NR Band n84</w:t>
            </w:r>
            <w:bookmarkEnd w:id="189"/>
          </w:p>
        </w:tc>
        <w:tc>
          <w:tcPr>
            <w:tcW w:w="1700" w:type="dxa"/>
            <w:tcBorders>
              <w:top w:val="single" w:sz="2" w:space="0" w:color="auto"/>
              <w:left w:val="single" w:sz="2" w:space="0" w:color="auto"/>
              <w:bottom w:val="single" w:sz="2" w:space="0" w:color="auto"/>
              <w:right w:val="single" w:sz="2" w:space="0" w:color="auto"/>
            </w:tcBorders>
          </w:tcPr>
          <w:p w14:paraId="0453C6D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1D00707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4E8365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7973A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n1, since it is already covered by the requirement in clause 6.6.5.2.2.</w:t>
            </w:r>
          </w:p>
        </w:tc>
      </w:tr>
      <w:tr w:rsidR="00537D97" w:rsidRPr="00537D97" w14:paraId="1317061B"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3E3D80" w14:textId="794A4062"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91" w:name="_MCCTEMPBM_CRPT72460243___7"/>
            <w:bookmarkStart w:id="192" w:name="_MCCTEMPBM_CRPT72460244___4" w:colFirst="1" w:colLast="2"/>
            <w:bookmarkEnd w:id="190"/>
            <w:r w:rsidRPr="00537D97">
              <w:rPr>
                <w:rFonts w:ascii="Arial" w:hAnsi="Arial" w:cs="Arial"/>
                <w:sz w:val="18"/>
                <w:lang w:eastAsia="en-GB"/>
              </w:rPr>
              <w:t>E-UTRA Band 85</w:t>
            </w:r>
            <w:bookmarkEnd w:id="191"/>
            <w:ins w:id="193" w:author="Nokia " w:date="2023-11-02T18:25:00Z">
              <w:r>
                <w:rPr>
                  <w:rFonts w:ascii="Arial" w:hAnsi="Arial" w:cs="Arial"/>
                  <w:sz w:val="18"/>
                  <w:lang w:eastAsia="en-GB"/>
                </w:rPr>
                <w:t xml:space="preserve"> or NR Band n85</w:t>
              </w:r>
            </w:ins>
          </w:p>
        </w:tc>
        <w:tc>
          <w:tcPr>
            <w:tcW w:w="1700" w:type="dxa"/>
            <w:tcBorders>
              <w:top w:val="single" w:sz="2" w:space="0" w:color="auto"/>
              <w:left w:val="single" w:sz="4" w:space="0" w:color="auto"/>
              <w:bottom w:val="single" w:sz="2" w:space="0" w:color="auto"/>
              <w:right w:val="single" w:sz="2" w:space="0" w:color="auto"/>
            </w:tcBorders>
            <w:hideMark/>
          </w:tcPr>
          <w:p w14:paraId="66CA2D8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75410ED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BE46CC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2D301B"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n12 or n85.</w:t>
            </w:r>
          </w:p>
          <w:p w14:paraId="119B6FA7"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bookmarkStart w:id="194" w:name="_MCCTEMPBM_CRPT72460245___7"/>
            <w:r w:rsidRPr="00537D97">
              <w:rPr>
                <w:rFonts w:ascii="Arial" w:hAnsi="Arial" w:cs="Arial"/>
                <w:sz w:val="18"/>
                <w:lang w:eastAsia="ko-KR"/>
              </w:rPr>
              <w:t>For NR repeater operating in n29, it applies 1 MHz below the Band n29 downlink operating band (Note 5).</w:t>
            </w:r>
            <w:bookmarkEnd w:id="194"/>
          </w:p>
        </w:tc>
      </w:tr>
      <w:tr w:rsidR="00537D97" w:rsidRPr="00537D97" w14:paraId="65A8228A"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51E24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95" w:name="_MCCTEMPBM_CRPT72460246___4" w:colFirst="1" w:colLast="2"/>
            <w:bookmarkEnd w:id="192"/>
          </w:p>
        </w:tc>
        <w:tc>
          <w:tcPr>
            <w:tcW w:w="1700" w:type="dxa"/>
            <w:tcBorders>
              <w:top w:val="single" w:sz="2" w:space="0" w:color="auto"/>
              <w:left w:val="single" w:sz="4" w:space="0" w:color="auto"/>
              <w:bottom w:val="single" w:sz="2" w:space="0" w:color="auto"/>
              <w:right w:val="single" w:sz="2" w:space="0" w:color="auto"/>
            </w:tcBorders>
            <w:hideMark/>
          </w:tcPr>
          <w:p w14:paraId="61624E3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135EF25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83B81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3A24F2"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n12 or n85, since it is already covered by the requirement in clause 6.6.5.2.2.</w:t>
            </w:r>
          </w:p>
        </w:tc>
      </w:tr>
      <w:tr w:rsidR="00537D97" w:rsidRPr="00537D97" w14:paraId="5415F525" w14:textId="77777777" w:rsidTr="00A26C57">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E420509"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96" w:name="_MCCTEMPBM_CRPT72460247___7"/>
            <w:bookmarkStart w:id="197" w:name="_MCCTEMPBM_CRPT72460248___4" w:colFirst="1" w:colLast="2"/>
            <w:bookmarkEnd w:id="195"/>
            <w:r w:rsidRPr="00537D97">
              <w:rPr>
                <w:rFonts w:ascii="Arial" w:hAnsi="Arial" w:cs="Arial"/>
                <w:sz w:val="18"/>
                <w:lang w:eastAsia="en-GB"/>
              </w:rPr>
              <w:t>NR Band n86</w:t>
            </w:r>
            <w:bookmarkEnd w:id="196"/>
          </w:p>
        </w:tc>
        <w:tc>
          <w:tcPr>
            <w:tcW w:w="1700" w:type="dxa"/>
            <w:tcBorders>
              <w:top w:val="single" w:sz="2" w:space="0" w:color="auto"/>
              <w:left w:val="single" w:sz="2" w:space="0" w:color="auto"/>
              <w:bottom w:val="single" w:sz="2" w:space="0" w:color="auto"/>
              <w:right w:val="single" w:sz="2" w:space="0" w:color="auto"/>
            </w:tcBorders>
            <w:hideMark/>
          </w:tcPr>
          <w:p w14:paraId="45C8229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9E4635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9C48C1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3F8674"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n66, since it is already covered by the requirement in clause 6.6.5.2.2.</w:t>
            </w:r>
          </w:p>
        </w:tc>
      </w:tr>
      <w:tr w:rsidR="00537D97" w:rsidRPr="00537D97" w14:paraId="668DA8C5" w14:textId="77777777" w:rsidTr="00A26C57">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96A6095"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198" w:name="_MCCTEMPBM_CRPT72460249___7"/>
            <w:bookmarkStart w:id="199" w:name="_MCCTEMPBM_CRPT72460250___4" w:colFirst="1" w:colLast="2"/>
            <w:bookmarkEnd w:id="197"/>
            <w:r w:rsidRPr="00537D97">
              <w:rPr>
                <w:rFonts w:ascii="Arial" w:hAnsi="Arial" w:cs="Arial"/>
                <w:sz w:val="18"/>
                <w:lang w:eastAsia="en-GB"/>
              </w:rPr>
              <w:t>NR Band n89</w:t>
            </w:r>
            <w:bookmarkEnd w:id="198"/>
          </w:p>
        </w:tc>
        <w:tc>
          <w:tcPr>
            <w:tcW w:w="1700" w:type="dxa"/>
            <w:tcBorders>
              <w:top w:val="single" w:sz="2" w:space="0" w:color="auto"/>
              <w:left w:val="single" w:sz="2" w:space="0" w:color="auto"/>
              <w:bottom w:val="single" w:sz="2" w:space="0" w:color="auto"/>
              <w:right w:val="single" w:sz="2" w:space="0" w:color="auto"/>
            </w:tcBorders>
            <w:hideMark/>
          </w:tcPr>
          <w:p w14:paraId="310833A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2B293B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7D9AB9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98D770"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n5, since it is already covered by the requirement in clause 6.6.5.2.2.</w:t>
            </w:r>
          </w:p>
        </w:tc>
      </w:tr>
      <w:tr w:rsidR="00537D97" w:rsidRPr="00537D97" w14:paraId="37574FA5"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907989" w14:textId="77777777" w:rsidR="00537D97" w:rsidRPr="00537D97" w:rsidRDefault="00537D97" w:rsidP="00537D97">
            <w:pPr>
              <w:keepNext/>
              <w:keepLines/>
              <w:overflowPunct w:val="0"/>
              <w:autoSpaceDE w:val="0"/>
              <w:autoSpaceDN w:val="0"/>
              <w:adjustRightInd w:val="0"/>
              <w:spacing w:after="0"/>
              <w:textAlignment w:val="baseline"/>
              <w:rPr>
                <w:rFonts w:ascii="Arial" w:hAnsi="Arial"/>
                <w:sz w:val="18"/>
                <w:lang w:eastAsia="en-GB"/>
              </w:rPr>
            </w:pPr>
            <w:bookmarkStart w:id="200" w:name="_MCCTEMPBM_CRPT72460251___7"/>
            <w:bookmarkStart w:id="201" w:name="_MCCTEMPBM_CRPT72460252___4" w:colFirst="1" w:colLast="2"/>
            <w:bookmarkEnd w:id="199"/>
            <w:r w:rsidRPr="00537D97">
              <w:rPr>
                <w:rFonts w:ascii="Arial" w:hAnsi="Arial"/>
                <w:sz w:val="18"/>
                <w:lang w:eastAsia="en-GB"/>
              </w:rPr>
              <w:t>NR Band n91</w:t>
            </w:r>
            <w:bookmarkEnd w:id="200"/>
          </w:p>
        </w:tc>
        <w:tc>
          <w:tcPr>
            <w:tcW w:w="1700" w:type="dxa"/>
            <w:tcBorders>
              <w:top w:val="single" w:sz="2" w:space="0" w:color="auto"/>
              <w:left w:val="single" w:sz="4" w:space="0" w:color="auto"/>
              <w:bottom w:val="single" w:sz="2" w:space="0" w:color="auto"/>
              <w:right w:val="single" w:sz="2" w:space="0" w:color="auto"/>
            </w:tcBorders>
            <w:hideMark/>
          </w:tcPr>
          <w:p w14:paraId="3893732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BB59F1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1A451B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DF29E7"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n50, n51, n75 or n76.</w:t>
            </w:r>
          </w:p>
        </w:tc>
      </w:tr>
      <w:tr w:rsidR="00537D97" w:rsidRPr="00537D97" w14:paraId="34535C29"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9746C8" w14:textId="77777777" w:rsidR="00537D97" w:rsidRPr="00537D97" w:rsidRDefault="00537D97" w:rsidP="00537D97">
            <w:pPr>
              <w:keepNext/>
              <w:keepLines/>
              <w:overflowPunct w:val="0"/>
              <w:autoSpaceDE w:val="0"/>
              <w:autoSpaceDN w:val="0"/>
              <w:adjustRightInd w:val="0"/>
              <w:spacing w:after="0"/>
              <w:textAlignment w:val="baseline"/>
              <w:rPr>
                <w:rFonts w:ascii="Arial" w:hAnsi="Arial"/>
                <w:sz w:val="18"/>
                <w:lang w:eastAsia="en-GB"/>
              </w:rPr>
            </w:pPr>
            <w:bookmarkStart w:id="202" w:name="_MCCTEMPBM_CRPT72460253___4" w:colFirst="1" w:colLast="2"/>
            <w:bookmarkEnd w:id="201"/>
          </w:p>
        </w:tc>
        <w:tc>
          <w:tcPr>
            <w:tcW w:w="1700" w:type="dxa"/>
            <w:tcBorders>
              <w:top w:val="single" w:sz="2" w:space="0" w:color="auto"/>
              <w:left w:val="single" w:sz="4" w:space="0" w:color="auto"/>
              <w:bottom w:val="single" w:sz="2" w:space="0" w:color="auto"/>
              <w:right w:val="single" w:sz="2" w:space="0" w:color="auto"/>
            </w:tcBorders>
            <w:hideMark/>
          </w:tcPr>
          <w:p w14:paraId="6583385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614C7E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645DD8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4F8FFB"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n20, since it is already covered by the requirement in clause 6.6.5.5.1.2.</w:t>
            </w:r>
          </w:p>
        </w:tc>
      </w:tr>
      <w:tr w:rsidR="00537D97" w:rsidRPr="00537D97" w14:paraId="793C6654"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0371C6" w14:textId="77777777" w:rsidR="00537D97" w:rsidRPr="00537D97" w:rsidRDefault="00537D97" w:rsidP="00537D97">
            <w:pPr>
              <w:keepNext/>
              <w:keepLines/>
              <w:overflowPunct w:val="0"/>
              <w:autoSpaceDE w:val="0"/>
              <w:autoSpaceDN w:val="0"/>
              <w:adjustRightInd w:val="0"/>
              <w:spacing w:after="0"/>
              <w:textAlignment w:val="baseline"/>
              <w:rPr>
                <w:rFonts w:ascii="Arial" w:hAnsi="Arial"/>
                <w:sz w:val="18"/>
                <w:lang w:eastAsia="en-GB"/>
              </w:rPr>
            </w:pPr>
            <w:bookmarkStart w:id="203" w:name="_MCCTEMPBM_CRPT72460254___7"/>
            <w:bookmarkStart w:id="204" w:name="_MCCTEMPBM_CRPT72460255___4" w:colFirst="1" w:colLast="2"/>
            <w:bookmarkEnd w:id="202"/>
            <w:r w:rsidRPr="00537D97">
              <w:rPr>
                <w:rFonts w:ascii="Arial" w:hAnsi="Arial"/>
                <w:sz w:val="18"/>
                <w:lang w:eastAsia="en-GB"/>
              </w:rPr>
              <w:t>NR Band n92</w:t>
            </w:r>
            <w:bookmarkEnd w:id="203"/>
          </w:p>
        </w:tc>
        <w:tc>
          <w:tcPr>
            <w:tcW w:w="1700" w:type="dxa"/>
            <w:tcBorders>
              <w:top w:val="single" w:sz="2" w:space="0" w:color="auto"/>
              <w:left w:val="single" w:sz="4" w:space="0" w:color="auto"/>
              <w:bottom w:val="single" w:sz="2" w:space="0" w:color="auto"/>
              <w:right w:val="single" w:sz="2" w:space="0" w:color="auto"/>
            </w:tcBorders>
            <w:hideMark/>
          </w:tcPr>
          <w:p w14:paraId="0830B3D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6F083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19AA45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9F2ADE"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n50, n51, n74, n75 or n76.</w:t>
            </w:r>
          </w:p>
        </w:tc>
      </w:tr>
      <w:tr w:rsidR="00537D97" w:rsidRPr="00537D97" w14:paraId="4E619080"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2EA2FF" w14:textId="77777777" w:rsidR="00537D97" w:rsidRPr="00537D97" w:rsidRDefault="00537D97" w:rsidP="00537D97">
            <w:pPr>
              <w:keepNext/>
              <w:keepLines/>
              <w:overflowPunct w:val="0"/>
              <w:autoSpaceDE w:val="0"/>
              <w:autoSpaceDN w:val="0"/>
              <w:adjustRightInd w:val="0"/>
              <w:spacing w:after="0"/>
              <w:textAlignment w:val="baseline"/>
              <w:rPr>
                <w:rFonts w:ascii="Arial" w:hAnsi="Arial"/>
                <w:sz w:val="18"/>
                <w:lang w:eastAsia="en-GB"/>
              </w:rPr>
            </w:pPr>
            <w:bookmarkStart w:id="205" w:name="_MCCTEMPBM_CRPT72460256___4" w:colFirst="1" w:colLast="2"/>
            <w:bookmarkEnd w:id="204"/>
          </w:p>
        </w:tc>
        <w:tc>
          <w:tcPr>
            <w:tcW w:w="1700" w:type="dxa"/>
            <w:tcBorders>
              <w:top w:val="single" w:sz="2" w:space="0" w:color="auto"/>
              <w:left w:val="single" w:sz="4" w:space="0" w:color="auto"/>
              <w:bottom w:val="single" w:sz="2" w:space="0" w:color="auto"/>
              <w:right w:val="single" w:sz="2" w:space="0" w:color="auto"/>
            </w:tcBorders>
            <w:hideMark/>
          </w:tcPr>
          <w:p w14:paraId="212FDB7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40435D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092FE8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3B776E"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n20, since it is already covered by the requirement in clause 6.6.5.5.1.2.</w:t>
            </w:r>
          </w:p>
        </w:tc>
      </w:tr>
      <w:tr w:rsidR="00537D97" w:rsidRPr="00537D97" w14:paraId="43319B98"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F15AAA" w14:textId="77777777" w:rsidR="00537D97" w:rsidRPr="00537D97" w:rsidRDefault="00537D97" w:rsidP="00537D97">
            <w:pPr>
              <w:keepNext/>
              <w:keepLines/>
              <w:overflowPunct w:val="0"/>
              <w:autoSpaceDE w:val="0"/>
              <w:autoSpaceDN w:val="0"/>
              <w:adjustRightInd w:val="0"/>
              <w:spacing w:after="0"/>
              <w:textAlignment w:val="baseline"/>
              <w:rPr>
                <w:rFonts w:ascii="Arial" w:hAnsi="Arial"/>
                <w:sz w:val="18"/>
                <w:lang w:eastAsia="en-GB"/>
              </w:rPr>
            </w:pPr>
            <w:bookmarkStart w:id="206" w:name="_MCCTEMPBM_CRPT72460257___7"/>
            <w:bookmarkStart w:id="207" w:name="_MCCTEMPBM_CRPT72460258___4" w:colFirst="1" w:colLast="2"/>
            <w:bookmarkEnd w:id="205"/>
            <w:r w:rsidRPr="00537D97">
              <w:rPr>
                <w:rFonts w:ascii="Arial" w:hAnsi="Arial"/>
                <w:sz w:val="18"/>
                <w:lang w:eastAsia="en-GB"/>
              </w:rPr>
              <w:t>NR Band n93</w:t>
            </w:r>
            <w:bookmarkEnd w:id="206"/>
          </w:p>
        </w:tc>
        <w:tc>
          <w:tcPr>
            <w:tcW w:w="1700" w:type="dxa"/>
            <w:tcBorders>
              <w:top w:val="single" w:sz="2" w:space="0" w:color="auto"/>
              <w:left w:val="single" w:sz="4" w:space="0" w:color="auto"/>
              <w:bottom w:val="single" w:sz="2" w:space="0" w:color="auto"/>
              <w:right w:val="single" w:sz="2" w:space="0" w:color="auto"/>
            </w:tcBorders>
            <w:hideMark/>
          </w:tcPr>
          <w:p w14:paraId="392FEF4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EFAF6C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CDAA39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C2833D"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n50, n51, n75 or n76.</w:t>
            </w:r>
          </w:p>
        </w:tc>
      </w:tr>
      <w:tr w:rsidR="00537D97" w:rsidRPr="00537D97" w14:paraId="3CDCA2D7"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2AE74A" w14:textId="77777777" w:rsidR="00537D97" w:rsidRPr="00537D97" w:rsidRDefault="00537D97" w:rsidP="00537D97">
            <w:pPr>
              <w:keepNext/>
              <w:keepLines/>
              <w:overflowPunct w:val="0"/>
              <w:autoSpaceDE w:val="0"/>
              <w:autoSpaceDN w:val="0"/>
              <w:adjustRightInd w:val="0"/>
              <w:spacing w:after="0"/>
              <w:textAlignment w:val="baseline"/>
              <w:rPr>
                <w:rFonts w:ascii="Arial" w:hAnsi="Arial"/>
                <w:sz w:val="18"/>
                <w:lang w:eastAsia="en-GB"/>
              </w:rPr>
            </w:pPr>
            <w:bookmarkStart w:id="208" w:name="_MCCTEMPBM_CRPT72460259___4" w:colFirst="1" w:colLast="2"/>
            <w:bookmarkEnd w:id="207"/>
          </w:p>
        </w:tc>
        <w:tc>
          <w:tcPr>
            <w:tcW w:w="1700" w:type="dxa"/>
            <w:tcBorders>
              <w:top w:val="single" w:sz="2" w:space="0" w:color="auto"/>
              <w:left w:val="single" w:sz="4" w:space="0" w:color="auto"/>
              <w:bottom w:val="single" w:sz="2" w:space="0" w:color="auto"/>
              <w:right w:val="single" w:sz="2" w:space="0" w:color="auto"/>
            </w:tcBorders>
            <w:hideMark/>
          </w:tcPr>
          <w:p w14:paraId="45F7F04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3C8B67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0BFC2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D5E5C6"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n8, since it is already covered by the requirement in clause 6.6.5.5.1.2.</w:t>
            </w:r>
          </w:p>
        </w:tc>
      </w:tr>
      <w:tr w:rsidR="00537D97" w:rsidRPr="00537D97" w14:paraId="01F698AE" w14:textId="77777777" w:rsidTr="00A26C57">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5FD7A3" w14:textId="77777777" w:rsidR="00537D97" w:rsidRPr="00537D97" w:rsidRDefault="00537D97" w:rsidP="00537D97">
            <w:pPr>
              <w:keepNext/>
              <w:keepLines/>
              <w:overflowPunct w:val="0"/>
              <w:autoSpaceDE w:val="0"/>
              <w:autoSpaceDN w:val="0"/>
              <w:adjustRightInd w:val="0"/>
              <w:spacing w:after="0"/>
              <w:textAlignment w:val="baseline"/>
              <w:rPr>
                <w:rFonts w:ascii="Arial" w:hAnsi="Arial"/>
                <w:sz w:val="18"/>
                <w:lang w:eastAsia="en-GB"/>
              </w:rPr>
            </w:pPr>
            <w:bookmarkStart w:id="209" w:name="_MCCTEMPBM_CRPT72460260___7"/>
            <w:bookmarkStart w:id="210" w:name="_MCCTEMPBM_CRPT72460261___4" w:colFirst="1" w:colLast="2"/>
            <w:bookmarkEnd w:id="208"/>
            <w:r w:rsidRPr="00537D97">
              <w:rPr>
                <w:rFonts w:ascii="Arial" w:hAnsi="Arial"/>
                <w:sz w:val="18"/>
                <w:lang w:eastAsia="en-GB"/>
              </w:rPr>
              <w:t>NR Band n94</w:t>
            </w:r>
            <w:bookmarkEnd w:id="209"/>
          </w:p>
        </w:tc>
        <w:tc>
          <w:tcPr>
            <w:tcW w:w="1700" w:type="dxa"/>
            <w:tcBorders>
              <w:top w:val="single" w:sz="2" w:space="0" w:color="auto"/>
              <w:left w:val="single" w:sz="4" w:space="0" w:color="auto"/>
              <w:bottom w:val="single" w:sz="2" w:space="0" w:color="auto"/>
              <w:right w:val="single" w:sz="2" w:space="0" w:color="auto"/>
            </w:tcBorders>
            <w:hideMark/>
          </w:tcPr>
          <w:p w14:paraId="32E077A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85A5F9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11E03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D4BA29"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n50, n51, n74, n75 or n76.</w:t>
            </w:r>
          </w:p>
        </w:tc>
      </w:tr>
      <w:tr w:rsidR="00537D97" w:rsidRPr="00537D97" w14:paraId="1F47A93B" w14:textId="77777777" w:rsidTr="00A26C57">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4C0042" w14:textId="77777777" w:rsidR="00537D97" w:rsidRPr="00537D97" w:rsidRDefault="00537D97" w:rsidP="00537D97">
            <w:pPr>
              <w:keepNext/>
              <w:keepLines/>
              <w:overflowPunct w:val="0"/>
              <w:autoSpaceDE w:val="0"/>
              <w:autoSpaceDN w:val="0"/>
              <w:adjustRightInd w:val="0"/>
              <w:spacing w:after="0"/>
              <w:textAlignment w:val="baseline"/>
              <w:rPr>
                <w:rFonts w:ascii="Arial" w:hAnsi="Arial"/>
                <w:sz w:val="18"/>
                <w:lang w:eastAsia="en-GB"/>
              </w:rPr>
            </w:pPr>
            <w:bookmarkStart w:id="211" w:name="_MCCTEMPBM_CRPT72460262___4" w:colFirst="1" w:colLast="2"/>
            <w:bookmarkEnd w:id="210"/>
          </w:p>
        </w:tc>
        <w:tc>
          <w:tcPr>
            <w:tcW w:w="1700" w:type="dxa"/>
            <w:tcBorders>
              <w:top w:val="single" w:sz="2" w:space="0" w:color="auto"/>
              <w:left w:val="single" w:sz="4" w:space="0" w:color="auto"/>
              <w:bottom w:val="single" w:sz="2" w:space="0" w:color="auto"/>
              <w:right w:val="single" w:sz="2" w:space="0" w:color="auto"/>
            </w:tcBorders>
            <w:hideMark/>
          </w:tcPr>
          <w:p w14:paraId="3AB2D4E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99E3BC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667C19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7AB392"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n8, since it is already covered by the requirement in clause 6.6.5.5.1.2.</w:t>
            </w:r>
          </w:p>
        </w:tc>
      </w:tr>
      <w:tr w:rsidR="00537D97" w:rsidRPr="00537D97" w14:paraId="5F95D466" w14:textId="77777777" w:rsidTr="00A26C57">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B33F0F6"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212" w:name="_MCCTEMPBM_CRPT72460263___7"/>
            <w:bookmarkStart w:id="213" w:name="_MCCTEMPBM_CRPT72460264___4" w:colFirst="1" w:colLast="2"/>
            <w:bookmarkEnd w:id="211"/>
            <w:r w:rsidRPr="00537D97">
              <w:rPr>
                <w:rFonts w:ascii="Arial" w:hAnsi="Arial" w:cs="Arial"/>
                <w:sz w:val="18"/>
                <w:lang w:eastAsia="en-GB"/>
              </w:rPr>
              <w:t>NR Band n95</w:t>
            </w:r>
            <w:bookmarkEnd w:id="212"/>
          </w:p>
        </w:tc>
        <w:tc>
          <w:tcPr>
            <w:tcW w:w="1700" w:type="dxa"/>
            <w:tcBorders>
              <w:top w:val="single" w:sz="2" w:space="0" w:color="auto"/>
              <w:left w:val="single" w:sz="2" w:space="0" w:color="auto"/>
              <w:bottom w:val="single" w:sz="2" w:space="0" w:color="auto"/>
              <w:right w:val="single" w:sz="2" w:space="0" w:color="auto"/>
            </w:tcBorders>
            <w:hideMark/>
          </w:tcPr>
          <w:p w14:paraId="32AFCD8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D6BBA4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D655F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ADB216"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p>
        </w:tc>
      </w:tr>
      <w:tr w:rsidR="00537D97" w:rsidRPr="00537D97" w14:paraId="3232975C" w14:textId="77777777" w:rsidTr="00A26C57">
        <w:trPr>
          <w:cantSplit/>
          <w:jc w:val="center"/>
        </w:trPr>
        <w:tc>
          <w:tcPr>
            <w:tcW w:w="1301" w:type="dxa"/>
            <w:tcBorders>
              <w:top w:val="single" w:sz="4" w:space="0" w:color="auto"/>
              <w:left w:val="single" w:sz="2" w:space="0" w:color="auto"/>
              <w:bottom w:val="single" w:sz="2" w:space="0" w:color="auto"/>
              <w:right w:val="single" w:sz="2" w:space="0" w:color="auto"/>
            </w:tcBorders>
          </w:tcPr>
          <w:p w14:paraId="1202482A"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214" w:name="_MCCTEMPBM_CRPT72460265___7"/>
            <w:bookmarkStart w:id="215" w:name="_MCCTEMPBM_CRPT72460266___4" w:colFirst="1" w:colLast="2"/>
            <w:bookmarkEnd w:id="213"/>
            <w:r w:rsidRPr="00537D97">
              <w:rPr>
                <w:rFonts w:ascii="Arial" w:hAnsi="Arial" w:cs="Arial"/>
                <w:sz w:val="18"/>
                <w:lang w:eastAsia="en-GB"/>
              </w:rPr>
              <w:t>NR Band n96</w:t>
            </w:r>
            <w:bookmarkEnd w:id="214"/>
          </w:p>
        </w:tc>
        <w:tc>
          <w:tcPr>
            <w:tcW w:w="1700" w:type="dxa"/>
            <w:tcBorders>
              <w:top w:val="single" w:sz="2" w:space="0" w:color="auto"/>
              <w:left w:val="single" w:sz="2" w:space="0" w:color="auto"/>
              <w:bottom w:val="single" w:sz="2" w:space="0" w:color="auto"/>
              <w:right w:val="single" w:sz="2" w:space="0" w:color="auto"/>
            </w:tcBorders>
          </w:tcPr>
          <w:p w14:paraId="7C97377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5036CF2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1B5002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D49A5B"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p>
        </w:tc>
      </w:tr>
      <w:tr w:rsidR="00537D97" w:rsidRPr="00537D97" w14:paraId="5A845305" w14:textId="77777777" w:rsidTr="00A26C57">
        <w:trPr>
          <w:cantSplit/>
          <w:jc w:val="center"/>
        </w:trPr>
        <w:tc>
          <w:tcPr>
            <w:tcW w:w="1301" w:type="dxa"/>
            <w:tcBorders>
              <w:top w:val="single" w:sz="4" w:space="0" w:color="auto"/>
              <w:left w:val="single" w:sz="2" w:space="0" w:color="auto"/>
              <w:bottom w:val="single" w:sz="2" w:space="0" w:color="auto"/>
              <w:right w:val="single" w:sz="2" w:space="0" w:color="auto"/>
            </w:tcBorders>
          </w:tcPr>
          <w:p w14:paraId="59E57977"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216" w:name="_MCCTEMPBM_CRPT72460267___7"/>
            <w:bookmarkStart w:id="217" w:name="_MCCTEMPBM_CRPT72460268___4" w:colFirst="1" w:colLast="2"/>
            <w:bookmarkEnd w:id="215"/>
            <w:r w:rsidRPr="00537D97">
              <w:rPr>
                <w:rFonts w:ascii="Arial" w:hAnsi="Arial" w:cs="Arial"/>
                <w:sz w:val="18"/>
                <w:lang w:eastAsia="en-GB"/>
              </w:rPr>
              <w:t>NR Band n9</w:t>
            </w:r>
            <w:r w:rsidRPr="00537D97">
              <w:rPr>
                <w:rFonts w:ascii="Arial" w:hAnsi="Arial" w:cs="Arial" w:hint="eastAsia"/>
                <w:sz w:val="18"/>
                <w:lang w:eastAsia="en-GB"/>
              </w:rPr>
              <w:t>7</w:t>
            </w:r>
            <w:bookmarkEnd w:id="216"/>
          </w:p>
        </w:tc>
        <w:tc>
          <w:tcPr>
            <w:tcW w:w="1700" w:type="dxa"/>
            <w:tcBorders>
              <w:top w:val="single" w:sz="2" w:space="0" w:color="auto"/>
              <w:left w:val="single" w:sz="2" w:space="0" w:color="auto"/>
              <w:bottom w:val="single" w:sz="2" w:space="0" w:color="auto"/>
              <w:right w:val="single" w:sz="2" w:space="0" w:color="auto"/>
            </w:tcBorders>
          </w:tcPr>
          <w:p w14:paraId="5371AA4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4A9EAD7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471FDE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2780C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p>
        </w:tc>
      </w:tr>
      <w:tr w:rsidR="00537D97" w:rsidRPr="00537D97" w14:paraId="735287BA" w14:textId="77777777" w:rsidTr="00A26C57">
        <w:trPr>
          <w:cantSplit/>
          <w:jc w:val="center"/>
        </w:trPr>
        <w:tc>
          <w:tcPr>
            <w:tcW w:w="1301" w:type="dxa"/>
            <w:tcBorders>
              <w:top w:val="single" w:sz="4" w:space="0" w:color="auto"/>
              <w:left w:val="single" w:sz="2" w:space="0" w:color="auto"/>
              <w:bottom w:val="single" w:sz="2" w:space="0" w:color="auto"/>
              <w:right w:val="single" w:sz="2" w:space="0" w:color="auto"/>
            </w:tcBorders>
          </w:tcPr>
          <w:p w14:paraId="2171C2E8"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218" w:name="_MCCTEMPBM_CRPT72460269___7"/>
            <w:bookmarkStart w:id="219" w:name="_MCCTEMPBM_CRPT72460270___4" w:colFirst="1" w:colLast="2"/>
            <w:bookmarkEnd w:id="217"/>
            <w:r w:rsidRPr="00537D97">
              <w:rPr>
                <w:rFonts w:ascii="Arial" w:hAnsi="Arial" w:cs="Arial"/>
                <w:sz w:val="18"/>
                <w:lang w:eastAsia="en-GB"/>
              </w:rPr>
              <w:t>NR Band n9</w:t>
            </w:r>
            <w:r w:rsidRPr="00537D97">
              <w:rPr>
                <w:rFonts w:ascii="Arial" w:hAnsi="Arial" w:cs="Arial" w:hint="eastAsia"/>
                <w:sz w:val="18"/>
                <w:lang w:eastAsia="en-GB"/>
              </w:rPr>
              <w:t>8</w:t>
            </w:r>
            <w:bookmarkEnd w:id="218"/>
          </w:p>
        </w:tc>
        <w:tc>
          <w:tcPr>
            <w:tcW w:w="1700" w:type="dxa"/>
            <w:tcBorders>
              <w:top w:val="single" w:sz="2" w:space="0" w:color="auto"/>
              <w:left w:val="single" w:sz="2" w:space="0" w:color="auto"/>
              <w:bottom w:val="single" w:sz="2" w:space="0" w:color="auto"/>
              <w:right w:val="single" w:sz="2" w:space="0" w:color="auto"/>
            </w:tcBorders>
          </w:tcPr>
          <w:p w14:paraId="244EFAD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04F9418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952A4F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8F6CED"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p>
        </w:tc>
      </w:tr>
      <w:tr w:rsidR="00537D97" w:rsidRPr="00537D97" w14:paraId="77958284" w14:textId="77777777" w:rsidTr="00A26C57">
        <w:trPr>
          <w:cantSplit/>
          <w:jc w:val="center"/>
        </w:trPr>
        <w:tc>
          <w:tcPr>
            <w:tcW w:w="1301" w:type="dxa"/>
            <w:tcBorders>
              <w:top w:val="single" w:sz="4" w:space="0" w:color="auto"/>
              <w:left w:val="single" w:sz="2" w:space="0" w:color="auto"/>
              <w:bottom w:val="single" w:sz="4" w:space="0" w:color="auto"/>
              <w:right w:val="single" w:sz="2" w:space="0" w:color="auto"/>
            </w:tcBorders>
          </w:tcPr>
          <w:p w14:paraId="402DDD49"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en-GB"/>
              </w:rPr>
            </w:pPr>
            <w:bookmarkStart w:id="220" w:name="_MCCTEMPBM_CRPT72460271___7"/>
            <w:bookmarkStart w:id="221" w:name="_MCCTEMPBM_CRPT72460272___4" w:colFirst="1" w:colLast="2"/>
            <w:bookmarkEnd w:id="219"/>
            <w:r w:rsidRPr="00537D97">
              <w:rPr>
                <w:rFonts w:ascii="Arial" w:hAnsi="Arial" w:cs="Arial"/>
                <w:sz w:val="18"/>
                <w:lang w:eastAsia="en-GB"/>
              </w:rPr>
              <w:t>NR Band n99</w:t>
            </w:r>
            <w:bookmarkEnd w:id="220"/>
          </w:p>
        </w:tc>
        <w:tc>
          <w:tcPr>
            <w:tcW w:w="1700" w:type="dxa"/>
            <w:tcBorders>
              <w:top w:val="single" w:sz="2" w:space="0" w:color="auto"/>
              <w:left w:val="single" w:sz="2" w:space="0" w:color="auto"/>
              <w:bottom w:val="single" w:sz="2" w:space="0" w:color="auto"/>
              <w:right w:val="single" w:sz="2" w:space="0" w:color="auto"/>
            </w:tcBorders>
          </w:tcPr>
          <w:p w14:paraId="3A8F16F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1E707BE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C4D86D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en-GB"/>
              </w:rPr>
            </w:pPr>
            <w:r w:rsidRPr="00537D97">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3B8622" w14:textId="77777777" w:rsidR="00537D97" w:rsidRPr="00537D97" w:rsidRDefault="00537D97" w:rsidP="00537D97">
            <w:pPr>
              <w:keepNext/>
              <w:keepLines/>
              <w:overflowPunct w:val="0"/>
              <w:autoSpaceDE w:val="0"/>
              <w:autoSpaceDN w:val="0"/>
              <w:adjustRightInd w:val="0"/>
              <w:spacing w:after="0"/>
              <w:textAlignment w:val="baseline"/>
              <w:rPr>
                <w:rFonts w:ascii="Arial" w:hAnsi="Arial" w:cs="Arial"/>
                <w:sz w:val="18"/>
                <w:lang w:eastAsia="ko-KR"/>
              </w:rPr>
            </w:pPr>
            <w:r w:rsidRPr="00537D97">
              <w:rPr>
                <w:rFonts w:ascii="Arial" w:hAnsi="Arial" w:cs="Arial"/>
                <w:sz w:val="18"/>
                <w:lang w:eastAsia="ko-KR"/>
              </w:rPr>
              <w:t>This requirement does not apply to repeater operating in band n24, since it is already covered by the requirement in clause 6.5.5.2.2.</w:t>
            </w:r>
          </w:p>
        </w:tc>
      </w:tr>
      <w:bookmarkEnd w:id="221"/>
      <w:tr w:rsidR="00537D97" w:rsidRPr="00537D97" w14:paraId="5A34EE9A" w14:textId="77777777" w:rsidTr="00A26C57">
        <w:trPr>
          <w:cantSplit/>
          <w:jc w:val="center"/>
        </w:trPr>
        <w:tc>
          <w:tcPr>
            <w:tcW w:w="1301" w:type="dxa"/>
            <w:tcBorders>
              <w:top w:val="single" w:sz="4" w:space="0" w:color="auto"/>
              <w:left w:val="single" w:sz="2" w:space="0" w:color="auto"/>
              <w:bottom w:val="single" w:sz="2" w:space="0" w:color="auto"/>
              <w:right w:val="single" w:sz="2" w:space="0" w:color="auto"/>
            </w:tcBorders>
          </w:tcPr>
          <w:p w14:paraId="3DBCFCB0" w14:textId="77777777" w:rsidR="00537D97" w:rsidRPr="00537D97" w:rsidRDefault="00537D97" w:rsidP="00537D97">
            <w:pPr>
              <w:keepNext/>
              <w:keepLines/>
              <w:overflowPunct w:val="0"/>
              <w:autoSpaceDE w:val="0"/>
              <w:autoSpaceDN w:val="0"/>
              <w:adjustRightInd w:val="0"/>
              <w:spacing w:after="0"/>
              <w:textAlignment w:val="baseline"/>
              <w:rPr>
                <w:rFonts w:ascii="Arial" w:hAnsi="Arial"/>
                <w:sz w:val="18"/>
                <w:lang w:eastAsia="en-GB"/>
              </w:rPr>
            </w:pPr>
            <w:r w:rsidRPr="00537D97">
              <w:rPr>
                <w:rFonts w:ascii="Arial" w:hAnsi="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1636B3C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4B9C540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74F7B5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F3C5FD3" w14:textId="77777777" w:rsidR="00537D97" w:rsidRPr="00537D97" w:rsidRDefault="00537D97" w:rsidP="00537D97">
            <w:pPr>
              <w:keepNext/>
              <w:keepLines/>
              <w:overflowPunct w:val="0"/>
              <w:autoSpaceDE w:val="0"/>
              <w:autoSpaceDN w:val="0"/>
              <w:adjustRightInd w:val="0"/>
              <w:spacing w:after="0"/>
              <w:textAlignment w:val="baseline"/>
              <w:rPr>
                <w:rFonts w:ascii="Arial" w:hAnsi="Arial"/>
                <w:sz w:val="18"/>
                <w:lang w:eastAsia="ko-KR"/>
              </w:rPr>
            </w:pPr>
            <w:r w:rsidRPr="00537D97">
              <w:rPr>
                <w:rFonts w:ascii="Arial" w:hAnsi="Arial"/>
                <w:sz w:val="18"/>
                <w:lang w:eastAsia="ko-KR"/>
              </w:rPr>
              <w:t xml:space="preserve">This requirement does not apply to </w:t>
            </w:r>
            <w:r w:rsidRPr="00537D97">
              <w:rPr>
                <w:rFonts w:ascii="Arial" w:hAnsi="Arial" w:hint="eastAsia"/>
                <w:sz w:val="18"/>
                <w:lang w:eastAsia="zh-CN"/>
              </w:rPr>
              <w:t>repeater</w:t>
            </w:r>
            <w:r w:rsidRPr="00537D97">
              <w:rPr>
                <w:rFonts w:ascii="Arial" w:hAnsi="Arial"/>
                <w:sz w:val="18"/>
                <w:lang w:eastAsia="ko-KR"/>
              </w:rPr>
              <w:t xml:space="preserve"> operating in Band n101.</w:t>
            </w:r>
          </w:p>
        </w:tc>
      </w:tr>
      <w:tr w:rsidR="00537D97" w:rsidRPr="00537D97" w14:paraId="65DDBCDA" w14:textId="77777777" w:rsidTr="00A26C57">
        <w:trPr>
          <w:cantSplit/>
          <w:jc w:val="center"/>
        </w:trPr>
        <w:tc>
          <w:tcPr>
            <w:tcW w:w="1301" w:type="dxa"/>
            <w:tcBorders>
              <w:top w:val="single" w:sz="4" w:space="0" w:color="auto"/>
              <w:left w:val="single" w:sz="2" w:space="0" w:color="auto"/>
              <w:bottom w:val="single" w:sz="2" w:space="0" w:color="auto"/>
              <w:right w:val="single" w:sz="2" w:space="0" w:color="auto"/>
            </w:tcBorders>
          </w:tcPr>
          <w:p w14:paraId="3BB278B1" w14:textId="77777777" w:rsidR="00537D97" w:rsidRPr="00537D97" w:rsidRDefault="00537D97" w:rsidP="00537D97">
            <w:pPr>
              <w:keepNext/>
              <w:keepLines/>
              <w:overflowPunct w:val="0"/>
              <w:autoSpaceDE w:val="0"/>
              <w:autoSpaceDN w:val="0"/>
              <w:adjustRightInd w:val="0"/>
              <w:spacing w:after="0"/>
              <w:textAlignment w:val="baseline"/>
              <w:rPr>
                <w:rFonts w:ascii="Arial" w:hAnsi="Arial"/>
                <w:sz w:val="18"/>
                <w:lang w:eastAsia="en-GB"/>
              </w:rPr>
            </w:pPr>
            <w:r w:rsidRPr="00537D97">
              <w:rPr>
                <w:rFonts w:ascii="Arial" w:hAnsi="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48CCE39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7744B22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1749F1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085CD3" w14:textId="77777777" w:rsidR="00537D97" w:rsidRPr="00537D97" w:rsidRDefault="00537D97" w:rsidP="00537D97">
            <w:pPr>
              <w:keepNext/>
              <w:keepLines/>
              <w:overflowPunct w:val="0"/>
              <w:autoSpaceDE w:val="0"/>
              <w:autoSpaceDN w:val="0"/>
              <w:adjustRightInd w:val="0"/>
              <w:spacing w:after="0"/>
              <w:textAlignment w:val="baseline"/>
              <w:rPr>
                <w:rFonts w:ascii="Arial" w:hAnsi="Arial"/>
                <w:sz w:val="18"/>
                <w:lang w:eastAsia="ko-KR"/>
              </w:rPr>
            </w:pPr>
          </w:p>
        </w:tc>
      </w:tr>
      <w:tr w:rsidR="00537D97" w:rsidRPr="00537D97" w14:paraId="2FB9A6EB" w14:textId="77777777" w:rsidTr="00A26C57">
        <w:trPr>
          <w:cantSplit/>
          <w:jc w:val="center"/>
        </w:trPr>
        <w:tc>
          <w:tcPr>
            <w:tcW w:w="1301" w:type="dxa"/>
            <w:tcBorders>
              <w:top w:val="single" w:sz="4" w:space="0" w:color="auto"/>
              <w:left w:val="single" w:sz="2" w:space="0" w:color="auto"/>
              <w:bottom w:val="nil"/>
              <w:right w:val="single" w:sz="2" w:space="0" w:color="auto"/>
            </w:tcBorders>
          </w:tcPr>
          <w:p w14:paraId="06A2EBDD" w14:textId="77777777" w:rsidR="00537D97" w:rsidRPr="00537D97" w:rsidRDefault="00537D97" w:rsidP="00537D97">
            <w:pPr>
              <w:keepNext/>
              <w:keepLines/>
              <w:overflowPunct w:val="0"/>
              <w:autoSpaceDE w:val="0"/>
              <w:autoSpaceDN w:val="0"/>
              <w:adjustRightInd w:val="0"/>
              <w:spacing w:after="0"/>
              <w:textAlignment w:val="baseline"/>
              <w:rPr>
                <w:rFonts w:ascii="Arial" w:hAnsi="Arial"/>
                <w:sz w:val="18"/>
                <w:lang w:eastAsia="en-GB"/>
              </w:rPr>
            </w:pPr>
            <w:r w:rsidRPr="00537D97">
              <w:rPr>
                <w:rFonts w:ascii="Arial" w:hAnsi="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333F29A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757 –</w:t>
            </w:r>
            <w:r w:rsidRPr="00537D97">
              <w:rPr>
                <w:rFonts w:ascii="Arial" w:hAnsi="Arial"/>
                <w:sz w:val="18"/>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192D66C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DCD815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FE8C425" w14:textId="77777777" w:rsidR="00537D97" w:rsidRPr="00537D97" w:rsidRDefault="00537D97" w:rsidP="00537D97">
            <w:pPr>
              <w:keepNext/>
              <w:keepLines/>
              <w:overflowPunct w:val="0"/>
              <w:autoSpaceDE w:val="0"/>
              <w:autoSpaceDN w:val="0"/>
              <w:adjustRightInd w:val="0"/>
              <w:spacing w:after="0"/>
              <w:textAlignment w:val="baseline"/>
              <w:rPr>
                <w:rFonts w:ascii="Arial" w:hAnsi="Arial"/>
                <w:sz w:val="18"/>
                <w:lang w:eastAsia="ko-KR"/>
              </w:rPr>
            </w:pPr>
          </w:p>
        </w:tc>
      </w:tr>
      <w:tr w:rsidR="00537D97" w:rsidRPr="00537D97" w14:paraId="59758765" w14:textId="77777777" w:rsidTr="00A26C57">
        <w:trPr>
          <w:cantSplit/>
          <w:jc w:val="center"/>
        </w:trPr>
        <w:tc>
          <w:tcPr>
            <w:tcW w:w="1301" w:type="dxa"/>
            <w:tcBorders>
              <w:top w:val="nil"/>
              <w:left w:val="single" w:sz="2" w:space="0" w:color="auto"/>
              <w:bottom w:val="single" w:sz="4" w:space="0" w:color="auto"/>
              <w:right w:val="single" w:sz="2" w:space="0" w:color="auto"/>
            </w:tcBorders>
          </w:tcPr>
          <w:p w14:paraId="0045594C" w14:textId="77777777" w:rsidR="00537D97" w:rsidRPr="00537D97" w:rsidRDefault="00537D97" w:rsidP="00537D97">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7F7F568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787 –</w:t>
            </w:r>
            <w:r w:rsidRPr="00537D97">
              <w:rPr>
                <w:rFonts w:ascii="Arial" w:hAnsi="Arial"/>
                <w:sz w:val="18"/>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53267EE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6DF960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8B34CD" w14:textId="77777777" w:rsidR="00537D97" w:rsidRPr="00537D97" w:rsidRDefault="00537D97" w:rsidP="00537D97">
            <w:pPr>
              <w:keepNext/>
              <w:keepLines/>
              <w:overflowPunct w:val="0"/>
              <w:autoSpaceDE w:val="0"/>
              <w:autoSpaceDN w:val="0"/>
              <w:adjustRightInd w:val="0"/>
              <w:spacing w:after="0"/>
              <w:textAlignment w:val="baseline"/>
              <w:rPr>
                <w:rFonts w:ascii="Arial" w:hAnsi="Arial"/>
                <w:sz w:val="18"/>
                <w:lang w:eastAsia="ko-KR"/>
              </w:rPr>
            </w:pPr>
          </w:p>
        </w:tc>
      </w:tr>
      <w:tr w:rsidR="00537D97" w:rsidRPr="00537D97" w14:paraId="2E77B947" w14:textId="77777777" w:rsidTr="00A26C57">
        <w:trPr>
          <w:cantSplit/>
          <w:jc w:val="center"/>
        </w:trPr>
        <w:tc>
          <w:tcPr>
            <w:tcW w:w="1301" w:type="dxa"/>
            <w:tcBorders>
              <w:top w:val="single" w:sz="2" w:space="0" w:color="auto"/>
              <w:left w:val="single" w:sz="2" w:space="0" w:color="auto"/>
              <w:bottom w:val="single" w:sz="2" w:space="0" w:color="auto"/>
              <w:right w:val="single" w:sz="2" w:space="0" w:color="auto"/>
            </w:tcBorders>
          </w:tcPr>
          <w:p w14:paraId="0CD80F40" w14:textId="77777777" w:rsidR="00537D97" w:rsidRPr="00537D97" w:rsidRDefault="00537D97" w:rsidP="00537D97">
            <w:pPr>
              <w:keepNext/>
              <w:keepLines/>
              <w:overflowPunct w:val="0"/>
              <w:autoSpaceDE w:val="0"/>
              <w:autoSpaceDN w:val="0"/>
              <w:adjustRightInd w:val="0"/>
              <w:spacing w:after="0"/>
              <w:textAlignment w:val="baseline"/>
              <w:rPr>
                <w:rFonts w:ascii="Arial" w:hAnsi="Arial"/>
                <w:sz w:val="18"/>
                <w:lang w:eastAsia="en-GB"/>
              </w:rPr>
            </w:pPr>
            <w:r w:rsidRPr="00537D97">
              <w:rPr>
                <w:rFonts w:ascii="Arial" w:hAnsi="Arial"/>
                <w:sz w:val="18"/>
                <w:lang w:eastAsia="ko-KR"/>
              </w:rPr>
              <w:t xml:space="preserve">NR Band </w:t>
            </w:r>
            <w:r w:rsidRPr="00537D97">
              <w:rPr>
                <w:rFonts w:ascii="Arial" w:eastAsia="SimSun" w:hAnsi="Arial" w:hint="eastAsia"/>
                <w:sz w:val="18"/>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57CDD0C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hint="eastAsia"/>
                <w:sz w:val="18"/>
                <w:lang w:eastAsia="zh-CN"/>
              </w:rPr>
              <w:t>64</w:t>
            </w:r>
            <w:r w:rsidRPr="00537D97">
              <w:rPr>
                <w:rFonts w:ascii="Arial" w:hAnsi="Arial"/>
                <w:sz w:val="18"/>
              </w:rPr>
              <w:t>25 –</w:t>
            </w:r>
            <w:r w:rsidRPr="00537D97">
              <w:rPr>
                <w:rFonts w:ascii="Arial" w:hAnsi="Arial" w:hint="eastAsia"/>
                <w:sz w:val="18"/>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0DCE796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513E62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en-GB"/>
              </w:rPr>
            </w:pPr>
            <w:r w:rsidRPr="00537D97">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770D3BD" w14:textId="77777777" w:rsidR="00537D97" w:rsidRPr="00537D97" w:rsidRDefault="00537D97" w:rsidP="00537D97">
            <w:pPr>
              <w:keepNext/>
              <w:keepLines/>
              <w:overflowPunct w:val="0"/>
              <w:autoSpaceDE w:val="0"/>
              <w:autoSpaceDN w:val="0"/>
              <w:adjustRightInd w:val="0"/>
              <w:spacing w:after="0"/>
              <w:textAlignment w:val="baseline"/>
              <w:rPr>
                <w:rFonts w:ascii="Arial" w:hAnsi="Arial"/>
                <w:sz w:val="18"/>
                <w:lang w:eastAsia="ko-KR"/>
              </w:rPr>
            </w:pPr>
            <w:r w:rsidRPr="00537D97">
              <w:rPr>
                <w:rFonts w:ascii="Arial" w:hAnsi="Arial"/>
                <w:sz w:val="18"/>
                <w:lang w:eastAsia="ko-KR"/>
              </w:rPr>
              <w:t xml:space="preserve">This requirement does not apply to </w:t>
            </w:r>
            <w:r w:rsidRPr="00537D97">
              <w:rPr>
                <w:rFonts w:ascii="Arial" w:hAnsi="Arial" w:hint="eastAsia"/>
                <w:sz w:val="18"/>
                <w:lang w:eastAsia="zh-CN"/>
              </w:rPr>
              <w:t>repeater</w:t>
            </w:r>
            <w:r w:rsidRPr="00537D97">
              <w:rPr>
                <w:rFonts w:ascii="Arial" w:hAnsi="Arial"/>
                <w:sz w:val="18"/>
                <w:lang w:eastAsia="ko-KR"/>
              </w:rPr>
              <w:t xml:space="preserve"> operating in Band </w:t>
            </w:r>
            <w:r w:rsidRPr="00537D97">
              <w:rPr>
                <w:rFonts w:ascii="Arial" w:eastAsia="SimSun" w:hAnsi="Arial" w:hint="eastAsia"/>
                <w:sz w:val="18"/>
                <w:lang w:eastAsia="zh-CN"/>
              </w:rPr>
              <w:t>n104</w:t>
            </w:r>
          </w:p>
        </w:tc>
      </w:tr>
    </w:tbl>
    <w:p w14:paraId="420B9470" w14:textId="77777777" w:rsidR="00537D97" w:rsidRPr="00537D97" w:rsidRDefault="00537D97" w:rsidP="00537D97">
      <w:pPr>
        <w:overflowPunct w:val="0"/>
        <w:autoSpaceDE w:val="0"/>
        <w:autoSpaceDN w:val="0"/>
        <w:adjustRightInd w:val="0"/>
        <w:textAlignment w:val="baseline"/>
        <w:rPr>
          <w:lang w:eastAsia="en-GB"/>
        </w:rPr>
      </w:pPr>
    </w:p>
    <w:p w14:paraId="514A56A4" w14:textId="77777777" w:rsidR="00537D97" w:rsidRPr="00537D97" w:rsidRDefault="00537D97" w:rsidP="00537D97">
      <w:pPr>
        <w:keepLines/>
        <w:overflowPunct w:val="0"/>
        <w:autoSpaceDE w:val="0"/>
        <w:autoSpaceDN w:val="0"/>
        <w:adjustRightInd w:val="0"/>
        <w:ind w:left="1135" w:hanging="851"/>
        <w:textAlignment w:val="baseline"/>
      </w:pPr>
      <w:r w:rsidRPr="00537D97">
        <w:t>NOTE 1:</w:t>
      </w:r>
      <w:r w:rsidRPr="00537D97">
        <w:tab/>
        <w:t xml:space="preserve">As defined in the scope for spurious emissions in this clause, except for </w:t>
      </w:r>
      <w:r w:rsidRPr="00537D97">
        <w:rPr>
          <w:rFonts w:eastAsia="MS Mincho"/>
        </w:rPr>
        <w:t xml:space="preserve">the cases where the noted requirements apply to a repeater operating in </w:t>
      </w:r>
      <w:r w:rsidRPr="00537D97">
        <w:t>Band n28, the co-existence requirements in table 6.5.4.2.3</w:t>
      </w:r>
      <w:r w:rsidRPr="00537D97" w:rsidDel="003F0872">
        <w:t xml:space="preserve"> </w:t>
      </w:r>
      <w:r w:rsidRPr="00537D97">
        <w:t>-1 do not apply for the Δf</w:t>
      </w:r>
      <w:r w:rsidRPr="00537D97">
        <w:rPr>
          <w:vertAlign w:val="subscript"/>
        </w:rPr>
        <w:t>OBUE</w:t>
      </w:r>
      <w:r w:rsidRPr="00537D97" w:rsidDel="000C48A4">
        <w:t xml:space="preserve"> </w:t>
      </w:r>
      <w:r w:rsidRPr="00537D97">
        <w:t>frequency range immediately outside the downlink</w:t>
      </w:r>
      <w:r w:rsidRPr="00537D97" w:rsidDel="00B62512">
        <w:t xml:space="preserve"> </w:t>
      </w:r>
      <w:r w:rsidRPr="00537D97">
        <w:rPr>
          <w:i/>
        </w:rPr>
        <w:t>operating band</w:t>
      </w:r>
      <w:r w:rsidRPr="00537D97">
        <w:t xml:space="preserve"> (see table 5.2-1). Emission limits for this excluded frequency range may be covered by local or regional requirements.</w:t>
      </w:r>
    </w:p>
    <w:p w14:paraId="2BEAB622" w14:textId="77777777" w:rsidR="00537D97" w:rsidRPr="00537D97" w:rsidRDefault="00537D97" w:rsidP="00537D97">
      <w:pPr>
        <w:keepLines/>
        <w:overflowPunct w:val="0"/>
        <w:autoSpaceDE w:val="0"/>
        <w:autoSpaceDN w:val="0"/>
        <w:adjustRightInd w:val="0"/>
        <w:ind w:left="1135" w:hanging="851"/>
        <w:textAlignment w:val="baseline"/>
      </w:pPr>
      <w:r w:rsidRPr="00537D97">
        <w:t>NOTE 2:</w:t>
      </w:r>
      <w:r w:rsidRPr="00537D97">
        <w:tab/>
        <w:t>Table 6.5.5.2.3</w:t>
      </w:r>
      <w:r w:rsidRPr="00537D97" w:rsidDel="000D5474">
        <w:t xml:space="preserve"> </w:t>
      </w:r>
      <w:r w:rsidRPr="00537D97">
        <w:t xml:space="preserve">-1 assumes that two </w:t>
      </w:r>
      <w:r w:rsidRPr="00537D97">
        <w:rPr>
          <w:i/>
        </w:rPr>
        <w:t>operating bands</w:t>
      </w:r>
      <w:r w:rsidRPr="00537D97">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65A070C" w14:textId="77777777" w:rsidR="00537D97" w:rsidRPr="00537D97" w:rsidRDefault="00537D97" w:rsidP="00537D97">
      <w:pPr>
        <w:keepLines/>
        <w:overflowPunct w:val="0"/>
        <w:autoSpaceDE w:val="0"/>
        <w:autoSpaceDN w:val="0"/>
        <w:adjustRightInd w:val="0"/>
        <w:ind w:left="1135" w:hanging="851"/>
        <w:textAlignment w:val="baseline"/>
      </w:pPr>
      <w:r w:rsidRPr="00537D97">
        <w:t>NOTE 3:</w:t>
      </w:r>
      <w:r w:rsidRPr="00537D97">
        <w:tab/>
        <w:t>For unsynchronized operation, special co-existence requirements may apply that are not covered by the 3GPP specifications.</w:t>
      </w:r>
    </w:p>
    <w:p w14:paraId="26CD4941" w14:textId="77777777" w:rsidR="00537D97" w:rsidRPr="00537D97" w:rsidRDefault="00537D97" w:rsidP="00537D97">
      <w:pPr>
        <w:keepLines/>
        <w:overflowPunct w:val="0"/>
        <w:autoSpaceDE w:val="0"/>
        <w:autoSpaceDN w:val="0"/>
        <w:adjustRightInd w:val="0"/>
        <w:ind w:left="1135" w:hanging="851"/>
        <w:textAlignment w:val="baseline"/>
      </w:pPr>
      <w:r w:rsidRPr="00537D97">
        <w:t>NOTE 4:</w:t>
      </w:r>
      <w:r w:rsidRPr="00537D97">
        <w:tab/>
        <w:t xml:space="preserve">For NR Band n28 repeater, specific solutions may be required to fulfil the spurious emissions limits for repeater for co-existence with E-UTRA Band 27 UL </w:t>
      </w:r>
      <w:r w:rsidRPr="00537D97">
        <w:rPr>
          <w:i/>
        </w:rPr>
        <w:t>operating band</w:t>
      </w:r>
      <w:r w:rsidRPr="00537D97">
        <w:t>.</w:t>
      </w:r>
    </w:p>
    <w:p w14:paraId="2C7FF9B0" w14:textId="77777777" w:rsidR="00537D97" w:rsidRPr="00537D97" w:rsidRDefault="00537D97" w:rsidP="00537D97">
      <w:pPr>
        <w:keepLines/>
        <w:overflowPunct w:val="0"/>
        <w:autoSpaceDE w:val="0"/>
        <w:autoSpaceDN w:val="0"/>
        <w:adjustRightInd w:val="0"/>
        <w:ind w:left="1135" w:hanging="851"/>
        <w:textAlignment w:val="baseline"/>
      </w:pPr>
      <w:r w:rsidRPr="00537D97">
        <w:t>NOTE 5:</w:t>
      </w:r>
      <w:r w:rsidRPr="00537D97">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02A5EC5F" w14:textId="731651FD" w:rsidR="00BB3FA1" w:rsidRDefault="00537D97">
      <w:pPr>
        <w:rPr>
          <w:noProof/>
          <w:color w:val="FF0000"/>
          <w:sz w:val="28"/>
          <w:szCs w:val="28"/>
        </w:rPr>
      </w:pPr>
      <w:r w:rsidRPr="00537D97">
        <w:rPr>
          <w:noProof/>
          <w:color w:val="FF0000"/>
          <w:sz w:val="28"/>
          <w:szCs w:val="28"/>
        </w:rPr>
        <w:t>&lt;</w:t>
      </w:r>
      <w:r>
        <w:rPr>
          <w:noProof/>
          <w:color w:val="FF0000"/>
          <w:sz w:val="28"/>
          <w:szCs w:val="28"/>
        </w:rPr>
        <w:t>Next</w:t>
      </w:r>
      <w:r w:rsidRPr="00537D97">
        <w:rPr>
          <w:noProof/>
          <w:color w:val="FF0000"/>
          <w:sz w:val="28"/>
          <w:szCs w:val="28"/>
        </w:rPr>
        <w:t xml:space="preserve"> changes&gt;</w:t>
      </w:r>
    </w:p>
    <w:p w14:paraId="0749311B" w14:textId="77777777" w:rsidR="00537D97" w:rsidRPr="00537D97" w:rsidRDefault="00537D97" w:rsidP="00537D9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22" w:name="_Toc137111497"/>
      <w:bookmarkStart w:id="223" w:name="_Toc137112301"/>
      <w:bookmarkStart w:id="224" w:name="_Toc137461206"/>
      <w:bookmarkStart w:id="225" w:name="_Toc138883699"/>
      <w:bookmarkStart w:id="226" w:name="_Toc145426150"/>
      <w:r w:rsidRPr="00537D97">
        <w:rPr>
          <w:rFonts w:ascii="Arial" w:hAnsi="Arial"/>
          <w:sz w:val="22"/>
          <w:lang w:eastAsia="en-GB"/>
        </w:rPr>
        <w:t>6.5.4.2.</w:t>
      </w:r>
      <w:r w:rsidRPr="00537D97">
        <w:rPr>
          <w:rFonts w:ascii="Arial" w:hAnsi="Arial" w:hint="eastAsia"/>
          <w:sz w:val="22"/>
          <w:lang w:eastAsia="zh-CN"/>
        </w:rPr>
        <w:t>3</w:t>
      </w:r>
      <w:r w:rsidRPr="00537D97">
        <w:rPr>
          <w:rFonts w:ascii="Arial" w:hAnsi="Arial"/>
          <w:sz w:val="22"/>
          <w:lang w:eastAsia="en-GB"/>
        </w:rPr>
        <w:tab/>
        <w:t xml:space="preserve">Co-location with base stations and </w:t>
      </w:r>
      <w:r w:rsidRPr="00537D97">
        <w:rPr>
          <w:rFonts w:ascii="Arial" w:hAnsi="Arial"/>
          <w:i/>
          <w:iCs/>
          <w:sz w:val="22"/>
          <w:lang w:eastAsia="en-GB"/>
        </w:rPr>
        <w:t>repeater type 1-C</w:t>
      </w:r>
      <w:r w:rsidRPr="00537D97">
        <w:rPr>
          <w:rFonts w:ascii="Arial" w:hAnsi="Arial"/>
          <w:sz w:val="22"/>
          <w:lang w:eastAsia="en-GB"/>
        </w:rPr>
        <w:t xml:space="preserve"> Nodes</w:t>
      </w:r>
      <w:bookmarkEnd w:id="222"/>
      <w:bookmarkEnd w:id="223"/>
      <w:bookmarkEnd w:id="224"/>
      <w:bookmarkEnd w:id="225"/>
      <w:bookmarkEnd w:id="226"/>
    </w:p>
    <w:p w14:paraId="1DED9D4C" w14:textId="77777777" w:rsidR="00537D97" w:rsidRPr="00537D97" w:rsidRDefault="00537D97" w:rsidP="00537D97">
      <w:pPr>
        <w:overflowPunct w:val="0"/>
        <w:autoSpaceDE w:val="0"/>
        <w:autoSpaceDN w:val="0"/>
        <w:adjustRightInd w:val="0"/>
        <w:textAlignment w:val="baseline"/>
        <w:rPr>
          <w:rFonts w:cs="v5.0.0"/>
          <w:lang w:eastAsia="en-GB"/>
        </w:rPr>
      </w:pPr>
      <w:r w:rsidRPr="00537D97">
        <w:rPr>
          <w:rFonts w:cs="v5.0.0"/>
          <w:lang w:eastAsia="en-GB"/>
        </w:rPr>
        <w:t xml:space="preserve">These requirements may be applied for the protection of other BS, IAB-DU, IAB-MT and </w:t>
      </w:r>
      <w:r w:rsidRPr="00537D97">
        <w:rPr>
          <w:rFonts w:cs="v5.0.0"/>
          <w:i/>
          <w:iCs/>
          <w:lang w:eastAsia="en-GB"/>
        </w:rPr>
        <w:t>repeater type 1-C</w:t>
      </w:r>
      <w:r w:rsidRPr="00537D97">
        <w:rPr>
          <w:rFonts w:cs="v5.0.0"/>
          <w:lang w:eastAsia="en-GB"/>
        </w:rPr>
        <w:t xml:space="preserve"> receivers when GSM900, DCS1800, PCS1900, GSM850, CDMA850, UTRA FDD, UTRA TDD, E-UTRA, NR BS, IAB-DU, IAB-MT, or </w:t>
      </w:r>
      <w:r w:rsidRPr="00537D97">
        <w:rPr>
          <w:rFonts w:cs="v5.0.0"/>
          <w:i/>
          <w:iCs/>
          <w:lang w:eastAsia="en-GB"/>
        </w:rPr>
        <w:t>repeater type 1-C</w:t>
      </w:r>
      <w:r w:rsidRPr="00537D97">
        <w:rPr>
          <w:rFonts w:cs="v5.0.0"/>
          <w:lang w:eastAsia="en-GB"/>
        </w:rPr>
        <w:t xml:space="preserve"> are co-located with </w:t>
      </w:r>
      <w:r w:rsidRPr="00537D97">
        <w:rPr>
          <w:rFonts w:cs="v5.0.0"/>
          <w:i/>
          <w:iCs/>
          <w:lang w:eastAsia="en-GB"/>
        </w:rPr>
        <w:t>repeater type 1-C</w:t>
      </w:r>
      <w:r w:rsidRPr="00537D97">
        <w:rPr>
          <w:rFonts w:cs="v5.0.0"/>
          <w:lang w:eastAsia="en-GB"/>
        </w:rPr>
        <w:t>.</w:t>
      </w:r>
    </w:p>
    <w:p w14:paraId="3FB820D6" w14:textId="77777777" w:rsidR="00537D97" w:rsidRPr="00537D97" w:rsidRDefault="00537D97" w:rsidP="00537D97">
      <w:pPr>
        <w:overflowPunct w:val="0"/>
        <w:autoSpaceDE w:val="0"/>
        <w:autoSpaceDN w:val="0"/>
        <w:adjustRightInd w:val="0"/>
        <w:textAlignment w:val="baseline"/>
        <w:rPr>
          <w:lang w:eastAsia="en-GB"/>
        </w:rPr>
      </w:pPr>
      <w:r w:rsidRPr="00537D97">
        <w:rPr>
          <w:lang w:eastAsia="en-GB"/>
        </w:rPr>
        <w:t>The requirements assume a 30 dB coupling loss between transmitter and receiver</w:t>
      </w:r>
      <w:r w:rsidRPr="00537D97">
        <w:rPr>
          <w:lang w:eastAsia="zh-CN"/>
        </w:rPr>
        <w:t xml:space="preserve"> and are based on co-location with </w:t>
      </w:r>
      <w:r w:rsidRPr="00537D97">
        <w:rPr>
          <w:lang w:eastAsia="en-GB"/>
        </w:rPr>
        <w:t>same class.</w:t>
      </w:r>
    </w:p>
    <w:p w14:paraId="15D07C60" w14:textId="77777777" w:rsidR="00537D97" w:rsidRPr="00537D97" w:rsidRDefault="00537D97" w:rsidP="00537D97">
      <w:pPr>
        <w:overflowPunct w:val="0"/>
        <w:autoSpaceDE w:val="0"/>
        <w:autoSpaceDN w:val="0"/>
        <w:adjustRightInd w:val="0"/>
        <w:textAlignment w:val="baseline"/>
        <w:rPr>
          <w:lang w:eastAsia="en-GB"/>
        </w:rPr>
      </w:pPr>
      <w:r w:rsidRPr="00537D97">
        <w:rPr>
          <w:lang w:eastAsia="en-GB"/>
        </w:rPr>
        <w:t xml:space="preserve">The </w:t>
      </w:r>
      <w:r w:rsidRPr="00537D97">
        <w:rPr>
          <w:rFonts w:cs="v5.0.0"/>
          <w:i/>
          <w:lang w:eastAsia="en-GB"/>
        </w:rPr>
        <w:t>minimum requirements</w:t>
      </w:r>
      <w:r w:rsidRPr="00537D97">
        <w:rPr>
          <w:lang w:eastAsia="en-GB"/>
        </w:rPr>
        <w:t xml:space="preserve"> are in table 6.5.4.2.3-1 for a </w:t>
      </w:r>
      <w:r w:rsidRPr="00537D97">
        <w:rPr>
          <w:i/>
          <w:iCs/>
          <w:lang w:eastAsia="en-GB"/>
        </w:rPr>
        <w:t>repeater type 1-C</w:t>
      </w:r>
      <w:r w:rsidRPr="00537D97">
        <w:rPr>
          <w:lang w:eastAsia="en-GB"/>
        </w:rPr>
        <w:t xml:space="preserve">. Requirements for co-location with a system listed in the first column apply, depending on the declared </w:t>
      </w:r>
      <w:r w:rsidRPr="00537D97">
        <w:rPr>
          <w:i/>
          <w:iCs/>
          <w:lang w:eastAsia="en-GB"/>
        </w:rPr>
        <w:t>repeater type 1-C</w:t>
      </w:r>
      <w:r w:rsidRPr="00537D97">
        <w:rPr>
          <w:lang w:eastAsia="en-GB"/>
        </w:rPr>
        <w:t xml:space="preserve"> class.</w:t>
      </w:r>
      <w:r w:rsidRPr="00537D97">
        <w:rPr>
          <w:rFonts w:cs="v5.0.0"/>
          <w:lang w:eastAsia="en-GB"/>
        </w:rPr>
        <w:t xml:space="preserve"> For </w:t>
      </w:r>
      <w:r w:rsidRPr="00537D97">
        <w:rPr>
          <w:rFonts w:cs="Arial"/>
          <w:lang w:eastAsia="en-GB"/>
        </w:rPr>
        <w:t xml:space="preserve">a </w:t>
      </w:r>
      <w:r w:rsidRPr="00537D97">
        <w:rPr>
          <w:rFonts w:cs="Arial"/>
          <w:i/>
          <w:lang w:eastAsia="en-GB"/>
        </w:rPr>
        <w:t>multi-band connector</w:t>
      </w:r>
      <w:r w:rsidRPr="00537D97">
        <w:rPr>
          <w:rFonts w:cs="v5.0.0"/>
          <w:lang w:eastAsia="en-GB"/>
        </w:rPr>
        <w:t xml:space="preserve">, the exclusions and conditions in the Note column of table 6.5.4.2.3-1 shall apply for each supported </w:t>
      </w:r>
      <w:r w:rsidRPr="00537D97">
        <w:rPr>
          <w:rFonts w:cs="v5.0.0"/>
          <w:i/>
          <w:lang w:eastAsia="en-GB"/>
        </w:rPr>
        <w:t>operating band</w:t>
      </w:r>
      <w:r w:rsidRPr="00537D97">
        <w:rPr>
          <w:rFonts w:cs="v5.0.0"/>
          <w:lang w:eastAsia="en-GB"/>
        </w:rPr>
        <w:t>.</w:t>
      </w:r>
    </w:p>
    <w:p w14:paraId="7A401F0D" w14:textId="77777777" w:rsidR="00537D97" w:rsidRPr="00537D97" w:rsidRDefault="00537D97" w:rsidP="00537D97">
      <w:pPr>
        <w:keepNext/>
        <w:keepLines/>
        <w:overflowPunct w:val="0"/>
        <w:autoSpaceDE w:val="0"/>
        <w:autoSpaceDN w:val="0"/>
        <w:adjustRightInd w:val="0"/>
        <w:spacing w:before="60"/>
        <w:jc w:val="center"/>
        <w:textAlignment w:val="baseline"/>
        <w:rPr>
          <w:rFonts w:ascii="Arial" w:hAnsi="Arial"/>
          <w:b/>
          <w:lang w:eastAsia="en-GB"/>
        </w:rPr>
      </w:pPr>
      <w:r w:rsidRPr="00537D97">
        <w:rPr>
          <w:rFonts w:ascii="Arial" w:hAnsi="Arial"/>
          <w:b/>
          <w:lang w:eastAsia="en-GB"/>
        </w:rPr>
        <w:t xml:space="preserve">Table 6.5.4.2.3-1: </w:t>
      </w:r>
      <w:r w:rsidRPr="00537D97">
        <w:rPr>
          <w:rFonts w:ascii="Arial" w:hAnsi="Arial"/>
          <w:b/>
          <w:i/>
          <w:iCs/>
          <w:lang w:eastAsia="en-GB"/>
        </w:rPr>
        <w:t>Repeater type 1-C</w:t>
      </w:r>
      <w:r w:rsidRPr="00537D97">
        <w:rPr>
          <w:rFonts w:ascii="Arial" w:hAnsi="Arial"/>
          <w:b/>
          <w:lang w:eastAsia="en-GB"/>
        </w:rPr>
        <w:t xml:space="preserve"> spurious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537D97" w:rsidRPr="00537D97" w14:paraId="2E722AFA" w14:textId="77777777" w:rsidTr="00A26C57">
        <w:trPr>
          <w:cantSplit/>
          <w:tblHeader/>
          <w:jc w:val="center"/>
        </w:trPr>
        <w:tc>
          <w:tcPr>
            <w:tcW w:w="2291" w:type="dxa"/>
            <w:tcBorders>
              <w:top w:val="single" w:sz="4" w:space="0" w:color="auto"/>
              <w:left w:val="single" w:sz="4" w:space="0" w:color="auto"/>
              <w:bottom w:val="nil"/>
              <w:right w:val="single" w:sz="4" w:space="0" w:color="auto"/>
            </w:tcBorders>
          </w:tcPr>
          <w:p w14:paraId="08F42E1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b/>
                <w:sz w:val="18"/>
              </w:rPr>
            </w:pPr>
            <w:r w:rsidRPr="00537D97">
              <w:rPr>
                <w:rFonts w:ascii="Arial" w:hAnsi="Arial" w:cs="Arial"/>
                <w:b/>
                <w:sz w:val="18"/>
              </w:rPr>
              <w:t>Type of co-located BS</w:t>
            </w:r>
          </w:p>
        </w:tc>
        <w:tc>
          <w:tcPr>
            <w:tcW w:w="1996" w:type="dxa"/>
            <w:tcBorders>
              <w:top w:val="single" w:sz="4" w:space="0" w:color="auto"/>
              <w:left w:val="single" w:sz="4" w:space="0" w:color="auto"/>
              <w:bottom w:val="nil"/>
              <w:right w:val="single" w:sz="4" w:space="0" w:color="auto"/>
            </w:tcBorders>
          </w:tcPr>
          <w:p w14:paraId="1A97C48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b/>
                <w:sz w:val="18"/>
              </w:rPr>
            </w:pPr>
            <w:r w:rsidRPr="00537D97">
              <w:rPr>
                <w:rFonts w:ascii="Arial"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B5A2E2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b/>
                <w:sz w:val="18"/>
              </w:rPr>
            </w:pPr>
            <w:r w:rsidRPr="00537D97">
              <w:rPr>
                <w:rFonts w:ascii="Arial"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tcPr>
          <w:p w14:paraId="5DAA5FB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b/>
                <w:sz w:val="18"/>
              </w:rPr>
            </w:pPr>
            <w:r w:rsidRPr="00537D97">
              <w:rPr>
                <w:rFonts w:ascii="Arial" w:hAnsi="Arial" w:cs="Arial"/>
                <w:b/>
                <w:sz w:val="18"/>
              </w:rPr>
              <w:t>Measurement</w:t>
            </w:r>
          </w:p>
        </w:tc>
        <w:tc>
          <w:tcPr>
            <w:tcW w:w="1606" w:type="dxa"/>
            <w:tcBorders>
              <w:top w:val="single" w:sz="4" w:space="0" w:color="auto"/>
              <w:left w:val="single" w:sz="4" w:space="0" w:color="auto"/>
              <w:bottom w:val="nil"/>
              <w:right w:val="single" w:sz="4" w:space="0" w:color="auto"/>
            </w:tcBorders>
          </w:tcPr>
          <w:p w14:paraId="6C26FAD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b/>
                <w:sz w:val="18"/>
              </w:rPr>
            </w:pPr>
            <w:r w:rsidRPr="00537D97">
              <w:rPr>
                <w:rFonts w:ascii="Arial" w:hAnsi="Arial" w:cs="Arial"/>
                <w:b/>
                <w:sz w:val="18"/>
              </w:rPr>
              <w:t>Note</w:t>
            </w:r>
          </w:p>
        </w:tc>
      </w:tr>
      <w:tr w:rsidR="00537D97" w:rsidRPr="00537D97" w14:paraId="5D007AB2" w14:textId="77777777" w:rsidTr="00A26C57">
        <w:trPr>
          <w:cantSplit/>
          <w:tblHeader/>
          <w:jc w:val="center"/>
        </w:trPr>
        <w:tc>
          <w:tcPr>
            <w:tcW w:w="2291" w:type="dxa"/>
            <w:tcBorders>
              <w:top w:val="nil"/>
              <w:left w:val="single" w:sz="4" w:space="0" w:color="auto"/>
              <w:bottom w:val="single" w:sz="4" w:space="0" w:color="auto"/>
              <w:right w:val="single" w:sz="4" w:space="0" w:color="auto"/>
            </w:tcBorders>
          </w:tcPr>
          <w:p w14:paraId="6CE7920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b/>
                <w:sz w:val="18"/>
                <w:lang w:eastAsia="zh-CN"/>
              </w:rPr>
            </w:pPr>
          </w:p>
        </w:tc>
        <w:tc>
          <w:tcPr>
            <w:tcW w:w="1996" w:type="dxa"/>
            <w:tcBorders>
              <w:top w:val="nil"/>
              <w:left w:val="single" w:sz="4" w:space="0" w:color="auto"/>
              <w:bottom w:val="single" w:sz="4" w:space="0" w:color="auto"/>
              <w:right w:val="single" w:sz="4" w:space="0" w:color="auto"/>
            </w:tcBorders>
          </w:tcPr>
          <w:p w14:paraId="0ADB301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b/>
                <w:sz w:val="18"/>
              </w:rPr>
            </w:pPr>
            <w:r w:rsidRPr="00537D97">
              <w:rPr>
                <w:rFonts w:ascii="Arial"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tcPr>
          <w:p w14:paraId="15D1299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b/>
                <w:sz w:val="18"/>
              </w:rPr>
            </w:pPr>
            <w:r w:rsidRPr="00537D97">
              <w:rPr>
                <w:rFonts w:ascii="Arial" w:hAnsi="Arial"/>
                <w:b/>
                <w:sz w:val="18"/>
              </w:rPr>
              <w:t>WA repeater</w:t>
            </w:r>
          </w:p>
        </w:tc>
        <w:tc>
          <w:tcPr>
            <w:tcW w:w="879" w:type="dxa"/>
            <w:tcBorders>
              <w:top w:val="single" w:sz="4" w:space="0" w:color="auto"/>
              <w:left w:val="single" w:sz="4" w:space="0" w:color="auto"/>
              <w:bottom w:val="single" w:sz="4" w:space="0" w:color="auto"/>
              <w:right w:val="single" w:sz="4" w:space="0" w:color="auto"/>
            </w:tcBorders>
          </w:tcPr>
          <w:p w14:paraId="14355F0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b/>
                <w:sz w:val="18"/>
              </w:rPr>
            </w:pPr>
            <w:r w:rsidRPr="00537D97">
              <w:rPr>
                <w:rFonts w:ascii="Arial" w:hAnsi="Arial" w:cs="Arial"/>
                <w:b/>
                <w:sz w:val="18"/>
              </w:rPr>
              <w:t xml:space="preserve">MR </w:t>
            </w:r>
            <w:r w:rsidRPr="00537D97">
              <w:rPr>
                <w:rFonts w:ascii="Arial" w:hAnsi="Arial"/>
                <w:b/>
                <w:sz w:val="18"/>
              </w:rPr>
              <w:t>repeater</w:t>
            </w:r>
          </w:p>
        </w:tc>
        <w:tc>
          <w:tcPr>
            <w:tcW w:w="880" w:type="dxa"/>
            <w:tcBorders>
              <w:top w:val="single" w:sz="4" w:space="0" w:color="auto"/>
              <w:left w:val="single" w:sz="4" w:space="0" w:color="auto"/>
              <w:bottom w:val="single" w:sz="4" w:space="0" w:color="auto"/>
              <w:right w:val="single" w:sz="4" w:space="0" w:color="auto"/>
            </w:tcBorders>
          </w:tcPr>
          <w:p w14:paraId="5E8B228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b/>
                <w:sz w:val="18"/>
              </w:rPr>
            </w:pPr>
            <w:r w:rsidRPr="00537D97">
              <w:rPr>
                <w:rFonts w:ascii="Arial" w:hAnsi="Arial" w:cs="Arial"/>
                <w:b/>
                <w:sz w:val="18"/>
              </w:rPr>
              <w:t xml:space="preserve">LA </w:t>
            </w:r>
            <w:r w:rsidRPr="00537D97">
              <w:rPr>
                <w:rFonts w:ascii="Arial" w:hAnsi="Arial"/>
                <w:b/>
                <w:sz w:val="18"/>
              </w:rPr>
              <w:t>repeater</w:t>
            </w:r>
          </w:p>
        </w:tc>
        <w:tc>
          <w:tcPr>
            <w:tcW w:w="1414" w:type="dxa"/>
            <w:tcBorders>
              <w:top w:val="nil"/>
              <w:left w:val="single" w:sz="4" w:space="0" w:color="auto"/>
              <w:bottom w:val="single" w:sz="4" w:space="0" w:color="auto"/>
              <w:right w:val="single" w:sz="4" w:space="0" w:color="auto"/>
            </w:tcBorders>
          </w:tcPr>
          <w:p w14:paraId="1AB7609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b/>
                <w:sz w:val="18"/>
              </w:rPr>
            </w:pPr>
            <w:r w:rsidRPr="00537D97">
              <w:rPr>
                <w:rFonts w:ascii="Arial" w:hAnsi="Arial" w:cs="Arial"/>
                <w:b/>
                <w:sz w:val="18"/>
              </w:rPr>
              <w:t>bandwidth</w:t>
            </w:r>
          </w:p>
        </w:tc>
        <w:tc>
          <w:tcPr>
            <w:tcW w:w="1606" w:type="dxa"/>
            <w:tcBorders>
              <w:top w:val="nil"/>
              <w:left w:val="single" w:sz="4" w:space="0" w:color="auto"/>
              <w:bottom w:val="single" w:sz="4" w:space="0" w:color="auto"/>
              <w:right w:val="single" w:sz="4" w:space="0" w:color="auto"/>
            </w:tcBorders>
          </w:tcPr>
          <w:p w14:paraId="0802584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b/>
                <w:sz w:val="18"/>
              </w:rPr>
            </w:pPr>
          </w:p>
        </w:tc>
      </w:tr>
      <w:tr w:rsidR="00537D97" w:rsidRPr="00537D97" w14:paraId="733E3673"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66FEAA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E893F3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 xml:space="preserve">876 </w:t>
            </w:r>
            <w:r w:rsidRPr="00537D97">
              <w:rPr>
                <w:rFonts w:ascii="Arial" w:hAnsi="Arial"/>
                <w:sz w:val="18"/>
              </w:rPr>
              <w:t>–</w:t>
            </w:r>
            <w:r w:rsidRPr="00537D97">
              <w:rPr>
                <w:rFonts w:ascii="Arial"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324BE0B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-98 dBm</w:t>
            </w:r>
          </w:p>
        </w:tc>
        <w:tc>
          <w:tcPr>
            <w:tcW w:w="879" w:type="dxa"/>
            <w:tcBorders>
              <w:top w:val="single" w:sz="4" w:space="0" w:color="auto"/>
              <w:left w:val="single" w:sz="4" w:space="0" w:color="auto"/>
              <w:bottom w:val="single" w:sz="4" w:space="0" w:color="auto"/>
              <w:right w:val="single" w:sz="4" w:space="0" w:color="auto"/>
            </w:tcBorders>
          </w:tcPr>
          <w:p w14:paraId="23F80F3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E6B8E4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v5.0.0"/>
                <w:sz w:val="18"/>
              </w:rPr>
              <w:t>-70 dBm</w:t>
            </w:r>
          </w:p>
        </w:tc>
        <w:tc>
          <w:tcPr>
            <w:tcW w:w="1414" w:type="dxa"/>
            <w:tcBorders>
              <w:top w:val="single" w:sz="4" w:space="0" w:color="auto"/>
              <w:left w:val="single" w:sz="4" w:space="0" w:color="auto"/>
              <w:bottom w:val="single" w:sz="4" w:space="0" w:color="auto"/>
              <w:right w:val="single" w:sz="4" w:space="0" w:color="auto"/>
            </w:tcBorders>
          </w:tcPr>
          <w:p w14:paraId="7F3F5FC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3D4AA23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51E718D1"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4BBE08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26A058C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7079BE2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0981AAE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E87133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14:paraId="2EF861D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CE7EE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181FC11B"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9AFECE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5D20581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tcPr>
          <w:p w14:paraId="3CE08C6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0D78072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0B7C0B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14:paraId="3469A40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3C7193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473636E1"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53FE60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4F685D6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71D32CF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4D714B6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E65E36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-70 dBm</w:t>
            </w:r>
          </w:p>
        </w:tc>
        <w:tc>
          <w:tcPr>
            <w:tcW w:w="1414" w:type="dxa"/>
            <w:tcBorders>
              <w:top w:val="single" w:sz="4" w:space="0" w:color="auto"/>
              <w:left w:val="single" w:sz="4" w:space="0" w:color="auto"/>
              <w:bottom w:val="single" w:sz="4" w:space="0" w:color="auto"/>
              <w:right w:val="single" w:sz="4" w:space="0" w:color="auto"/>
            </w:tcBorders>
          </w:tcPr>
          <w:p w14:paraId="75D23A2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0E433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4DF6BE8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5E426A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CAC01D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rPr>
              <w:t>1920 – 1980 MHz</w:t>
            </w:r>
          </w:p>
          <w:p w14:paraId="0DCEF31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5750815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67F959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79B972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7029B5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A0D5EB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7B36862E"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DF9635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365EAC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rPr>
              <w:t>1850 – 1910 MHz</w:t>
            </w:r>
          </w:p>
          <w:p w14:paraId="67EDE2F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2C29CAF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A5B60E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EA0961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1A9ED7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076EE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4D06606E"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5C692F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5E01CC8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0611129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8021A3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3B5A6F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AD462B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0DD189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2C4AAA3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8AE3F8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1FC87A5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tcPr>
          <w:p w14:paraId="6909E99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C542AF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401140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86A49A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976D5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593DAE97"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771441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5F4D279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2DF425B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A57CC3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542926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5F66DC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DD48C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68EE2518"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E5FCED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2C8DFA5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DC9FAA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8A2B09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45D605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D46523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CBA7B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3A6E2098"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311EF1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320E62B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tcPr>
          <w:p w14:paraId="6CED7E5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E13A49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29F2E6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FC4A3C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CCBCA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3861B854"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DE53D7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4E73B45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47D9D9E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B892F2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8E3133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A65A86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8F98B4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0F88F1D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7E9409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A5EAA2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tcPr>
          <w:p w14:paraId="4CB386B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E43284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16D7F9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0C596F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73DF91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599A81C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3B3B2A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FDA9FA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tcPr>
          <w:p w14:paraId="312C308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74E509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2763E0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D3704A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2B9B67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4AA923E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772455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15DB6A2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tcPr>
          <w:p w14:paraId="1D845FE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A60769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1B3405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4B9668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9F706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lang w:eastAsia="ja-JP"/>
              </w:rPr>
              <w:t>This is not applicable to repeater operating in Band n50, n75, n91, n92, n93 or n94</w:t>
            </w:r>
          </w:p>
        </w:tc>
      </w:tr>
      <w:tr w:rsidR="00537D97" w:rsidRPr="00537D97" w14:paraId="0BD3B8A2"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5D3E72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UTRA FDD Band XII or</w:t>
            </w:r>
          </w:p>
          <w:p w14:paraId="3D57BBE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Arial"/>
                <w:sz w:val="18"/>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9CF721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tcPr>
          <w:p w14:paraId="5659B86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B03F02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121E75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CB5754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8623D3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126B8623"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45EDB2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UTRA FDD Band XIII or</w:t>
            </w:r>
          </w:p>
          <w:p w14:paraId="560AE2E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Arial"/>
                <w:sz w:val="18"/>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7AB083E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tcPr>
          <w:p w14:paraId="60C1EF2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B0116F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3DAF37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1BB387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671AFA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5BBB890D"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205AD9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UTRA FDD Band XIV or</w:t>
            </w:r>
          </w:p>
          <w:p w14:paraId="6EE1D25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Arial"/>
                <w:sz w:val="18"/>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84E8AC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tcPr>
          <w:p w14:paraId="282EB8D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37664C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00406A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57ED8A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E4B59A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1EDB559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4859DD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Arial"/>
                <w:sz w:val="18"/>
              </w:rPr>
              <w:t>E-UTRA Band 17</w:t>
            </w:r>
          </w:p>
        </w:tc>
        <w:tc>
          <w:tcPr>
            <w:tcW w:w="1996" w:type="dxa"/>
            <w:tcBorders>
              <w:top w:val="single" w:sz="4" w:space="0" w:color="auto"/>
              <w:left w:val="single" w:sz="4" w:space="0" w:color="auto"/>
              <w:bottom w:val="single" w:sz="4" w:space="0" w:color="auto"/>
              <w:right w:val="single" w:sz="4" w:space="0" w:color="auto"/>
            </w:tcBorders>
          </w:tcPr>
          <w:p w14:paraId="55057DC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tcPr>
          <w:p w14:paraId="4EB6FD0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D14F4A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7FB0DC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54C53F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3E58A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163F2D32"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F7006D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Arial"/>
                <w:sz w:val="18"/>
              </w:rPr>
              <w:t>E-UTRA Band 18</w:t>
            </w:r>
            <w:r w:rsidRPr="00537D97">
              <w:rPr>
                <w:rFonts w:ascii="Arial" w:eastAsia="MS Mincho" w:hAnsi="Arial" w:cs="Arial" w:hint="eastAsia"/>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7C2E5F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tcPr>
          <w:p w14:paraId="3AFCB3E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B8EA53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A6447C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4237F1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0CFFD9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17C1CD2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0B58D4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Arial"/>
                <w:sz w:val="18"/>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1FF922B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33B5F5D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6A407E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DCFEC8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CB0E48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3D17A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46BE3C9E"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0E8C07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Arial"/>
                <w:sz w:val="18"/>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7C2D5B6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tcPr>
          <w:p w14:paraId="7317FF5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AAAB2B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19642A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C87374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A61D89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lang w:eastAsia="ja-JP"/>
              </w:rPr>
              <w:t>This is not applicable to repeater operating in Band n50, n75, n92 or n94</w:t>
            </w:r>
          </w:p>
        </w:tc>
      </w:tr>
      <w:tr w:rsidR="00537D97" w:rsidRPr="00537D97" w14:paraId="3848B4D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B28629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Arial"/>
                <w:sz w:val="18"/>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275B625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tcPr>
          <w:p w14:paraId="77D7BC5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A61BD5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2AA453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92E442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FA02C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 xml:space="preserve">This is not applicable to </w:t>
            </w:r>
            <w:r w:rsidRPr="00537D97">
              <w:rPr>
                <w:rFonts w:ascii="Arial" w:hAnsi="Arial" w:cs="v5.0.0"/>
                <w:sz w:val="18"/>
                <w:lang w:eastAsia="ja-JP"/>
              </w:rPr>
              <w:t>repeater</w:t>
            </w:r>
            <w:r w:rsidRPr="00537D97">
              <w:rPr>
                <w:rFonts w:ascii="Arial" w:hAnsi="Arial" w:cs="Arial"/>
                <w:sz w:val="18"/>
              </w:rPr>
              <w:t xml:space="preserve"> operating in Band n48, n77 or n78</w:t>
            </w:r>
          </w:p>
        </w:tc>
      </w:tr>
      <w:tr w:rsidR="00537D97" w:rsidRPr="00537D97" w14:paraId="379EDA4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84EEA0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Arial"/>
                <w:sz w:val="18"/>
              </w:rPr>
              <w:t>E-UTRA Band 24</w:t>
            </w:r>
            <w:r w:rsidRPr="00537D97">
              <w:rPr>
                <w:rFonts w:ascii="Arial" w:hAnsi="Arial" w:cs="Arial"/>
                <w:sz w:val="18"/>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6742E4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121F8A8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F11E36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C4E1DD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BDBB41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699DC2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7BD361E0"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429563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UTRA FDD Band XXV or</w:t>
            </w:r>
          </w:p>
          <w:p w14:paraId="20DCAC0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Arial"/>
                <w:sz w:val="18"/>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4CC0900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tcPr>
          <w:p w14:paraId="1261AC8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8240D3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A1C830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2DA666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982BC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11B42D68"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75EDB9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UTRA FDD Band XXVI or</w:t>
            </w:r>
          </w:p>
          <w:p w14:paraId="0D1BFF0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Arial"/>
                <w:sz w:val="18"/>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0612DC0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tcPr>
          <w:p w14:paraId="1C8EB18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93D9DD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BDC855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5F329D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C99573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799DF7BD"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83EA06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E-UTRA Band 27</w:t>
            </w:r>
          </w:p>
        </w:tc>
        <w:tc>
          <w:tcPr>
            <w:tcW w:w="1996" w:type="dxa"/>
            <w:tcBorders>
              <w:top w:val="single" w:sz="4" w:space="0" w:color="auto"/>
              <w:left w:val="single" w:sz="4" w:space="0" w:color="auto"/>
              <w:bottom w:val="single" w:sz="4" w:space="0" w:color="auto"/>
              <w:right w:val="single" w:sz="4" w:space="0" w:color="auto"/>
            </w:tcBorders>
          </w:tcPr>
          <w:p w14:paraId="259BB2E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12A556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01C21D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24A4C5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7601B7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09BCD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32799985"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C360F1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Arial"/>
                <w:sz w:val="18"/>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00ECA6F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11CE168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A42960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7835CB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589589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119B67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39AA9AB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E03562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10E453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B82C18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2470A6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A66A0E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E3894F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B6AA2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4A733EE7"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0FF5F8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Arial"/>
                <w:sz w:val="18"/>
              </w:rPr>
              <w:t xml:space="preserve">E-UTRA Band </w:t>
            </w:r>
            <w:r w:rsidRPr="00537D97">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4000F5E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lang w:eastAsia="zh-CN"/>
              </w:rPr>
              <w:t xml:space="preserve">452.5 </w:t>
            </w:r>
            <w:r w:rsidRPr="00537D97">
              <w:rPr>
                <w:rFonts w:ascii="Arial" w:hAnsi="Arial"/>
                <w:sz w:val="18"/>
              </w:rPr>
              <w:t>–</w:t>
            </w:r>
            <w:r w:rsidRPr="00537D97">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7FE7087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D3CC41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F3BF17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9AC0C4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86088F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2F11E6A8"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240EF3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026263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rPr>
              <w:t>1900 – 1920 MHz</w:t>
            </w:r>
          </w:p>
          <w:p w14:paraId="6295C56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26C2F90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0D9527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C3EA5C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A69D23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8B2D13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548E5F05"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CCA782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TDD Band a) or E-UTRA Band 34</w:t>
            </w:r>
            <w:r w:rsidRPr="00537D97">
              <w:rPr>
                <w:rFonts w:ascii="Arial" w:hAnsi="Arial" w:cs="v5.0.0"/>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5E71123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32D4A6D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3115E4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C5B5B6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7CF724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C6046F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 xml:space="preserve">This is not applicable to </w:t>
            </w:r>
            <w:r w:rsidRPr="00537D97">
              <w:rPr>
                <w:rFonts w:ascii="Arial" w:hAnsi="Arial" w:cs="v5.0.0"/>
                <w:sz w:val="18"/>
                <w:lang w:eastAsia="ja-JP"/>
              </w:rPr>
              <w:t>repeater</w:t>
            </w:r>
            <w:r w:rsidRPr="00537D97">
              <w:rPr>
                <w:rFonts w:ascii="Arial" w:hAnsi="Arial" w:cs="Arial"/>
                <w:sz w:val="18"/>
              </w:rPr>
              <w:t xml:space="preserve"> operating in Band n</w:t>
            </w:r>
            <w:r w:rsidRPr="00537D97">
              <w:rPr>
                <w:rFonts w:ascii="Arial" w:hAnsi="Arial" w:cs="Arial"/>
                <w:sz w:val="18"/>
                <w:lang w:eastAsia="zh-CN"/>
              </w:rPr>
              <w:t>34</w:t>
            </w:r>
          </w:p>
        </w:tc>
      </w:tr>
      <w:tr w:rsidR="00537D97" w:rsidRPr="00537D97" w14:paraId="37BD0C30"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4E029F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6B7D3A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rPr>
              <w:t>1850 – 1910 MHz</w:t>
            </w:r>
          </w:p>
          <w:p w14:paraId="6540B55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7E78CEF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BA90B8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F2C61F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4B6D01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59E54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545B9B5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A8966F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344060F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tcPr>
          <w:p w14:paraId="24D5670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9DF772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CEBD32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E11AA1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B7CDB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 xml:space="preserve">This is not applicable to </w:t>
            </w:r>
            <w:r w:rsidRPr="00537D97">
              <w:rPr>
                <w:rFonts w:ascii="Arial" w:hAnsi="Arial" w:cs="v5.0.0"/>
                <w:sz w:val="18"/>
                <w:lang w:eastAsia="ja-JP"/>
              </w:rPr>
              <w:t>repeater</w:t>
            </w:r>
            <w:r w:rsidRPr="00537D97">
              <w:rPr>
                <w:rFonts w:ascii="Arial" w:hAnsi="Arial" w:cs="Arial"/>
                <w:sz w:val="18"/>
              </w:rPr>
              <w:t xml:space="preserve"> operating in Band n2 or band n25</w:t>
            </w:r>
          </w:p>
        </w:tc>
      </w:tr>
      <w:tr w:rsidR="00537D97" w:rsidRPr="00537D97" w14:paraId="66EF648B"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963BC8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244C2B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tcPr>
          <w:p w14:paraId="02EFA6E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EE1AD8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2CAD8D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AED241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8F6A5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167BDB6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8F119A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247166B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tcPr>
          <w:p w14:paraId="2D7D846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34CE65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82D74A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2E18E8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2592C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 xml:space="preserve">This is not applicable to </w:t>
            </w:r>
            <w:r w:rsidRPr="00537D97">
              <w:rPr>
                <w:rFonts w:ascii="Arial" w:hAnsi="Arial" w:cs="v5.0.0"/>
                <w:sz w:val="18"/>
                <w:lang w:eastAsia="ja-JP"/>
              </w:rPr>
              <w:t>repeater</w:t>
            </w:r>
            <w:r w:rsidRPr="00537D97">
              <w:rPr>
                <w:rFonts w:ascii="Arial" w:hAnsi="Arial" w:cs="Arial"/>
                <w:sz w:val="18"/>
              </w:rPr>
              <w:t xml:space="preserve"> operating in Band n38.  </w:t>
            </w:r>
          </w:p>
        </w:tc>
      </w:tr>
      <w:tr w:rsidR="00537D97" w:rsidRPr="00537D97" w14:paraId="7484235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89D788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TDD Band f) or</w:t>
            </w:r>
            <w:r w:rsidRPr="00537D97">
              <w:rPr>
                <w:rFonts w:ascii="Arial" w:hAnsi="Arial" w:cs="Arial"/>
                <w:sz w:val="18"/>
              </w:rPr>
              <w:t xml:space="preserve"> E-UTRA Band 3</w:t>
            </w:r>
            <w:r w:rsidRPr="00537D97">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tcPr>
          <w:p w14:paraId="3C25B90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lang w:eastAsia="zh-CN"/>
              </w:rPr>
              <w:t>1880</w:t>
            </w:r>
            <w:r w:rsidRPr="00537D97">
              <w:rPr>
                <w:rFonts w:ascii="Arial" w:hAnsi="Arial" w:cs="Arial"/>
                <w:sz w:val="18"/>
              </w:rPr>
              <w:t xml:space="preserve"> – </w:t>
            </w:r>
            <w:r w:rsidRPr="00537D97">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E37D6D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w:t>
            </w:r>
            <w:r w:rsidRPr="00537D97">
              <w:rPr>
                <w:rFonts w:ascii="Arial" w:hAnsi="Arial" w:cs="Arial"/>
                <w:sz w:val="18"/>
                <w:lang w:eastAsia="zh-CN"/>
              </w:rPr>
              <w:t xml:space="preserve">96 </w:t>
            </w:r>
            <w:r w:rsidRPr="00537D97">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0F39269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E8AECD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2ADAAF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w:t>
            </w:r>
            <w:r w:rsidRPr="00537D97">
              <w:rPr>
                <w:rFonts w:ascii="Arial" w:hAnsi="Arial" w:cs="Arial"/>
                <w:sz w:val="18"/>
                <w:lang w:eastAsia="zh-CN"/>
              </w:rPr>
              <w:t>00 k</w:t>
            </w:r>
            <w:r w:rsidRPr="00537D9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6B85511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 xml:space="preserve">This is not applicable to </w:t>
            </w:r>
            <w:r w:rsidRPr="00537D97">
              <w:rPr>
                <w:rFonts w:ascii="Arial" w:hAnsi="Arial" w:cs="v5.0.0"/>
                <w:sz w:val="18"/>
                <w:lang w:eastAsia="ja-JP"/>
              </w:rPr>
              <w:t>repeater</w:t>
            </w:r>
            <w:r w:rsidRPr="00537D97">
              <w:rPr>
                <w:rFonts w:ascii="Arial" w:hAnsi="Arial" w:cs="Arial"/>
                <w:sz w:val="18"/>
              </w:rPr>
              <w:t xml:space="preserve"> operating in Band n</w:t>
            </w:r>
            <w:r w:rsidRPr="00537D97">
              <w:rPr>
                <w:rFonts w:ascii="Arial" w:hAnsi="Arial" w:cs="Arial"/>
                <w:sz w:val="18"/>
                <w:lang w:eastAsia="zh-CN"/>
              </w:rPr>
              <w:t>39</w:t>
            </w:r>
          </w:p>
        </w:tc>
      </w:tr>
      <w:tr w:rsidR="00537D97" w:rsidRPr="00537D97" w14:paraId="23168D3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C4C879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zh-CN"/>
              </w:rPr>
            </w:pPr>
            <w:r w:rsidRPr="00537D97">
              <w:rPr>
                <w:rFonts w:ascii="Arial" w:hAnsi="Arial" w:cs="v5.0.0"/>
                <w:sz w:val="18"/>
              </w:rPr>
              <w:t>UTRA TDD Band e) or</w:t>
            </w:r>
            <w:r w:rsidRPr="00537D97">
              <w:rPr>
                <w:rFonts w:ascii="Arial" w:hAnsi="Arial" w:cs="Arial"/>
                <w:sz w:val="18"/>
              </w:rPr>
              <w:t xml:space="preserve"> E-UTRA Band </w:t>
            </w:r>
            <w:r w:rsidRPr="00537D97">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tcPr>
          <w:p w14:paraId="6EF979C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lang w:eastAsia="zh-CN"/>
              </w:rPr>
              <w:t>2300</w:t>
            </w:r>
            <w:r w:rsidRPr="00537D97">
              <w:rPr>
                <w:rFonts w:ascii="Arial" w:hAnsi="Arial" w:cs="Arial"/>
                <w:sz w:val="18"/>
              </w:rPr>
              <w:t xml:space="preserve"> – </w:t>
            </w:r>
            <w:r w:rsidRPr="00537D97">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3C09DC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w:t>
            </w:r>
            <w:r w:rsidRPr="00537D97">
              <w:rPr>
                <w:rFonts w:ascii="Arial" w:hAnsi="Arial" w:cs="Arial"/>
                <w:sz w:val="18"/>
                <w:lang w:eastAsia="zh-CN"/>
              </w:rPr>
              <w:t xml:space="preserve">96 </w:t>
            </w:r>
            <w:r w:rsidRPr="00537D97">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3F72C6C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14052C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BB5572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w:t>
            </w:r>
            <w:r w:rsidRPr="00537D97">
              <w:rPr>
                <w:rFonts w:ascii="Arial" w:hAnsi="Arial" w:cs="Arial"/>
                <w:sz w:val="18"/>
                <w:lang w:eastAsia="zh-CN"/>
              </w:rPr>
              <w:t>00</w:t>
            </w:r>
            <w:r w:rsidRPr="00537D97">
              <w:rPr>
                <w:rFonts w:ascii="Arial" w:hAnsi="Arial" w:cs="Arial"/>
                <w:sz w:val="18"/>
              </w:rPr>
              <w:t xml:space="preserve"> </w:t>
            </w:r>
            <w:r w:rsidRPr="00537D97">
              <w:rPr>
                <w:rFonts w:ascii="Arial" w:hAnsi="Arial" w:cs="Arial"/>
                <w:sz w:val="18"/>
                <w:lang w:eastAsia="zh-CN"/>
              </w:rPr>
              <w:t>k</w:t>
            </w:r>
            <w:r w:rsidRPr="00537D9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46DCE3A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 xml:space="preserve">This is not applicable to </w:t>
            </w:r>
            <w:r w:rsidRPr="00537D97">
              <w:rPr>
                <w:rFonts w:ascii="Arial" w:hAnsi="Arial" w:cs="v5.0.0"/>
                <w:sz w:val="18"/>
                <w:lang w:eastAsia="ja-JP"/>
              </w:rPr>
              <w:t>repeater</w:t>
            </w:r>
            <w:r w:rsidRPr="00537D97">
              <w:rPr>
                <w:rFonts w:ascii="Arial" w:hAnsi="Arial" w:cs="Arial"/>
                <w:sz w:val="18"/>
              </w:rPr>
              <w:t xml:space="preserve"> operating in Band n30 or n40.</w:t>
            </w:r>
          </w:p>
        </w:tc>
      </w:tr>
      <w:tr w:rsidR="00537D97" w:rsidRPr="00537D97" w14:paraId="3F4F1A3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334EB2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eastAsia="Malgun Gothic" w:hAnsi="Arial" w:cs="Arial"/>
                <w:sz w:val="18"/>
              </w:rPr>
              <w:t xml:space="preserve">E-UTRA Band </w:t>
            </w:r>
            <w:r w:rsidRPr="00537D97">
              <w:rPr>
                <w:rFonts w:ascii="Arial" w:eastAsia="Malgun Gothic" w:hAnsi="Arial" w:cs="Arial"/>
                <w:sz w:val="18"/>
                <w:lang w:eastAsia="zh-CN"/>
              </w:rPr>
              <w:t>41 or NR Band n41</w:t>
            </w:r>
            <w:r w:rsidRPr="00537D97">
              <w:rPr>
                <w:rFonts w:ascii="Arial" w:eastAsia="Malgun Gothic" w:hAnsi="Arial" w:cs="Arial" w:hint="eastAsia"/>
                <w:sz w:val="18"/>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102ECF8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lang w:eastAsia="zh-CN"/>
              </w:rPr>
              <w:t xml:space="preserve">2496 </w:t>
            </w:r>
            <w:r w:rsidRPr="00537D97">
              <w:rPr>
                <w:rFonts w:ascii="Arial" w:hAnsi="Arial" w:cs="Arial"/>
                <w:sz w:val="18"/>
              </w:rPr>
              <w:t xml:space="preserve">– </w:t>
            </w:r>
            <w:r w:rsidRPr="00537D97">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EDD228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w:t>
            </w:r>
            <w:r w:rsidRPr="00537D97">
              <w:rPr>
                <w:rFonts w:ascii="Arial" w:hAnsi="Arial" w:cs="Arial"/>
                <w:sz w:val="18"/>
                <w:lang w:eastAsia="zh-CN"/>
              </w:rPr>
              <w:t xml:space="preserve">96 </w:t>
            </w:r>
            <w:r w:rsidRPr="00537D97">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3482416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413D44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7C362B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w:t>
            </w:r>
            <w:r w:rsidRPr="00537D97">
              <w:rPr>
                <w:rFonts w:ascii="Arial" w:hAnsi="Arial" w:cs="Arial"/>
                <w:sz w:val="18"/>
                <w:lang w:eastAsia="zh-CN"/>
              </w:rPr>
              <w:t>00</w:t>
            </w:r>
            <w:r w:rsidRPr="00537D97">
              <w:rPr>
                <w:rFonts w:ascii="Arial" w:hAnsi="Arial" w:cs="Arial"/>
                <w:sz w:val="18"/>
              </w:rPr>
              <w:t xml:space="preserve"> </w:t>
            </w:r>
            <w:r w:rsidRPr="00537D97">
              <w:rPr>
                <w:rFonts w:ascii="Arial" w:hAnsi="Arial" w:cs="Arial"/>
                <w:sz w:val="18"/>
                <w:lang w:eastAsia="zh-CN"/>
              </w:rPr>
              <w:t>k</w:t>
            </w:r>
            <w:r w:rsidRPr="00537D9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6DADCAE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 xml:space="preserve">This is not applicable to </w:t>
            </w:r>
            <w:r w:rsidRPr="00537D97">
              <w:rPr>
                <w:rFonts w:ascii="Arial" w:hAnsi="Arial" w:cs="v5.0.0"/>
                <w:sz w:val="18"/>
                <w:lang w:eastAsia="ja-JP"/>
              </w:rPr>
              <w:t>repeater</w:t>
            </w:r>
            <w:r w:rsidRPr="00537D97">
              <w:rPr>
                <w:rFonts w:ascii="Arial" w:hAnsi="Arial" w:cs="Arial"/>
                <w:sz w:val="18"/>
              </w:rPr>
              <w:t xml:space="preserve"> operating in Band n</w:t>
            </w:r>
            <w:r w:rsidRPr="00537D97">
              <w:rPr>
                <w:rFonts w:ascii="Arial" w:hAnsi="Arial" w:cs="Arial"/>
                <w:sz w:val="18"/>
                <w:lang w:eastAsia="zh-CN"/>
              </w:rPr>
              <w:t>41, n53</w:t>
            </w:r>
            <w:r w:rsidRPr="00537D97">
              <w:rPr>
                <w:rFonts w:ascii="Arial" w:hAnsi="Arial" w:cs="Arial" w:hint="eastAsia"/>
                <w:sz w:val="18"/>
                <w:lang w:eastAsia="zh-CN"/>
              </w:rPr>
              <w:t xml:space="preserve"> or [n90]</w:t>
            </w:r>
          </w:p>
        </w:tc>
      </w:tr>
      <w:tr w:rsidR="00537D97" w:rsidRPr="00537D97" w14:paraId="283F647D"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8ADF00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v5.0.0"/>
                <w:sz w:val="18"/>
              </w:rPr>
              <w:t>E-UTRA Band 42</w:t>
            </w:r>
          </w:p>
        </w:tc>
        <w:tc>
          <w:tcPr>
            <w:tcW w:w="1996" w:type="dxa"/>
            <w:tcBorders>
              <w:top w:val="single" w:sz="4" w:space="0" w:color="auto"/>
              <w:left w:val="single" w:sz="4" w:space="0" w:color="auto"/>
              <w:bottom w:val="single" w:sz="4" w:space="0" w:color="auto"/>
              <w:right w:val="single" w:sz="4" w:space="0" w:color="auto"/>
            </w:tcBorders>
          </w:tcPr>
          <w:p w14:paraId="23DDDE9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tcPr>
          <w:p w14:paraId="11AFFFA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7EE514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CB0D47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6D340C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69F09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 xml:space="preserve">This is not applicable to </w:t>
            </w:r>
            <w:r w:rsidRPr="00537D97">
              <w:rPr>
                <w:rFonts w:ascii="Arial" w:hAnsi="Arial" w:cs="v5.0.0"/>
                <w:sz w:val="18"/>
                <w:lang w:eastAsia="ja-JP"/>
              </w:rPr>
              <w:t>repeater</w:t>
            </w:r>
            <w:r w:rsidRPr="00537D97">
              <w:rPr>
                <w:rFonts w:ascii="Arial" w:hAnsi="Arial" w:cs="Arial"/>
                <w:sz w:val="18"/>
              </w:rPr>
              <w:t xml:space="preserve"> operating in Band n48, n77 or n78</w:t>
            </w:r>
          </w:p>
        </w:tc>
      </w:tr>
      <w:tr w:rsidR="00537D97" w:rsidRPr="00537D97" w14:paraId="2FF835CE"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2FED98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v5.0.0"/>
                <w:sz w:val="18"/>
              </w:rPr>
              <w:t>E-UTRA Band 43</w:t>
            </w:r>
          </w:p>
        </w:tc>
        <w:tc>
          <w:tcPr>
            <w:tcW w:w="1996" w:type="dxa"/>
            <w:tcBorders>
              <w:top w:val="single" w:sz="4" w:space="0" w:color="auto"/>
              <w:left w:val="single" w:sz="4" w:space="0" w:color="auto"/>
              <w:bottom w:val="single" w:sz="4" w:space="0" w:color="auto"/>
              <w:right w:val="single" w:sz="4" w:space="0" w:color="auto"/>
            </w:tcBorders>
          </w:tcPr>
          <w:p w14:paraId="25EB691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tcPr>
          <w:p w14:paraId="532B131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687FF4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A58D07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C4202E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B762F0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 xml:space="preserve">This is not applicable to </w:t>
            </w:r>
            <w:r w:rsidRPr="00537D97">
              <w:rPr>
                <w:rFonts w:ascii="Arial" w:hAnsi="Arial" w:cs="v5.0.0"/>
                <w:sz w:val="18"/>
                <w:lang w:eastAsia="ja-JP"/>
              </w:rPr>
              <w:t>repeater</w:t>
            </w:r>
            <w:r w:rsidRPr="00537D97">
              <w:rPr>
                <w:rFonts w:ascii="Arial" w:hAnsi="Arial" w:cs="Arial"/>
                <w:sz w:val="18"/>
              </w:rPr>
              <w:t xml:space="preserve"> operating in Band n48, n77 or n78</w:t>
            </w:r>
          </w:p>
        </w:tc>
      </w:tr>
      <w:tr w:rsidR="00537D97" w:rsidRPr="00537D97" w14:paraId="066C6923"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034F44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v5.0.0"/>
                <w:sz w:val="18"/>
              </w:rPr>
              <w:t>E-UTRA Band 44</w:t>
            </w:r>
          </w:p>
        </w:tc>
        <w:tc>
          <w:tcPr>
            <w:tcW w:w="1996" w:type="dxa"/>
            <w:tcBorders>
              <w:top w:val="single" w:sz="4" w:space="0" w:color="auto"/>
              <w:left w:val="single" w:sz="4" w:space="0" w:color="auto"/>
              <w:bottom w:val="single" w:sz="4" w:space="0" w:color="auto"/>
              <w:right w:val="single" w:sz="4" w:space="0" w:color="auto"/>
            </w:tcBorders>
          </w:tcPr>
          <w:p w14:paraId="6A8C3CD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tcPr>
          <w:p w14:paraId="2106869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265B56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2EC2D5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99554E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0E6EF0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 xml:space="preserve">This is not applicable to </w:t>
            </w:r>
            <w:r w:rsidRPr="00537D97">
              <w:rPr>
                <w:rFonts w:ascii="Arial" w:hAnsi="Arial" w:cs="v5.0.0"/>
                <w:sz w:val="18"/>
                <w:lang w:eastAsia="ja-JP"/>
              </w:rPr>
              <w:t>repeater</w:t>
            </w:r>
            <w:r w:rsidRPr="00537D97">
              <w:rPr>
                <w:rFonts w:ascii="Arial" w:hAnsi="Arial" w:cs="Arial"/>
                <w:sz w:val="18"/>
              </w:rPr>
              <w:t xml:space="preserve"> operating in Band n28</w:t>
            </w:r>
          </w:p>
        </w:tc>
      </w:tr>
      <w:tr w:rsidR="00537D97" w:rsidRPr="00537D97" w14:paraId="0789137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80A20C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sz w:val="18"/>
                <w:lang w:eastAsia="ja-JP"/>
              </w:rPr>
              <w:t>E-UTRA Band 4</w:t>
            </w:r>
            <w:r w:rsidRPr="00537D97">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tcPr>
          <w:p w14:paraId="079873E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lang w:eastAsia="zh-CN"/>
              </w:rPr>
              <w:t>1447</w:t>
            </w:r>
            <w:r w:rsidRPr="00537D97">
              <w:rPr>
                <w:rFonts w:ascii="Arial" w:hAnsi="Arial" w:cs="Arial"/>
                <w:sz w:val="18"/>
                <w:lang w:eastAsia="ja-JP"/>
              </w:rPr>
              <w:t xml:space="preserve"> – </w:t>
            </w:r>
            <w:r w:rsidRPr="00537D97">
              <w:rPr>
                <w:rFonts w:ascii="Arial" w:hAnsi="Arial" w:cs="Arial"/>
                <w:sz w:val="18"/>
                <w:lang w:eastAsia="zh-CN"/>
              </w:rPr>
              <w:t>1467</w:t>
            </w:r>
            <w:r w:rsidRPr="00537D97">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EA3E15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009118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6F1A3E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F2ADD7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A7F0FA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4C6F0F7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0BCE89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ja-JP"/>
              </w:rPr>
            </w:pPr>
            <w:r w:rsidRPr="00537D97">
              <w:rPr>
                <w:rFonts w:ascii="Arial" w:hAnsi="Arial" w:cs="v5.0.0"/>
                <w:sz w:val="18"/>
                <w:szCs w:val="18"/>
                <w:lang w:eastAsia="ko-KR"/>
              </w:rPr>
              <w:t>E-UTRA Band 4</w:t>
            </w:r>
            <w:r w:rsidRPr="00537D97">
              <w:rPr>
                <w:rFonts w:ascii="Arial" w:hAnsi="Arial" w:cs="v5.0.0"/>
                <w:sz w:val="18"/>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5A32D3D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szCs w:val="18"/>
                <w:lang w:eastAsia="zh-CN"/>
              </w:rPr>
              <w:t>5150</w:t>
            </w:r>
            <w:r w:rsidRPr="00537D97">
              <w:rPr>
                <w:rFonts w:ascii="Arial" w:hAnsi="Arial" w:cs="Arial"/>
                <w:sz w:val="18"/>
                <w:szCs w:val="18"/>
                <w:lang w:eastAsia="ko-KR"/>
              </w:rPr>
              <w:t xml:space="preserve"> – </w:t>
            </w:r>
            <w:r w:rsidRPr="00537D97">
              <w:rPr>
                <w:rFonts w:ascii="Arial" w:hAnsi="Arial" w:cs="Arial"/>
                <w:sz w:val="18"/>
                <w:szCs w:val="18"/>
                <w:lang w:eastAsia="zh-CN"/>
              </w:rPr>
              <w:t>5925</w:t>
            </w:r>
            <w:r w:rsidRPr="00537D97">
              <w:rPr>
                <w:rFonts w:ascii="Arial"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AF514A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725293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7AA52B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C34BB8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E0B23F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676CE58B"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BB25C6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48F5FB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B56CA5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B9D388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ja-JP"/>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98F8E6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ja-JP"/>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356F82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A7A0DB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 xml:space="preserve">This is not applicable to </w:t>
            </w:r>
            <w:r w:rsidRPr="00537D97">
              <w:rPr>
                <w:rFonts w:ascii="Arial" w:hAnsi="Arial" w:cs="v5.0.0"/>
                <w:sz w:val="18"/>
                <w:lang w:eastAsia="ja-JP"/>
              </w:rPr>
              <w:t>repeater</w:t>
            </w:r>
            <w:r w:rsidRPr="00537D97">
              <w:rPr>
                <w:rFonts w:ascii="Arial" w:hAnsi="Arial" w:cs="Arial"/>
                <w:sz w:val="18"/>
              </w:rPr>
              <w:t xml:space="preserve"> operating in Band n48, n77 or n78</w:t>
            </w:r>
          </w:p>
        </w:tc>
      </w:tr>
      <w:tr w:rsidR="00537D97" w:rsidRPr="00537D97" w14:paraId="65B1BC8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7AEEAF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v5.0.0"/>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C7843D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5CD0827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62957B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B16A41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EA2621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69B0F9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sz w:val="18"/>
                <w:lang w:eastAsia="ja-JP"/>
              </w:rPr>
              <w:t xml:space="preserve">This is not applicable to </w:t>
            </w:r>
            <w:r w:rsidRPr="00537D97">
              <w:rPr>
                <w:rFonts w:ascii="Arial" w:hAnsi="Arial" w:cs="v5.0.0"/>
                <w:sz w:val="18"/>
                <w:lang w:eastAsia="ja-JP"/>
              </w:rPr>
              <w:t>repeater</w:t>
            </w:r>
            <w:r w:rsidRPr="00537D97">
              <w:rPr>
                <w:rFonts w:ascii="Arial" w:hAnsi="Arial"/>
                <w:sz w:val="18"/>
                <w:lang w:eastAsia="ja-JP"/>
              </w:rPr>
              <w:t xml:space="preserve"> operating in Band n51, n74, n75, n91, n92, n93 or n94</w:t>
            </w:r>
          </w:p>
        </w:tc>
      </w:tr>
      <w:tr w:rsidR="00537D97" w:rsidRPr="00537D97" w14:paraId="10E2C013"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E9AEC2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ja-JP"/>
              </w:rPr>
            </w:pPr>
            <w:r w:rsidRPr="00537D97">
              <w:rPr>
                <w:rFonts w:ascii="Arial" w:hAnsi="Arial" w:cs="v5.0.0"/>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48633F5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22826B2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054F8D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v5.0.0"/>
                <w:sz w:val="18"/>
              </w:rPr>
              <w:t>N/A</w:t>
            </w:r>
          </w:p>
        </w:tc>
        <w:tc>
          <w:tcPr>
            <w:tcW w:w="880" w:type="dxa"/>
            <w:tcBorders>
              <w:top w:val="single" w:sz="4" w:space="0" w:color="auto"/>
              <w:left w:val="single" w:sz="4" w:space="0" w:color="auto"/>
              <w:bottom w:val="single" w:sz="4" w:space="0" w:color="auto"/>
              <w:right w:val="single" w:sz="4" w:space="0" w:color="auto"/>
            </w:tcBorders>
          </w:tcPr>
          <w:p w14:paraId="56DAB20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EEDC98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358633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ja-JP"/>
              </w:rPr>
            </w:pPr>
            <w:r w:rsidRPr="00537D97">
              <w:rPr>
                <w:rFonts w:ascii="Arial" w:hAnsi="Arial"/>
                <w:sz w:val="18"/>
                <w:lang w:eastAsia="ja-JP"/>
              </w:rPr>
              <w:t xml:space="preserve">This is not applicable to </w:t>
            </w:r>
            <w:r w:rsidRPr="00537D97">
              <w:rPr>
                <w:rFonts w:ascii="Arial" w:hAnsi="Arial" w:cs="v5.0.0"/>
                <w:sz w:val="18"/>
                <w:lang w:eastAsia="ja-JP"/>
              </w:rPr>
              <w:t>repeater</w:t>
            </w:r>
            <w:r w:rsidRPr="00537D97">
              <w:rPr>
                <w:rFonts w:ascii="Arial" w:hAnsi="Arial"/>
                <w:sz w:val="18"/>
                <w:lang w:eastAsia="ja-JP"/>
              </w:rPr>
              <w:t xml:space="preserve"> operating in Band n50, n74, n75, n76, n91, n92, n93 or n94</w:t>
            </w:r>
          </w:p>
        </w:tc>
      </w:tr>
      <w:tr w:rsidR="00537D97" w:rsidRPr="00537D97" w14:paraId="32AEA531"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5EF47E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lang w:eastAsia="ja-JP"/>
              </w:rPr>
            </w:pPr>
            <w:r w:rsidRPr="00537D97">
              <w:rPr>
                <w:rFonts w:ascii="Arial" w:eastAsia="Malgun Gothic" w:hAnsi="Arial" w:cs="Arial"/>
                <w:sz w:val="18"/>
              </w:rPr>
              <w:t>E-UTRA Band 53</w:t>
            </w:r>
            <w:r w:rsidRPr="00537D97">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27A57EA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Arial"/>
                <w:sz w:val="18"/>
                <w:lang w:eastAsia="zh-CN"/>
              </w:rPr>
              <w:t xml:space="preserve">2483.5 </w:t>
            </w:r>
            <w:r w:rsidRPr="00537D97">
              <w:rPr>
                <w:rFonts w:ascii="Arial" w:hAnsi="Arial" w:cs="Arial"/>
                <w:sz w:val="18"/>
              </w:rPr>
              <w:t xml:space="preserve">– </w:t>
            </w:r>
            <w:r w:rsidRPr="00537D97">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12F9509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Arial"/>
                <w:sz w:val="18"/>
              </w:rPr>
              <w:t>N/A</w:t>
            </w:r>
          </w:p>
        </w:tc>
        <w:tc>
          <w:tcPr>
            <w:tcW w:w="879" w:type="dxa"/>
            <w:tcBorders>
              <w:top w:val="single" w:sz="4" w:space="0" w:color="auto"/>
              <w:left w:val="single" w:sz="4" w:space="0" w:color="auto"/>
              <w:bottom w:val="single" w:sz="4" w:space="0" w:color="auto"/>
              <w:right w:val="single" w:sz="4" w:space="0" w:color="auto"/>
            </w:tcBorders>
          </w:tcPr>
          <w:p w14:paraId="0195B55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75A36B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AF3386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Arial"/>
                <w:sz w:val="18"/>
              </w:rPr>
              <w:t>1</w:t>
            </w:r>
            <w:r w:rsidRPr="00537D97">
              <w:rPr>
                <w:rFonts w:ascii="Arial" w:hAnsi="Arial" w:cs="Arial"/>
                <w:sz w:val="18"/>
                <w:lang w:eastAsia="zh-CN"/>
              </w:rPr>
              <w:t>00</w:t>
            </w:r>
            <w:r w:rsidRPr="00537D97">
              <w:rPr>
                <w:rFonts w:ascii="Arial" w:hAnsi="Arial" w:cs="Arial"/>
                <w:sz w:val="18"/>
              </w:rPr>
              <w:t xml:space="preserve"> </w:t>
            </w:r>
            <w:r w:rsidRPr="00537D97">
              <w:rPr>
                <w:rFonts w:ascii="Arial" w:hAnsi="Arial" w:cs="Arial"/>
                <w:sz w:val="18"/>
                <w:lang w:eastAsia="zh-CN"/>
              </w:rPr>
              <w:t>k</w:t>
            </w:r>
            <w:r w:rsidRPr="00537D9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2FC84FE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lang w:eastAsia="ja-JP"/>
              </w:rPr>
            </w:pPr>
            <w:r w:rsidRPr="00537D97">
              <w:rPr>
                <w:rFonts w:ascii="Arial" w:hAnsi="Arial" w:cs="Arial"/>
                <w:sz w:val="18"/>
              </w:rPr>
              <w:t xml:space="preserve">This is not applicable to </w:t>
            </w:r>
            <w:r w:rsidRPr="00537D97">
              <w:rPr>
                <w:rFonts w:ascii="Arial" w:hAnsi="Arial" w:cs="v5.0.0"/>
                <w:sz w:val="18"/>
                <w:lang w:eastAsia="ja-JP"/>
              </w:rPr>
              <w:t>repeater</w:t>
            </w:r>
            <w:r w:rsidRPr="00537D97">
              <w:rPr>
                <w:rFonts w:ascii="Arial" w:hAnsi="Arial" w:cs="Arial"/>
                <w:sz w:val="18"/>
              </w:rPr>
              <w:t xml:space="preserve"> operating in Band n</w:t>
            </w:r>
            <w:r w:rsidRPr="00537D97">
              <w:rPr>
                <w:rFonts w:ascii="Arial" w:hAnsi="Arial" w:cs="Arial"/>
                <w:sz w:val="18"/>
                <w:lang w:eastAsia="zh-CN"/>
              </w:rPr>
              <w:t>41, n53 or n90</w:t>
            </w:r>
          </w:p>
        </w:tc>
      </w:tr>
      <w:tr w:rsidR="00537D97" w:rsidRPr="00537D97" w14:paraId="66725CFD"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10412D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v5.0.0"/>
                <w:sz w:val="18"/>
                <w:lang w:eastAsia="ja-JP"/>
              </w:rPr>
              <w:t>E-UTRA Band 65</w:t>
            </w:r>
            <w:r w:rsidRPr="00537D97">
              <w:rPr>
                <w:rFonts w:ascii="Arial" w:hAnsi="Arial" w:cs="Arial"/>
                <w:sz w:val="18"/>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44533A8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rPr>
              <w:t xml:space="preserve">1920 – </w:t>
            </w:r>
            <w:r w:rsidRPr="00537D97">
              <w:rPr>
                <w:rFonts w:ascii="Arial" w:hAnsi="Arial" w:cs="Arial"/>
                <w:sz w:val="18"/>
                <w:lang w:eastAsia="ja-JP"/>
              </w:rPr>
              <w:t>2010</w:t>
            </w:r>
            <w:r w:rsidRPr="00537D97">
              <w:rPr>
                <w:rFonts w:ascii="Arial"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47F98CC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B9ACDE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CD979A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E1BA1C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51A210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538C56E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C66466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v5.0.0"/>
                <w:sz w:val="18"/>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0AA6C35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3AA1B59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8C0C79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6B59BE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02A178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D460A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3E2C06CE"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9EFE31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v5.0.0"/>
                <w:sz w:val="18"/>
              </w:rPr>
              <w:t>E-UTRA Band 68</w:t>
            </w:r>
          </w:p>
        </w:tc>
        <w:tc>
          <w:tcPr>
            <w:tcW w:w="1996" w:type="dxa"/>
            <w:tcBorders>
              <w:top w:val="single" w:sz="4" w:space="0" w:color="auto"/>
              <w:left w:val="single" w:sz="4" w:space="0" w:color="auto"/>
              <w:bottom w:val="single" w:sz="4" w:space="0" w:color="auto"/>
              <w:right w:val="single" w:sz="4" w:space="0" w:color="auto"/>
            </w:tcBorders>
          </w:tcPr>
          <w:p w14:paraId="12E8DD0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tcPr>
          <w:p w14:paraId="0A73207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DB067E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38F662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F4FDB6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5A0355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56191540"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A0DD46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F99EC1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1695 – 1710 MHz</w:t>
            </w:r>
          </w:p>
        </w:tc>
        <w:tc>
          <w:tcPr>
            <w:tcW w:w="879" w:type="dxa"/>
            <w:tcBorders>
              <w:top w:val="single" w:sz="4" w:space="0" w:color="auto"/>
              <w:left w:val="single" w:sz="4" w:space="0" w:color="auto"/>
              <w:bottom w:val="single" w:sz="4" w:space="0" w:color="auto"/>
              <w:right w:val="single" w:sz="4" w:space="0" w:color="auto"/>
            </w:tcBorders>
          </w:tcPr>
          <w:p w14:paraId="0F02766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C84738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04FF6E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6BFCA1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B7D95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726B30B9"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B5118C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112FA28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663 – 698 MHz</w:t>
            </w:r>
          </w:p>
        </w:tc>
        <w:tc>
          <w:tcPr>
            <w:tcW w:w="879" w:type="dxa"/>
            <w:tcBorders>
              <w:top w:val="single" w:sz="4" w:space="0" w:color="auto"/>
              <w:left w:val="single" w:sz="4" w:space="0" w:color="auto"/>
              <w:bottom w:val="single" w:sz="4" w:space="0" w:color="auto"/>
              <w:right w:val="single" w:sz="4" w:space="0" w:color="auto"/>
            </w:tcBorders>
          </w:tcPr>
          <w:p w14:paraId="6B7A8C3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761701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016346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EE4BAD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7E0B42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3B06FEA3"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539282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E-UTRA Band 72</w:t>
            </w:r>
          </w:p>
        </w:tc>
        <w:tc>
          <w:tcPr>
            <w:tcW w:w="1996" w:type="dxa"/>
            <w:tcBorders>
              <w:top w:val="single" w:sz="4" w:space="0" w:color="auto"/>
              <w:left w:val="single" w:sz="4" w:space="0" w:color="auto"/>
              <w:bottom w:val="single" w:sz="4" w:space="0" w:color="auto"/>
              <w:right w:val="single" w:sz="4" w:space="0" w:color="auto"/>
            </w:tcBorders>
          </w:tcPr>
          <w:p w14:paraId="4CC5952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451 – 456 MHz</w:t>
            </w:r>
          </w:p>
        </w:tc>
        <w:tc>
          <w:tcPr>
            <w:tcW w:w="879" w:type="dxa"/>
            <w:tcBorders>
              <w:top w:val="single" w:sz="4" w:space="0" w:color="auto"/>
              <w:left w:val="single" w:sz="4" w:space="0" w:color="auto"/>
              <w:bottom w:val="single" w:sz="4" w:space="0" w:color="auto"/>
              <w:right w:val="single" w:sz="4" w:space="0" w:color="auto"/>
            </w:tcBorders>
          </w:tcPr>
          <w:p w14:paraId="52F84CE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AAB92F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332AF8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A85A48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40626B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232EE794"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6637EB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E-UTRA Band 74</w:t>
            </w:r>
            <w:r w:rsidRPr="00537D97">
              <w:rPr>
                <w:rFonts w:ascii="Arial" w:hAnsi="Arial"/>
                <w:sz w:val="18"/>
                <w:lang w:eastAsia="ja-JP"/>
              </w:rPr>
              <w:t xml:space="preserve"> or NR Band n74</w:t>
            </w:r>
            <w:r w:rsidRPr="00537D97">
              <w:rPr>
                <w:rFonts w:ascii="Arial" w:hAnsi="Arial"/>
                <w:sz w:val="18"/>
              </w:rPr>
              <w:t xml:space="preserve"> </w:t>
            </w:r>
          </w:p>
        </w:tc>
        <w:tc>
          <w:tcPr>
            <w:tcW w:w="1996" w:type="dxa"/>
            <w:tcBorders>
              <w:top w:val="single" w:sz="4" w:space="0" w:color="auto"/>
              <w:left w:val="single" w:sz="4" w:space="0" w:color="auto"/>
              <w:bottom w:val="single" w:sz="4" w:space="0" w:color="auto"/>
              <w:right w:val="single" w:sz="4" w:space="0" w:color="auto"/>
            </w:tcBorders>
          </w:tcPr>
          <w:p w14:paraId="02021C7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1427 – 1470 MHz</w:t>
            </w:r>
          </w:p>
        </w:tc>
        <w:tc>
          <w:tcPr>
            <w:tcW w:w="879" w:type="dxa"/>
            <w:tcBorders>
              <w:top w:val="single" w:sz="4" w:space="0" w:color="auto"/>
              <w:left w:val="single" w:sz="4" w:space="0" w:color="auto"/>
              <w:bottom w:val="single" w:sz="4" w:space="0" w:color="auto"/>
              <w:right w:val="single" w:sz="4" w:space="0" w:color="auto"/>
            </w:tcBorders>
          </w:tcPr>
          <w:p w14:paraId="260AA1C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0EC162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C1A80A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FC6602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862D91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 xml:space="preserve">This is not applicable to </w:t>
            </w:r>
            <w:r w:rsidRPr="00537D97">
              <w:rPr>
                <w:rFonts w:ascii="Arial" w:hAnsi="Arial" w:cs="v5.0.0"/>
                <w:sz w:val="18"/>
                <w:lang w:eastAsia="ja-JP"/>
              </w:rPr>
              <w:t>repeater</w:t>
            </w:r>
            <w:r w:rsidRPr="00537D97">
              <w:rPr>
                <w:rFonts w:ascii="Arial" w:hAnsi="Arial" w:cs="Arial"/>
                <w:sz w:val="18"/>
              </w:rPr>
              <w:t xml:space="preserve"> operating in Band n50, n51, n91, n92, n93 or n94</w:t>
            </w:r>
          </w:p>
        </w:tc>
      </w:tr>
      <w:tr w:rsidR="00537D97" w:rsidRPr="00537D97" w14:paraId="3C048A57"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976D04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n77</w:t>
            </w:r>
          </w:p>
        </w:tc>
        <w:tc>
          <w:tcPr>
            <w:tcW w:w="1996" w:type="dxa"/>
            <w:tcBorders>
              <w:top w:val="single" w:sz="4" w:space="0" w:color="auto"/>
              <w:left w:val="single" w:sz="4" w:space="0" w:color="auto"/>
              <w:bottom w:val="single" w:sz="4" w:space="0" w:color="auto"/>
              <w:right w:val="single" w:sz="4" w:space="0" w:color="auto"/>
            </w:tcBorders>
          </w:tcPr>
          <w:p w14:paraId="3E21713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3.3 – 4.2 GHz</w:t>
            </w:r>
          </w:p>
        </w:tc>
        <w:tc>
          <w:tcPr>
            <w:tcW w:w="879" w:type="dxa"/>
            <w:tcBorders>
              <w:top w:val="single" w:sz="4" w:space="0" w:color="auto"/>
              <w:left w:val="single" w:sz="4" w:space="0" w:color="auto"/>
              <w:bottom w:val="single" w:sz="4" w:space="0" w:color="auto"/>
              <w:right w:val="single" w:sz="4" w:space="0" w:color="auto"/>
            </w:tcBorders>
          </w:tcPr>
          <w:p w14:paraId="240105A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64293C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32B6D3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40AAF5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8F5E2A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 xml:space="preserve">This is not applicable to </w:t>
            </w:r>
            <w:r w:rsidRPr="00537D97">
              <w:rPr>
                <w:rFonts w:ascii="Arial" w:hAnsi="Arial" w:cs="v5.0.0"/>
                <w:sz w:val="18"/>
                <w:lang w:eastAsia="ja-JP"/>
              </w:rPr>
              <w:t>repeater</w:t>
            </w:r>
            <w:r w:rsidRPr="00537D97">
              <w:rPr>
                <w:rFonts w:ascii="Arial" w:hAnsi="Arial" w:cs="Arial"/>
                <w:sz w:val="18"/>
              </w:rPr>
              <w:t xml:space="preserve"> operating in Band n48, n77 or n78</w:t>
            </w:r>
          </w:p>
        </w:tc>
      </w:tr>
      <w:tr w:rsidR="00537D97" w:rsidRPr="00537D97" w14:paraId="3E8038D5"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53C008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n78</w:t>
            </w:r>
          </w:p>
        </w:tc>
        <w:tc>
          <w:tcPr>
            <w:tcW w:w="1996" w:type="dxa"/>
            <w:tcBorders>
              <w:top w:val="single" w:sz="4" w:space="0" w:color="auto"/>
              <w:left w:val="single" w:sz="4" w:space="0" w:color="auto"/>
              <w:bottom w:val="single" w:sz="4" w:space="0" w:color="auto"/>
              <w:right w:val="single" w:sz="4" w:space="0" w:color="auto"/>
            </w:tcBorders>
          </w:tcPr>
          <w:p w14:paraId="39EC009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3.3 – 3.8 GHz</w:t>
            </w:r>
          </w:p>
        </w:tc>
        <w:tc>
          <w:tcPr>
            <w:tcW w:w="879" w:type="dxa"/>
            <w:tcBorders>
              <w:top w:val="single" w:sz="4" w:space="0" w:color="auto"/>
              <w:left w:val="single" w:sz="4" w:space="0" w:color="auto"/>
              <w:bottom w:val="single" w:sz="4" w:space="0" w:color="auto"/>
              <w:right w:val="single" w:sz="4" w:space="0" w:color="auto"/>
            </w:tcBorders>
          </w:tcPr>
          <w:p w14:paraId="2DE0B09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FE3B97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E4E186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50B77B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FCA62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 xml:space="preserve">This is not applicable to </w:t>
            </w:r>
            <w:r w:rsidRPr="00537D97">
              <w:rPr>
                <w:rFonts w:ascii="Arial" w:hAnsi="Arial" w:cs="v5.0.0"/>
                <w:sz w:val="18"/>
                <w:lang w:eastAsia="ja-JP"/>
              </w:rPr>
              <w:t>repeater</w:t>
            </w:r>
            <w:r w:rsidRPr="00537D97">
              <w:rPr>
                <w:rFonts w:ascii="Arial" w:hAnsi="Arial" w:cs="Arial"/>
                <w:sz w:val="18"/>
              </w:rPr>
              <w:t xml:space="preserve"> operating in Band n48, n77 or n78</w:t>
            </w:r>
          </w:p>
        </w:tc>
      </w:tr>
      <w:tr w:rsidR="00537D97" w:rsidRPr="00537D97" w14:paraId="0BC47D77"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811229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n79</w:t>
            </w:r>
          </w:p>
        </w:tc>
        <w:tc>
          <w:tcPr>
            <w:tcW w:w="1996" w:type="dxa"/>
            <w:tcBorders>
              <w:top w:val="single" w:sz="4" w:space="0" w:color="auto"/>
              <w:left w:val="single" w:sz="4" w:space="0" w:color="auto"/>
              <w:bottom w:val="single" w:sz="4" w:space="0" w:color="auto"/>
              <w:right w:val="single" w:sz="4" w:space="0" w:color="auto"/>
            </w:tcBorders>
          </w:tcPr>
          <w:p w14:paraId="2469B5B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4.4 – 5.0 GHz</w:t>
            </w:r>
          </w:p>
        </w:tc>
        <w:tc>
          <w:tcPr>
            <w:tcW w:w="879" w:type="dxa"/>
            <w:tcBorders>
              <w:top w:val="single" w:sz="4" w:space="0" w:color="auto"/>
              <w:left w:val="single" w:sz="4" w:space="0" w:color="auto"/>
              <w:bottom w:val="single" w:sz="4" w:space="0" w:color="auto"/>
              <w:right w:val="single" w:sz="4" w:space="0" w:color="auto"/>
            </w:tcBorders>
          </w:tcPr>
          <w:p w14:paraId="066C9DF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FF51C4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94B43F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77BF31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2A6DD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3CD3976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C0E0617" w14:textId="77777777" w:rsidR="00537D97" w:rsidRPr="00537D97" w:rsidDel="00715995"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n80</w:t>
            </w:r>
          </w:p>
        </w:tc>
        <w:tc>
          <w:tcPr>
            <w:tcW w:w="1996" w:type="dxa"/>
            <w:tcBorders>
              <w:top w:val="single" w:sz="4" w:space="0" w:color="auto"/>
              <w:left w:val="single" w:sz="4" w:space="0" w:color="auto"/>
              <w:bottom w:val="single" w:sz="4" w:space="0" w:color="auto"/>
              <w:right w:val="single" w:sz="4" w:space="0" w:color="auto"/>
            </w:tcBorders>
          </w:tcPr>
          <w:p w14:paraId="110C5B4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2215774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C8C934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7FB4AD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E72BC1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2A7DCE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20F9CF31"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C648824" w14:textId="77777777" w:rsidR="00537D97" w:rsidRPr="00537D97" w:rsidDel="00715995"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n81</w:t>
            </w:r>
          </w:p>
        </w:tc>
        <w:tc>
          <w:tcPr>
            <w:tcW w:w="1996" w:type="dxa"/>
            <w:tcBorders>
              <w:top w:val="single" w:sz="4" w:space="0" w:color="auto"/>
              <w:left w:val="single" w:sz="4" w:space="0" w:color="auto"/>
              <w:bottom w:val="single" w:sz="4" w:space="0" w:color="auto"/>
              <w:right w:val="single" w:sz="4" w:space="0" w:color="auto"/>
            </w:tcBorders>
          </w:tcPr>
          <w:p w14:paraId="57C77D4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1B1D1EF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7391F2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56DE57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408606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66C0A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1FBBADB2"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A8E3C54" w14:textId="77777777" w:rsidR="00537D97" w:rsidRPr="00537D97" w:rsidDel="00715995"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n82</w:t>
            </w:r>
          </w:p>
        </w:tc>
        <w:tc>
          <w:tcPr>
            <w:tcW w:w="1996" w:type="dxa"/>
            <w:tcBorders>
              <w:top w:val="single" w:sz="4" w:space="0" w:color="auto"/>
              <w:left w:val="single" w:sz="4" w:space="0" w:color="auto"/>
              <w:bottom w:val="single" w:sz="4" w:space="0" w:color="auto"/>
              <w:right w:val="single" w:sz="4" w:space="0" w:color="auto"/>
            </w:tcBorders>
          </w:tcPr>
          <w:p w14:paraId="2DAD3ED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6A501C7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E60C5B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18DD81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9A6F52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518492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2C5E993E"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E034C8B" w14:textId="77777777" w:rsidR="00537D97" w:rsidRPr="00537D97" w:rsidDel="00715995"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n83</w:t>
            </w:r>
          </w:p>
        </w:tc>
        <w:tc>
          <w:tcPr>
            <w:tcW w:w="1996" w:type="dxa"/>
            <w:tcBorders>
              <w:top w:val="single" w:sz="4" w:space="0" w:color="auto"/>
              <w:left w:val="single" w:sz="4" w:space="0" w:color="auto"/>
              <w:bottom w:val="single" w:sz="4" w:space="0" w:color="auto"/>
              <w:right w:val="single" w:sz="4" w:space="0" w:color="auto"/>
            </w:tcBorders>
          </w:tcPr>
          <w:p w14:paraId="5F9C6A4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0EA51FE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FC57DB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673BF8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1884C6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E6FC0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350501F3"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429A20F" w14:textId="77777777" w:rsidR="00537D97" w:rsidRPr="00537D97" w:rsidDel="00715995"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n84</w:t>
            </w:r>
          </w:p>
        </w:tc>
        <w:tc>
          <w:tcPr>
            <w:tcW w:w="1996" w:type="dxa"/>
            <w:tcBorders>
              <w:top w:val="single" w:sz="4" w:space="0" w:color="auto"/>
              <w:left w:val="single" w:sz="4" w:space="0" w:color="auto"/>
              <w:bottom w:val="single" w:sz="4" w:space="0" w:color="auto"/>
              <w:right w:val="single" w:sz="4" w:space="0" w:color="auto"/>
            </w:tcBorders>
          </w:tcPr>
          <w:p w14:paraId="0C3AFEA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1920 – 1980 MHz</w:t>
            </w:r>
          </w:p>
        </w:tc>
        <w:tc>
          <w:tcPr>
            <w:tcW w:w="879" w:type="dxa"/>
            <w:tcBorders>
              <w:top w:val="single" w:sz="4" w:space="0" w:color="auto"/>
              <w:left w:val="single" w:sz="4" w:space="0" w:color="auto"/>
              <w:bottom w:val="single" w:sz="4" w:space="0" w:color="auto"/>
              <w:right w:val="single" w:sz="4" w:space="0" w:color="auto"/>
            </w:tcBorders>
          </w:tcPr>
          <w:p w14:paraId="4E491BE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5C0135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4B36AD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217943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9D424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6DFDC019"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C28A4CA" w14:textId="0E019321" w:rsidR="00537D97" w:rsidRPr="00537D97" w:rsidDel="00715995"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 xml:space="preserve">E-UTRA Band 85 or NR Band </w:t>
            </w:r>
            <w:ins w:id="227" w:author="Nokia " w:date="2023-11-02T18:26:00Z">
              <w:r>
                <w:rPr>
                  <w:rFonts w:ascii="Arial" w:hAnsi="Arial"/>
                  <w:sz w:val="18"/>
                </w:rPr>
                <w:t>n</w:t>
              </w:r>
            </w:ins>
            <w:r w:rsidRPr="00537D97">
              <w:rPr>
                <w:rFonts w:ascii="Arial" w:hAnsi="Arial"/>
                <w:sz w:val="18"/>
              </w:rPr>
              <w:t>85</w:t>
            </w:r>
          </w:p>
        </w:tc>
        <w:tc>
          <w:tcPr>
            <w:tcW w:w="1996" w:type="dxa"/>
            <w:tcBorders>
              <w:top w:val="single" w:sz="4" w:space="0" w:color="auto"/>
              <w:left w:val="single" w:sz="4" w:space="0" w:color="auto"/>
              <w:bottom w:val="single" w:sz="4" w:space="0" w:color="auto"/>
              <w:right w:val="single" w:sz="4" w:space="0" w:color="auto"/>
            </w:tcBorders>
          </w:tcPr>
          <w:p w14:paraId="5E46A73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698 – 716 MHz</w:t>
            </w:r>
          </w:p>
        </w:tc>
        <w:tc>
          <w:tcPr>
            <w:tcW w:w="879" w:type="dxa"/>
            <w:tcBorders>
              <w:top w:val="single" w:sz="4" w:space="0" w:color="auto"/>
              <w:left w:val="single" w:sz="4" w:space="0" w:color="auto"/>
              <w:bottom w:val="single" w:sz="4" w:space="0" w:color="auto"/>
              <w:right w:val="single" w:sz="4" w:space="0" w:color="auto"/>
            </w:tcBorders>
          </w:tcPr>
          <w:p w14:paraId="578A781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62D2B1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DDC234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141F43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41EBB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5671A600"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ABF646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n86</w:t>
            </w:r>
          </w:p>
        </w:tc>
        <w:tc>
          <w:tcPr>
            <w:tcW w:w="1996" w:type="dxa"/>
            <w:tcBorders>
              <w:top w:val="single" w:sz="4" w:space="0" w:color="auto"/>
              <w:left w:val="single" w:sz="4" w:space="0" w:color="auto"/>
              <w:bottom w:val="single" w:sz="4" w:space="0" w:color="auto"/>
              <w:right w:val="single" w:sz="4" w:space="0" w:color="auto"/>
            </w:tcBorders>
          </w:tcPr>
          <w:p w14:paraId="5B7AF39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16E0E37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C82473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CF392D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754942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C54EE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339226B4"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0FA27E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n89</w:t>
            </w:r>
          </w:p>
        </w:tc>
        <w:tc>
          <w:tcPr>
            <w:tcW w:w="1996" w:type="dxa"/>
            <w:tcBorders>
              <w:top w:val="single" w:sz="4" w:space="0" w:color="auto"/>
              <w:left w:val="single" w:sz="4" w:space="0" w:color="auto"/>
              <w:bottom w:val="single" w:sz="4" w:space="0" w:color="auto"/>
              <w:right w:val="single" w:sz="4" w:space="0" w:color="auto"/>
            </w:tcBorders>
          </w:tcPr>
          <w:p w14:paraId="77DA14A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0456F99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7B14B2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79CED5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A49D1B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CFFFCC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54078B04"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8E3A65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n91</w:t>
            </w:r>
          </w:p>
        </w:tc>
        <w:tc>
          <w:tcPr>
            <w:tcW w:w="1996" w:type="dxa"/>
            <w:tcBorders>
              <w:top w:val="single" w:sz="4" w:space="0" w:color="auto"/>
              <w:left w:val="single" w:sz="4" w:space="0" w:color="auto"/>
              <w:bottom w:val="single" w:sz="4" w:space="0" w:color="auto"/>
              <w:right w:val="single" w:sz="4" w:space="0" w:color="auto"/>
            </w:tcBorders>
          </w:tcPr>
          <w:p w14:paraId="20709D5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1B4FD3C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07BC78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7A2E1F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EC3524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637C18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76B7C3C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06CFCC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n92</w:t>
            </w:r>
          </w:p>
        </w:tc>
        <w:tc>
          <w:tcPr>
            <w:tcW w:w="1996" w:type="dxa"/>
            <w:tcBorders>
              <w:top w:val="single" w:sz="4" w:space="0" w:color="auto"/>
              <w:left w:val="single" w:sz="4" w:space="0" w:color="auto"/>
              <w:bottom w:val="single" w:sz="4" w:space="0" w:color="auto"/>
              <w:right w:val="single" w:sz="4" w:space="0" w:color="auto"/>
            </w:tcBorders>
          </w:tcPr>
          <w:p w14:paraId="302A66D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65B7117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B256B7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598129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60DEF5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A3B73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48551D88"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2DF194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n93</w:t>
            </w:r>
          </w:p>
        </w:tc>
        <w:tc>
          <w:tcPr>
            <w:tcW w:w="1996" w:type="dxa"/>
            <w:tcBorders>
              <w:top w:val="single" w:sz="4" w:space="0" w:color="auto"/>
              <w:left w:val="single" w:sz="4" w:space="0" w:color="auto"/>
              <w:bottom w:val="single" w:sz="4" w:space="0" w:color="auto"/>
              <w:right w:val="single" w:sz="4" w:space="0" w:color="auto"/>
            </w:tcBorders>
          </w:tcPr>
          <w:p w14:paraId="43D9FDE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1CEF695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7A8B28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DD4C36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659E7C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1E1D4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5D230B5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45AB8D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n94</w:t>
            </w:r>
          </w:p>
        </w:tc>
        <w:tc>
          <w:tcPr>
            <w:tcW w:w="1996" w:type="dxa"/>
            <w:tcBorders>
              <w:top w:val="single" w:sz="4" w:space="0" w:color="auto"/>
              <w:left w:val="single" w:sz="4" w:space="0" w:color="auto"/>
              <w:bottom w:val="single" w:sz="4" w:space="0" w:color="auto"/>
              <w:right w:val="single" w:sz="4" w:space="0" w:color="auto"/>
            </w:tcBorders>
          </w:tcPr>
          <w:p w14:paraId="27728A3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702D45F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3E1AA0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343FF0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29C2D8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C8C4AE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0C8AD895"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476C6B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n95</w:t>
            </w:r>
          </w:p>
        </w:tc>
        <w:tc>
          <w:tcPr>
            <w:tcW w:w="1996" w:type="dxa"/>
            <w:tcBorders>
              <w:top w:val="single" w:sz="4" w:space="0" w:color="auto"/>
              <w:left w:val="single" w:sz="4" w:space="0" w:color="auto"/>
              <w:bottom w:val="single" w:sz="4" w:space="0" w:color="auto"/>
              <w:right w:val="single" w:sz="4" w:space="0" w:color="auto"/>
            </w:tcBorders>
          </w:tcPr>
          <w:p w14:paraId="7BB270E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07A376D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512CCE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D4AA51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3AD070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F45C6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3FBF97B4"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5A37FE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n96</w:t>
            </w:r>
          </w:p>
        </w:tc>
        <w:tc>
          <w:tcPr>
            <w:tcW w:w="1996" w:type="dxa"/>
            <w:tcBorders>
              <w:top w:val="single" w:sz="4" w:space="0" w:color="auto"/>
              <w:left w:val="single" w:sz="4" w:space="0" w:color="auto"/>
              <w:bottom w:val="single" w:sz="4" w:space="0" w:color="auto"/>
              <w:right w:val="single" w:sz="4" w:space="0" w:color="auto"/>
            </w:tcBorders>
          </w:tcPr>
          <w:p w14:paraId="2C6EAE7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tcPr>
          <w:p w14:paraId="2D27D42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02127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268A36B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1F61F73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C554EE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6CBF6404"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42BB44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n9</w:t>
            </w:r>
            <w:r w:rsidRPr="00537D97">
              <w:rPr>
                <w:rFonts w:ascii="Arial" w:hAnsi="Arial" w:hint="eastAsia"/>
                <w:sz w:val="18"/>
                <w:lang w:eastAsia="zh-CN"/>
              </w:rPr>
              <w:t>7</w:t>
            </w:r>
          </w:p>
        </w:tc>
        <w:tc>
          <w:tcPr>
            <w:tcW w:w="1996" w:type="dxa"/>
            <w:tcBorders>
              <w:top w:val="single" w:sz="4" w:space="0" w:color="auto"/>
              <w:left w:val="single" w:sz="4" w:space="0" w:color="auto"/>
              <w:bottom w:val="single" w:sz="4" w:space="0" w:color="auto"/>
              <w:right w:val="single" w:sz="4" w:space="0" w:color="auto"/>
            </w:tcBorders>
          </w:tcPr>
          <w:p w14:paraId="0BB0B4A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lang w:eastAsia="zh-CN"/>
              </w:rPr>
              <w:t>2300</w:t>
            </w:r>
            <w:r w:rsidRPr="00537D97">
              <w:rPr>
                <w:rFonts w:ascii="Arial" w:hAnsi="Arial" w:cs="Arial"/>
                <w:sz w:val="18"/>
              </w:rPr>
              <w:t xml:space="preserve"> – </w:t>
            </w:r>
            <w:r w:rsidRPr="00537D97">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50E695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w:t>
            </w:r>
            <w:r w:rsidRPr="00537D97">
              <w:rPr>
                <w:rFonts w:ascii="Arial" w:hAnsi="Arial" w:cs="Arial"/>
                <w:sz w:val="18"/>
                <w:lang w:eastAsia="zh-CN"/>
              </w:rPr>
              <w:t xml:space="preserve">96 </w:t>
            </w:r>
            <w:r w:rsidRPr="00537D97">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64EC1B2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0DB6EC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D34C10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w:t>
            </w:r>
            <w:r w:rsidRPr="00537D97">
              <w:rPr>
                <w:rFonts w:ascii="Arial" w:hAnsi="Arial" w:cs="Arial"/>
                <w:sz w:val="18"/>
                <w:lang w:eastAsia="zh-CN"/>
              </w:rPr>
              <w:t>00</w:t>
            </w:r>
            <w:r w:rsidRPr="00537D97">
              <w:rPr>
                <w:rFonts w:ascii="Arial" w:hAnsi="Arial" w:cs="Arial"/>
                <w:sz w:val="18"/>
              </w:rPr>
              <w:t xml:space="preserve"> </w:t>
            </w:r>
            <w:r w:rsidRPr="00537D97">
              <w:rPr>
                <w:rFonts w:ascii="Arial" w:hAnsi="Arial" w:cs="Arial"/>
                <w:sz w:val="18"/>
                <w:lang w:eastAsia="zh-CN"/>
              </w:rPr>
              <w:t>k</w:t>
            </w:r>
            <w:r w:rsidRPr="00537D9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3BDEC88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4430A255"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56CD52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n9</w:t>
            </w:r>
            <w:r w:rsidRPr="00537D97">
              <w:rPr>
                <w:rFonts w:ascii="Arial" w:hAnsi="Arial" w:hint="eastAsia"/>
                <w:sz w:val="18"/>
                <w:lang w:eastAsia="zh-CN"/>
              </w:rPr>
              <w:t>8</w:t>
            </w:r>
          </w:p>
        </w:tc>
        <w:tc>
          <w:tcPr>
            <w:tcW w:w="1996" w:type="dxa"/>
            <w:tcBorders>
              <w:top w:val="single" w:sz="4" w:space="0" w:color="auto"/>
              <w:left w:val="single" w:sz="4" w:space="0" w:color="auto"/>
              <w:bottom w:val="single" w:sz="4" w:space="0" w:color="auto"/>
              <w:right w:val="single" w:sz="4" w:space="0" w:color="auto"/>
            </w:tcBorders>
          </w:tcPr>
          <w:p w14:paraId="3B3A21FE"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lang w:eastAsia="zh-CN"/>
              </w:rPr>
              <w:t>1880</w:t>
            </w:r>
            <w:r w:rsidRPr="00537D97">
              <w:rPr>
                <w:rFonts w:ascii="Arial" w:hAnsi="Arial" w:cs="Arial"/>
                <w:sz w:val="18"/>
              </w:rPr>
              <w:t xml:space="preserve"> – </w:t>
            </w:r>
            <w:r w:rsidRPr="00537D97">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036EB8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Arial"/>
                <w:sz w:val="18"/>
              </w:rPr>
              <w:t>-</w:t>
            </w:r>
            <w:r w:rsidRPr="00537D97">
              <w:rPr>
                <w:rFonts w:ascii="Arial" w:hAnsi="Arial" w:cs="Arial"/>
                <w:sz w:val="18"/>
                <w:lang w:eastAsia="zh-CN"/>
              </w:rPr>
              <w:t xml:space="preserve">96 </w:t>
            </w:r>
            <w:r w:rsidRPr="00537D97">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15F6AD94" w14:textId="77777777" w:rsidR="00537D97" w:rsidRPr="00537D97" w:rsidDel="003A31A1"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36DD33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74BE322"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ja-JP"/>
              </w:rPr>
            </w:pPr>
            <w:r w:rsidRPr="00537D97">
              <w:rPr>
                <w:rFonts w:ascii="Arial" w:hAnsi="Arial" w:cs="Arial"/>
                <w:sz w:val="18"/>
              </w:rPr>
              <w:t>1</w:t>
            </w:r>
            <w:r w:rsidRPr="00537D97">
              <w:rPr>
                <w:rFonts w:ascii="Arial" w:hAnsi="Arial" w:cs="Arial"/>
                <w:sz w:val="18"/>
                <w:lang w:eastAsia="zh-CN"/>
              </w:rPr>
              <w:t>00 k</w:t>
            </w:r>
            <w:r w:rsidRPr="00537D9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55554B2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36D77EF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8D0733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n99</w:t>
            </w:r>
          </w:p>
        </w:tc>
        <w:tc>
          <w:tcPr>
            <w:tcW w:w="1996" w:type="dxa"/>
            <w:tcBorders>
              <w:top w:val="single" w:sz="4" w:space="0" w:color="auto"/>
              <w:left w:val="single" w:sz="4" w:space="0" w:color="auto"/>
              <w:bottom w:val="single" w:sz="4" w:space="0" w:color="auto"/>
              <w:right w:val="single" w:sz="4" w:space="0" w:color="auto"/>
            </w:tcBorders>
          </w:tcPr>
          <w:p w14:paraId="0FDFF04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D108BB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ECD85E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D96201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35A0F4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1084F5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5CAE2FD9"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42E877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NR Band n101</w:t>
            </w:r>
          </w:p>
        </w:tc>
        <w:tc>
          <w:tcPr>
            <w:tcW w:w="1996" w:type="dxa"/>
            <w:tcBorders>
              <w:top w:val="single" w:sz="4" w:space="0" w:color="auto"/>
              <w:left w:val="single" w:sz="4" w:space="0" w:color="auto"/>
              <w:bottom w:val="single" w:sz="4" w:space="0" w:color="auto"/>
              <w:right w:val="single" w:sz="4" w:space="0" w:color="auto"/>
            </w:tcBorders>
          </w:tcPr>
          <w:p w14:paraId="081005AD"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sz w:val="18"/>
              </w:rPr>
              <w:t>1900 – 1910 MHz</w:t>
            </w:r>
          </w:p>
        </w:tc>
        <w:tc>
          <w:tcPr>
            <w:tcW w:w="879" w:type="dxa"/>
            <w:tcBorders>
              <w:top w:val="single" w:sz="4" w:space="0" w:color="auto"/>
              <w:left w:val="single" w:sz="4" w:space="0" w:color="auto"/>
              <w:bottom w:val="single" w:sz="4" w:space="0" w:color="auto"/>
              <w:right w:val="single" w:sz="4" w:space="0" w:color="auto"/>
            </w:tcBorders>
          </w:tcPr>
          <w:p w14:paraId="69B673B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7824AB0"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v5.0.0"/>
                <w:sz w:val="18"/>
              </w:rPr>
              <w:t>NA</w:t>
            </w:r>
          </w:p>
        </w:tc>
        <w:tc>
          <w:tcPr>
            <w:tcW w:w="880" w:type="dxa"/>
            <w:tcBorders>
              <w:top w:val="single" w:sz="4" w:space="0" w:color="auto"/>
              <w:left w:val="single" w:sz="4" w:space="0" w:color="auto"/>
              <w:bottom w:val="single" w:sz="4" w:space="0" w:color="auto"/>
              <w:right w:val="single" w:sz="4" w:space="0" w:color="auto"/>
            </w:tcBorders>
          </w:tcPr>
          <w:p w14:paraId="7C780A8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NA</w:t>
            </w:r>
          </w:p>
        </w:tc>
        <w:tc>
          <w:tcPr>
            <w:tcW w:w="1414" w:type="dxa"/>
            <w:tcBorders>
              <w:top w:val="single" w:sz="4" w:space="0" w:color="auto"/>
              <w:left w:val="single" w:sz="4" w:space="0" w:color="auto"/>
              <w:bottom w:val="single" w:sz="4" w:space="0" w:color="auto"/>
              <w:right w:val="single" w:sz="4" w:space="0" w:color="auto"/>
            </w:tcBorders>
          </w:tcPr>
          <w:p w14:paraId="243950B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5DA2444"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7EBE0707"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16E8E4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 xml:space="preserve">NR Band </w:t>
            </w:r>
            <w:r w:rsidRPr="00537D97">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2955B3C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rPr>
              <w:t>59</w:t>
            </w:r>
            <w:r w:rsidRPr="00537D97">
              <w:rPr>
                <w:rFonts w:ascii="Arial" w:eastAsia="SimSun" w:hAnsi="Arial" w:cs="Arial"/>
                <w:sz w:val="18"/>
                <w:lang w:eastAsia="zh-CN"/>
              </w:rPr>
              <w:t>25</w:t>
            </w:r>
            <w:r w:rsidRPr="00537D97">
              <w:rPr>
                <w:rFonts w:ascii="Arial" w:hAnsi="Arial" w:cs="Arial"/>
                <w:sz w:val="18"/>
              </w:rPr>
              <w:t xml:space="preserve"> – </w:t>
            </w:r>
            <w:r w:rsidRPr="00537D97">
              <w:rPr>
                <w:rFonts w:ascii="Arial" w:hAnsi="Arial" w:cs="Arial"/>
                <w:sz w:val="18"/>
                <w:lang w:eastAsia="zh-CN"/>
              </w:rPr>
              <w:t>6425</w:t>
            </w:r>
            <w:r w:rsidRPr="00537D97">
              <w:rPr>
                <w:rFonts w:ascii="Arial"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57DDCB2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2C7816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6ABCAF1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6395579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34D7CE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58C16C4E"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B2098A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rPr>
              <w:t>E-UTRA Band 103</w:t>
            </w:r>
          </w:p>
        </w:tc>
        <w:tc>
          <w:tcPr>
            <w:tcW w:w="1996" w:type="dxa"/>
            <w:tcBorders>
              <w:top w:val="single" w:sz="4" w:space="0" w:color="auto"/>
              <w:left w:val="single" w:sz="4" w:space="0" w:color="auto"/>
              <w:bottom w:val="single" w:sz="4" w:space="0" w:color="auto"/>
              <w:right w:val="single" w:sz="4" w:space="0" w:color="auto"/>
            </w:tcBorders>
          </w:tcPr>
          <w:p w14:paraId="0C8CCA96"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hAnsi="Arial" w:cs="Arial"/>
                <w:sz w:val="18"/>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10448B6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0A496A8"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534734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836AF13"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4E74EA9"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p>
        </w:tc>
      </w:tr>
      <w:tr w:rsidR="00537D97" w:rsidRPr="00537D97" w14:paraId="4B4A3F2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F64CE0C"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sz w:val="18"/>
              </w:rPr>
            </w:pPr>
            <w:r w:rsidRPr="00537D97">
              <w:rPr>
                <w:rFonts w:ascii="Arial" w:hAnsi="Arial"/>
                <w:sz w:val="18"/>
                <w:lang w:eastAsia="ko-KR"/>
              </w:rPr>
              <w:t xml:space="preserve">NR Band </w:t>
            </w:r>
            <w:r w:rsidRPr="00537D97">
              <w:rPr>
                <w:rFonts w:ascii="Arial" w:eastAsia="SimSun" w:hAnsi="Arial" w:hint="eastAsia"/>
                <w:sz w:val="18"/>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29415071"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lang w:eastAsia="zh-CN"/>
              </w:rPr>
            </w:pPr>
            <w:r w:rsidRPr="00537D97">
              <w:rPr>
                <w:rFonts w:ascii="Arial" w:eastAsia="SimSun" w:hAnsi="Arial" w:hint="eastAsia"/>
                <w:sz w:val="18"/>
                <w:lang w:eastAsia="zh-CN"/>
              </w:rPr>
              <w:t>64</w:t>
            </w:r>
            <w:r w:rsidRPr="00537D97">
              <w:rPr>
                <w:rFonts w:ascii="Arial" w:hAnsi="Arial"/>
                <w:sz w:val="18"/>
              </w:rPr>
              <w:t>25 – 7125 MHz</w:t>
            </w:r>
          </w:p>
        </w:tc>
        <w:tc>
          <w:tcPr>
            <w:tcW w:w="879" w:type="dxa"/>
            <w:tcBorders>
              <w:top w:val="single" w:sz="4" w:space="0" w:color="auto"/>
              <w:left w:val="single" w:sz="4" w:space="0" w:color="auto"/>
              <w:bottom w:val="single" w:sz="4" w:space="0" w:color="auto"/>
              <w:right w:val="single" w:sz="4" w:space="0" w:color="auto"/>
            </w:tcBorders>
          </w:tcPr>
          <w:p w14:paraId="49B7CDBA"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sz w:val="18"/>
              </w:rPr>
              <w:t>-9</w:t>
            </w:r>
            <w:r w:rsidRPr="00537D97">
              <w:rPr>
                <w:rFonts w:ascii="Arial" w:eastAsia="SimSun" w:hAnsi="Arial" w:hint="eastAsia"/>
                <w:sz w:val="18"/>
                <w:lang w:eastAsia="zh-CN"/>
              </w:rPr>
              <w:t>5</w:t>
            </w:r>
            <w:r w:rsidRPr="00537D9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B5C27C5"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v5.0.0"/>
                <w:sz w:val="18"/>
              </w:rPr>
            </w:pPr>
            <w:r w:rsidRPr="00537D97">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096E8A2F"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sz w:val="18"/>
              </w:rPr>
              <w:t xml:space="preserve">-87 </w:t>
            </w:r>
            <w:r w:rsidRPr="00537D97">
              <w:rPr>
                <w:rFonts w:ascii="Arial" w:hAnsi="Arial" w:cs="v5.0.0"/>
                <w:sz w:val="18"/>
              </w:rPr>
              <w:t>dBm</w:t>
            </w:r>
          </w:p>
        </w:tc>
        <w:tc>
          <w:tcPr>
            <w:tcW w:w="1414" w:type="dxa"/>
            <w:tcBorders>
              <w:top w:val="single" w:sz="4" w:space="0" w:color="auto"/>
              <w:left w:val="single" w:sz="4" w:space="0" w:color="auto"/>
              <w:bottom w:val="single" w:sz="4" w:space="0" w:color="auto"/>
              <w:right w:val="single" w:sz="4" w:space="0" w:color="auto"/>
            </w:tcBorders>
          </w:tcPr>
          <w:p w14:paraId="70B7E9D7"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sz w:val="18"/>
              </w:rPr>
              <w:t>1</w:t>
            </w:r>
            <w:r w:rsidRPr="00537D97">
              <w:rPr>
                <w:rFonts w:ascii="Arial" w:hAnsi="Arial"/>
                <w:sz w:val="18"/>
                <w:lang w:eastAsia="zh-CN"/>
              </w:rPr>
              <w:t>00</w:t>
            </w:r>
            <w:r w:rsidRPr="00537D97">
              <w:rPr>
                <w:rFonts w:ascii="Arial" w:hAnsi="Arial"/>
                <w:sz w:val="18"/>
              </w:rPr>
              <w:t xml:space="preserve"> </w:t>
            </w:r>
            <w:r w:rsidRPr="00537D97">
              <w:rPr>
                <w:rFonts w:ascii="Arial" w:hAnsi="Arial"/>
                <w:sz w:val="18"/>
                <w:lang w:eastAsia="zh-CN"/>
              </w:rPr>
              <w:t>k</w:t>
            </w:r>
            <w:r w:rsidRPr="00537D97">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5A92C2DB" w14:textId="77777777" w:rsidR="00537D97" w:rsidRPr="00537D97" w:rsidRDefault="00537D97" w:rsidP="00537D97">
            <w:pPr>
              <w:keepNext/>
              <w:keepLines/>
              <w:overflowPunct w:val="0"/>
              <w:autoSpaceDE w:val="0"/>
              <w:autoSpaceDN w:val="0"/>
              <w:adjustRightInd w:val="0"/>
              <w:spacing w:after="0"/>
              <w:jc w:val="center"/>
              <w:textAlignment w:val="baseline"/>
              <w:rPr>
                <w:rFonts w:ascii="Arial" w:hAnsi="Arial" w:cs="Arial"/>
                <w:sz w:val="18"/>
              </w:rPr>
            </w:pPr>
            <w:r w:rsidRPr="00537D97">
              <w:rPr>
                <w:rFonts w:ascii="Arial" w:hAnsi="Arial"/>
                <w:sz w:val="18"/>
                <w:lang w:eastAsia="ko-KR"/>
              </w:rPr>
              <w:t xml:space="preserve">This requirement does not apply to </w:t>
            </w:r>
            <w:r w:rsidRPr="00537D97">
              <w:rPr>
                <w:rFonts w:ascii="Arial" w:hAnsi="Arial" w:hint="eastAsia"/>
                <w:sz w:val="18"/>
                <w:lang w:eastAsia="zh-CN"/>
              </w:rPr>
              <w:t>repeater</w:t>
            </w:r>
            <w:r w:rsidRPr="00537D97">
              <w:rPr>
                <w:rFonts w:ascii="Arial" w:hAnsi="Arial"/>
                <w:sz w:val="18"/>
                <w:lang w:eastAsia="ko-KR"/>
              </w:rPr>
              <w:t xml:space="preserve"> operating in Band</w:t>
            </w:r>
            <w:r w:rsidRPr="00537D97">
              <w:rPr>
                <w:rFonts w:ascii="Arial" w:hAnsi="Arial" w:hint="eastAsia"/>
                <w:sz w:val="18"/>
                <w:lang w:eastAsia="zh-CN"/>
              </w:rPr>
              <w:t xml:space="preserve"> </w:t>
            </w:r>
            <w:r w:rsidRPr="00537D97">
              <w:rPr>
                <w:rFonts w:ascii="Arial" w:eastAsia="SimSun" w:hAnsi="Arial" w:hint="eastAsia"/>
                <w:sz w:val="18"/>
                <w:lang w:eastAsia="zh-CN"/>
              </w:rPr>
              <w:t>n104</w:t>
            </w:r>
            <w:r w:rsidRPr="00537D97">
              <w:rPr>
                <w:rFonts w:ascii="Arial" w:hAnsi="Arial"/>
                <w:sz w:val="18"/>
                <w:lang w:eastAsia="ko-KR"/>
              </w:rPr>
              <w:t>.</w:t>
            </w:r>
          </w:p>
        </w:tc>
      </w:tr>
    </w:tbl>
    <w:p w14:paraId="7A665F3C" w14:textId="77777777" w:rsidR="00537D97" w:rsidRPr="00537D97" w:rsidRDefault="00537D97" w:rsidP="00537D97">
      <w:pPr>
        <w:overflowPunct w:val="0"/>
        <w:autoSpaceDE w:val="0"/>
        <w:autoSpaceDN w:val="0"/>
        <w:adjustRightInd w:val="0"/>
        <w:textAlignment w:val="baseline"/>
        <w:rPr>
          <w:lang w:eastAsia="en-GB"/>
        </w:rPr>
      </w:pPr>
    </w:p>
    <w:p w14:paraId="44608259" w14:textId="77777777" w:rsidR="00537D97" w:rsidRPr="00537D97" w:rsidRDefault="00537D97" w:rsidP="00537D97">
      <w:pPr>
        <w:keepLines/>
        <w:overflowPunct w:val="0"/>
        <w:autoSpaceDE w:val="0"/>
        <w:autoSpaceDN w:val="0"/>
        <w:adjustRightInd w:val="0"/>
        <w:ind w:left="1135" w:hanging="851"/>
        <w:textAlignment w:val="baseline"/>
        <w:rPr>
          <w:lang w:eastAsia="en-GB"/>
        </w:rPr>
      </w:pPr>
      <w:r w:rsidRPr="00537D97">
        <w:rPr>
          <w:lang w:eastAsia="en-GB"/>
        </w:rPr>
        <w:t>NOTE 1:</w:t>
      </w:r>
      <w:r w:rsidRPr="00537D97">
        <w:rPr>
          <w:lang w:eastAsia="en-GB"/>
        </w:rPr>
        <w:tab/>
        <w:t>As defined in the scope for spurious emissions in this clause, the co-location requirements in table 6.5.4.2.4-1 do not apply for the frequency range extending Δf</w:t>
      </w:r>
      <w:r w:rsidRPr="00537D97">
        <w:rPr>
          <w:vertAlign w:val="subscript"/>
          <w:lang w:eastAsia="en-GB"/>
        </w:rPr>
        <w:t>OBUE</w:t>
      </w:r>
      <w:r w:rsidRPr="00537D97">
        <w:rPr>
          <w:lang w:eastAsia="en-GB"/>
        </w:rPr>
        <w:t xml:space="preserve"> immediately outside the transmit frequency range of a </w:t>
      </w:r>
      <w:r w:rsidRPr="00537D97">
        <w:rPr>
          <w:i/>
          <w:iCs/>
          <w:lang w:eastAsia="en-GB"/>
        </w:rPr>
        <w:t>repeater type 1-C</w:t>
      </w:r>
      <w:r w:rsidRPr="00537D97">
        <w:rPr>
          <w:lang w:eastAsia="en-GB"/>
        </w:rPr>
        <w:t xml:space="preserve">. The current state-of-the-art technology does not allow a single generic solution for co-location with </w:t>
      </w:r>
      <w:r w:rsidRPr="00537D97">
        <w:rPr>
          <w:lang w:eastAsia="zh-CN"/>
        </w:rPr>
        <w:t>other system</w:t>
      </w:r>
      <w:r w:rsidRPr="00537D97">
        <w:rPr>
          <w:lang w:eastAsia="en-GB"/>
        </w:rPr>
        <w:t xml:space="preserve"> on adjacent frequencies for 30dB antenna to antenna minimum coupling loss. However, there are certain site-engineering solutions that can be used. These techniques are addressed in TR 25.942 [</w:t>
      </w:r>
      <w:r w:rsidRPr="00537D97">
        <w:rPr>
          <w:rFonts w:hint="eastAsia"/>
          <w:lang w:eastAsia="zh-CN"/>
        </w:rPr>
        <w:t>3</w:t>
      </w:r>
      <w:r w:rsidRPr="00537D97">
        <w:rPr>
          <w:lang w:eastAsia="en-GB"/>
        </w:rPr>
        <w:t>].</w:t>
      </w:r>
    </w:p>
    <w:p w14:paraId="45756C6B" w14:textId="77777777" w:rsidR="00537D97" w:rsidRPr="00537D97" w:rsidRDefault="00537D97" w:rsidP="00537D97">
      <w:pPr>
        <w:keepLines/>
        <w:overflowPunct w:val="0"/>
        <w:autoSpaceDE w:val="0"/>
        <w:autoSpaceDN w:val="0"/>
        <w:adjustRightInd w:val="0"/>
        <w:ind w:left="1135" w:hanging="851"/>
        <w:textAlignment w:val="baseline"/>
        <w:rPr>
          <w:lang w:eastAsia="en-GB"/>
        </w:rPr>
      </w:pPr>
      <w:r w:rsidRPr="00537D97">
        <w:rPr>
          <w:lang w:eastAsia="en-GB"/>
        </w:rPr>
        <w:t>NOTE 2:</w:t>
      </w:r>
      <w:r w:rsidRPr="00537D97">
        <w:rPr>
          <w:lang w:eastAsia="en-GB"/>
        </w:rPr>
        <w:tab/>
        <w:t xml:space="preserve">Table 6.5.4.2.3-1 assumes that two </w:t>
      </w:r>
      <w:r w:rsidRPr="00537D97">
        <w:rPr>
          <w:i/>
          <w:lang w:eastAsia="en-GB"/>
        </w:rPr>
        <w:t>operating bands</w:t>
      </w:r>
      <w:r w:rsidRPr="00537D97">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737BB6" w14:textId="77777777" w:rsidR="00537D97" w:rsidRDefault="00537D97">
      <w:pPr>
        <w:rPr>
          <w:noProof/>
          <w:color w:val="FF0000"/>
          <w:sz w:val="28"/>
          <w:szCs w:val="28"/>
        </w:rPr>
      </w:pPr>
    </w:p>
    <w:p w14:paraId="6F958974" w14:textId="4DD7AC43" w:rsidR="00BB3FA1" w:rsidRPr="00BB3FA1" w:rsidRDefault="00BB3FA1">
      <w:pPr>
        <w:rPr>
          <w:noProof/>
          <w:color w:val="FF0000"/>
          <w:sz w:val="28"/>
          <w:szCs w:val="28"/>
        </w:rPr>
      </w:pPr>
      <w:r w:rsidRPr="00BB3FA1">
        <w:rPr>
          <w:noProof/>
          <w:color w:val="FF0000"/>
          <w:sz w:val="28"/>
          <w:szCs w:val="28"/>
        </w:rPr>
        <w:t>&lt;</w:t>
      </w:r>
      <w:r>
        <w:rPr>
          <w:noProof/>
          <w:color w:val="FF0000"/>
          <w:sz w:val="28"/>
          <w:szCs w:val="28"/>
        </w:rPr>
        <w:t>End</w:t>
      </w:r>
      <w:r w:rsidRPr="00BB3FA1">
        <w:rPr>
          <w:noProof/>
          <w:color w:val="FF0000"/>
          <w:sz w:val="28"/>
          <w:szCs w:val="28"/>
        </w:rPr>
        <w:t xml:space="preserve"> of changes&gt;</w:t>
      </w:r>
    </w:p>
    <w:sectPr w:rsidR="00BB3FA1" w:rsidRPr="00BB3F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B6580" w14:textId="77777777" w:rsidR="001A441D" w:rsidRDefault="001A441D">
      <w:r>
        <w:separator/>
      </w:r>
    </w:p>
  </w:endnote>
  <w:endnote w:type="continuationSeparator" w:id="0">
    <w:p w14:paraId="403972BC" w14:textId="77777777" w:rsidR="001A441D" w:rsidRDefault="001A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D4D90" w14:textId="77777777" w:rsidR="001A441D" w:rsidRDefault="001A441D">
      <w:r>
        <w:separator/>
      </w:r>
    </w:p>
  </w:footnote>
  <w:footnote w:type="continuationSeparator" w:id="0">
    <w:p w14:paraId="54C30A70" w14:textId="77777777" w:rsidR="001A441D" w:rsidRDefault="001A4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7"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3"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51" w15:restartNumberingAfterBreak="0">
    <w:nsid w:val="6CEA2025"/>
    <w:multiLevelType w:val="multilevel"/>
    <w:tmpl w:val="CA6E5ED6"/>
    <w:lvl w:ilvl="0">
      <w:start w:val="1"/>
      <w:numFmt w:val="decimal"/>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9E3431C"/>
    <w:multiLevelType w:val="hybridMultilevel"/>
    <w:tmpl w:val="B6381266"/>
    <w:lvl w:ilvl="0" w:tplc="97E0E7C2">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38948276">
    <w:abstractNumId w:val="42"/>
  </w:num>
  <w:num w:numId="2" w16cid:durableId="767581859">
    <w:abstractNumId w:val="60"/>
  </w:num>
  <w:num w:numId="3" w16cid:durableId="1657489080">
    <w:abstractNumId w:val="26"/>
  </w:num>
  <w:num w:numId="4" w16cid:durableId="1399590679">
    <w:abstractNumId w:val="14"/>
  </w:num>
  <w:num w:numId="5" w16cid:durableId="17548177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5453954">
    <w:abstractNumId w:val="54"/>
  </w:num>
  <w:num w:numId="9" w16cid:durableId="2022775739">
    <w:abstractNumId w:val="58"/>
  </w:num>
  <w:num w:numId="10" w16cid:durableId="294221914">
    <w:abstractNumId w:val="53"/>
  </w:num>
  <w:num w:numId="11" w16cid:durableId="1904952195">
    <w:abstractNumId w:val="17"/>
  </w:num>
  <w:num w:numId="12" w16cid:durableId="976446376">
    <w:abstractNumId w:val="57"/>
  </w:num>
  <w:num w:numId="13" w16cid:durableId="36858053">
    <w:abstractNumId w:val="12"/>
  </w:num>
  <w:num w:numId="14" w16cid:durableId="455566741">
    <w:abstractNumId w:val="18"/>
  </w:num>
  <w:num w:numId="15" w16cid:durableId="253248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1976324">
    <w:abstractNumId w:val="10"/>
  </w:num>
  <w:num w:numId="17" w16cid:durableId="1539972298">
    <w:abstractNumId w:val="15"/>
  </w:num>
  <w:num w:numId="18" w16cid:durableId="576288100">
    <w:abstractNumId w:val="19"/>
  </w:num>
  <w:num w:numId="19" w16cid:durableId="1383365824">
    <w:abstractNumId w:val="30"/>
  </w:num>
  <w:num w:numId="20" w16cid:durableId="453869487">
    <w:abstractNumId w:val="47"/>
  </w:num>
  <w:num w:numId="21" w16cid:durableId="749621462">
    <w:abstractNumId w:val="52"/>
  </w:num>
  <w:num w:numId="22" w16cid:durableId="1685666845">
    <w:abstractNumId w:val="8"/>
  </w:num>
  <w:num w:numId="23" w16cid:durableId="1799107314">
    <w:abstractNumId w:val="20"/>
  </w:num>
  <w:num w:numId="24" w16cid:durableId="509031330">
    <w:abstractNumId w:val="13"/>
  </w:num>
  <w:num w:numId="25" w16cid:durableId="13315093">
    <w:abstractNumId w:val="24"/>
  </w:num>
  <w:num w:numId="26" w16cid:durableId="1660229580">
    <w:abstractNumId w:val="40"/>
  </w:num>
  <w:num w:numId="27" w16cid:durableId="562717062">
    <w:abstractNumId w:val="45"/>
  </w:num>
  <w:num w:numId="28" w16cid:durableId="298531744">
    <w:abstractNumId w:val="35"/>
  </w:num>
  <w:num w:numId="29" w16cid:durableId="805007741">
    <w:abstractNumId w:val="11"/>
  </w:num>
  <w:num w:numId="30" w16cid:durableId="6507880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7"/>
    <w:lvlOverride w:ilvl="0">
      <w:lvl w:ilvl="0">
        <w:numFmt w:val="bullet"/>
        <w:lvlText w:val=""/>
        <w:legacy w:legacy="1" w:legacySpace="0" w:legacyIndent="283"/>
        <w:lvlJc w:val="left"/>
        <w:pPr>
          <w:ind w:left="567" w:hanging="283"/>
        </w:pPr>
        <w:rPr>
          <w:rFonts w:ascii="Symbol" w:hAnsi="Symbol" w:hint="default"/>
        </w:rPr>
      </w:lvl>
    </w:lvlOverride>
  </w:num>
  <w:num w:numId="33" w16cid:durableId="983002255">
    <w:abstractNumId w:val="44"/>
  </w:num>
  <w:num w:numId="34" w16cid:durableId="116995747">
    <w:abstractNumId w:val="16"/>
  </w:num>
  <w:num w:numId="35" w16cid:durableId="12474175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26"/>
    <w:lvlOverride w:ilvl="0">
      <w:startOverride w:val="1"/>
    </w:lvlOverride>
  </w:num>
  <w:num w:numId="39" w16cid:durableId="134277972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8332822">
    <w:abstractNumId w:val="29"/>
  </w:num>
  <w:num w:numId="42" w16cid:durableId="1900482302">
    <w:abstractNumId w:val="56"/>
  </w:num>
  <w:num w:numId="43" w16cid:durableId="1411002610">
    <w:abstractNumId w:val="43"/>
  </w:num>
  <w:num w:numId="44" w16cid:durableId="161547524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9169856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475492998">
    <w:abstractNumId w:val="9"/>
  </w:num>
  <w:num w:numId="47" w16cid:durableId="1585796670">
    <w:abstractNumId w:val="48"/>
  </w:num>
  <w:num w:numId="48" w16cid:durableId="1296062140">
    <w:abstractNumId w:val="49"/>
  </w:num>
  <w:num w:numId="49" w16cid:durableId="823157534">
    <w:abstractNumId w:val="37"/>
  </w:num>
  <w:num w:numId="50" w16cid:durableId="875120131">
    <w:abstractNumId w:val="22"/>
  </w:num>
  <w:num w:numId="51" w16cid:durableId="310645115">
    <w:abstractNumId w:val="41"/>
  </w:num>
  <w:num w:numId="52" w16cid:durableId="1462383497">
    <w:abstractNumId w:val="51"/>
  </w:num>
  <w:num w:numId="53" w16cid:durableId="1515681426">
    <w:abstractNumId w:val="21"/>
  </w:num>
  <w:num w:numId="54" w16cid:durableId="306206545">
    <w:abstractNumId w:val="38"/>
  </w:num>
  <w:num w:numId="55" w16cid:durableId="247082177">
    <w:abstractNumId w:val="61"/>
  </w:num>
  <w:num w:numId="56" w16cid:durableId="506098638">
    <w:abstractNumId w:val="31"/>
  </w:num>
  <w:num w:numId="57" w16cid:durableId="2138329214">
    <w:abstractNumId w:val="39"/>
  </w:num>
  <w:num w:numId="58" w16cid:durableId="728919623">
    <w:abstractNumId w:val="27"/>
  </w:num>
  <w:num w:numId="59" w16cid:durableId="1626084940">
    <w:abstractNumId w:val="23"/>
  </w:num>
  <w:num w:numId="60" w16cid:durableId="242882702">
    <w:abstractNumId w:val="25"/>
  </w:num>
  <w:num w:numId="61" w16cid:durableId="974717506">
    <w:abstractNumId w:val="32"/>
  </w:num>
  <w:num w:numId="62" w16cid:durableId="1005747139">
    <w:abstractNumId w:val="33"/>
  </w:num>
  <w:num w:numId="63" w16cid:durableId="1083838432">
    <w:abstractNumId w:val="28"/>
  </w:num>
  <w:num w:numId="64" w16cid:durableId="919680376">
    <w:abstractNumId w:val="50"/>
  </w:num>
  <w:num w:numId="65" w16cid:durableId="169881005">
    <w:abstractNumId w:val="6"/>
  </w:num>
  <w:num w:numId="66" w16cid:durableId="1970360464">
    <w:abstractNumId w:val="4"/>
  </w:num>
  <w:num w:numId="67" w16cid:durableId="1612200400">
    <w:abstractNumId w:val="3"/>
  </w:num>
  <w:num w:numId="68" w16cid:durableId="432552068">
    <w:abstractNumId w:val="2"/>
  </w:num>
  <w:num w:numId="69" w16cid:durableId="1498113965">
    <w:abstractNumId w:val="1"/>
  </w:num>
  <w:num w:numId="70" w16cid:durableId="500048347">
    <w:abstractNumId w:val="5"/>
  </w:num>
  <w:num w:numId="71" w16cid:durableId="356008043">
    <w:abstractNumId w:val="0"/>
  </w:num>
  <w:num w:numId="72" w16cid:durableId="807087907">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895391363">
    <w:abstractNumId w:val="5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997"/>
    <w:rsid w:val="000B7FED"/>
    <w:rsid w:val="000C038A"/>
    <w:rsid w:val="000C6598"/>
    <w:rsid w:val="000D44B3"/>
    <w:rsid w:val="00145D43"/>
    <w:rsid w:val="00192C46"/>
    <w:rsid w:val="001A08B3"/>
    <w:rsid w:val="001A441D"/>
    <w:rsid w:val="001A7B60"/>
    <w:rsid w:val="001B52F0"/>
    <w:rsid w:val="001B7A65"/>
    <w:rsid w:val="001C086C"/>
    <w:rsid w:val="001E41F3"/>
    <w:rsid w:val="0026004D"/>
    <w:rsid w:val="002640DD"/>
    <w:rsid w:val="00275D12"/>
    <w:rsid w:val="00284FEB"/>
    <w:rsid w:val="002860C4"/>
    <w:rsid w:val="002B5741"/>
    <w:rsid w:val="002E472E"/>
    <w:rsid w:val="00305409"/>
    <w:rsid w:val="00306A9D"/>
    <w:rsid w:val="003609EF"/>
    <w:rsid w:val="0036231A"/>
    <w:rsid w:val="00374DD4"/>
    <w:rsid w:val="003E1A36"/>
    <w:rsid w:val="00410371"/>
    <w:rsid w:val="004242F1"/>
    <w:rsid w:val="004B75B7"/>
    <w:rsid w:val="004E0E0B"/>
    <w:rsid w:val="004E342D"/>
    <w:rsid w:val="005141D9"/>
    <w:rsid w:val="0051580D"/>
    <w:rsid w:val="00537D97"/>
    <w:rsid w:val="00547111"/>
    <w:rsid w:val="00592D74"/>
    <w:rsid w:val="005E2C44"/>
    <w:rsid w:val="005E61ED"/>
    <w:rsid w:val="00621188"/>
    <w:rsid w:val="006257ED"/>
    <w:rsid w:val="00653DE4"/>
    <w:rsid w:val="00665C47"/>
    <w:rsid w:val="00695808"/>
    <w:rsid w:val="006B46FB"/>
    <w:rsid w:val="006E21FB"/>
    <w:rsid w:val="00721CD4"/>
    <w:rsid w:val="00792342"/>
    <w:rsid w:val="007977A8"/>
    <w:rsid w:val="007B512A"/>
    <w:rsid w:val="007C2097"/>
    <w:rsid w:val="007D6A07"/>
    <w:rsid w:val="007F7259"/>
    <w:rsid w:val="008040A8"/>
    <w:rsid w:val="0082380F"/>
    <w:rsid w:val="008279FA"/>
    <w:rsid w:val="008626E7"/>
    <w:rsid w:val="00870EE7"/>
    <w:rsid w:val="008863B9"/>
    <w:rsid w:val="008A45A6"/>
    <w:rsid w:val="008D3CCC"/>
    <w:rsid w:val="008F3789"/>
    <w:rsid w:val="008F686C"/>
    <w:rsid w:val="009148DE"/>
    <w:rsid w:val="00941E30"/>
    <w:rsid w:val="00950895"/>
    <w:rsid w:val="009777D9"/>
    <w:rsid w:val="00991B88"/>
    <w:rsid w:val="009A5753"/>
    <w:rsid w:val="009A579D"/>
    <w:rsid w:val="009B6D5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3FA1"/>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0738"/>
    <w:rsid w:val="00DD66EC"/>
    <w:rsid w:val="00DE34CF"/>
    <w:rsid w:val="00E13F3D"/>
    <w:rsid w:val="00E34898"/>
    <w:rsid w:val="00EB09B7"/>
    <w:rsid w:val="00EE7D7C"/>
    <w:rsid w:val="00F25D98"/>
    <w:rsid w:val="00F300FB"/>
    <w:rsid w:val="00F679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k2k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BB3FA1"/>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BB3FA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B3FA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BB3FA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B3FA1"/>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k2k2 81 Char"/>
    <w:basedOn w:val="DefaultParagraphFont"/>
    <w:link w:val="Heading5"/>
    <w:qFormat/>
    <w:rsid w:val="00BB3FA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3FA1"/>
    <w:rPr>
      <w:rFonts w:ascii="Arial" w:hAnsi="Arial"/>
      <w:lang w:val="en-GB" w:eastAsia="en-US"/>
    </w:rPr>
  </w:style>
  <w:style w:type="character" w:customStyle="1" w:styleId="Heading7Char">
    <w:name w:val="Heading 7 Char"/>
    <w:basedOn w:val="DefaultParagraphFont"/>
    <w:link w:val="Heading7"/>
    <w:qFormat/>
    <w:rsid w:val="00BB3FA1"/>
    <w:rPr>
      <w:rFonts w:ascii="Arial" w:hAnsi="Arial"/>
      <w:lang w:val="en-GB" w:eastAsia="en-US"/>
    </w:rPr>
  </w:style>
  <w:style w:type="character" w:customStyle="1" w:styleId="Heading8Char">
    <w:name w:val="Heading 8 Char"/>
    <w:basedOn w:val="DefaultParagraphFont"/>
    <w:link w:val="Heading8"/>
    <w:qFormat/>
    <w:rsid w:val="00BB3FA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3FA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B3FA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3FA1"/>
    <w:rPr>
      <w:rFonts w:ascii="Arial" w:hAnsi="Arial"/>
      <w:b/>
      <w:i/>
      <w:noProof/>
      <w:sz w:val="18"/>
      <w:lang w:val="en-GB" w:eastAsia="en-US"/>
    </w:rPr>
  </w:style>
  <w:style w:type="paragraph" w:customStyle="1" w:styleId="TAJ">
    <w:name w:val="TAJ"/>
    <w:basedOn w:val="TH"/>
    <w:uiPriority w:val="99"/>
    <w:qFormat/>
    <w:rsid w:val="00BB3FA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B3FA1"/>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BB3FA1"/>
    <w:rPr>
      <w:rFonts w:ascii="Tahoma" w:hAnsi="Tahoma" w:cs="Tahoma"/>
      <w:sz w:val="16"/>
      <w:szCs w:val="16"/>
      <w:lang w:val="en-GB" w:eastAsia="en-US"/>
    </w:rPr>
  </w:style>
  <w:style w:type="character" w:customStyle="1" w:styleId="NOChar">
    <w:name w:val="NO Char"/>
    <w:link w:val="NO"/>
    <w:qFormat/>
    <w:rsid w:val="00BB3FA1"/>
    <w:rPr>
      <w:rFonts w:ascii="Times New Roman" w:hAnsi="Times New Roman"/>
      <w:lang w:val="en-GB" w:eastAsia="en-US"/>
    </w:rPr>
  </w:style>
  <w:style w:type="table" w:styleId="TableGrid">
    <w:name w:val="Table Grid"/>
    <w:basedOn w:val="TableNormal"/>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B3FA1"/>
    <w:rPr>
      <w:rFonts w:ascii="Arial" w:hAnsi="Arial"/>
      <w:b/>
      <w:lang w:val="en-GB" w:eastAsia="en-US"/>
    </w:rPr>
  </w:style>
  <w:style w:type="character" w:customStyle="1" w:styleId="TACChar">
    <w:name w:val="TAC Char"/>
    <w:link w:val="TAC"/>
    <w:qFormat/>
    <w:rsid w:val="00BB3FA1"/>
    <w:rPr>
      <w:rFonts w:ascii="Arial" w:hAnsi="Arial"/>
      <w:sz w:val="18"/>
      <w:lang w:val="en-GB" w:eastAsia="en-US"/>
    </w:rPr>
  </w:style>
  <w:style w:type="character" w:customStyle="1" w:styleId="TAHCar">
    <w:name w:val="TAH Car"/>
    <w:link w:val="TAH"/>
    <w:qFormat/>
    <w:rsid w:val="00BB3FA1"/>
    <w:rPr>
      <w:rFonts w:ascii="Arial" w:hAnsi="Arial"/>
      <w:b/>
      <w:sz w:val="18"/>
      <w:lang w:val="en-GB" w:eastAsia="en-US"/>
    </w:rPr>
  </w:style>
  <w:style w:type="character" w:customStyle="1" w:styleId="TALCar">
    <w:name w:val="TAL Car"/>
    <w:link w:val="TAL"/>
    <w:qFormat/>
    <w:rsid w:val="00BB3FA1"/>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3FA1"/>
    <w:rPr>
      <w:rFonts w:ascii="Times New Roman" w:hAnsi="Times New Roman"/>
      <w:sz w:val="16"/>
      <w:lang w:val="en-GB" w:eastAsia="en-US"/>
    </w:rPr>
  </w:style>
  <w:style w:type="character" w:customStyle="1" w:styleId="DocumentMapChar">
    <w:name w:val="Document Map Char"/>
    <w:basedOn w:val="DefaultParagraphFont"/>
    <w:link w:val="DocumentMap"/>
    <w:qFormat/>
    <w:rsid w:val="00BB3FA1"/>
    <w:rPr>
      <w:rFonts w:ascii="Tahoma" w:hAnsi="Tahoma" w:cs="Tahoma"/>
      <w:shd w:val="clear" w:color="auto" w:fill="000080"/>
      <w:lang w:val="en-GB" w:eastAsia="en-US"/>
    </w:rPr>
  </w:style>
  <w:style w:type="character" w:customStyle="1" w:styleId="TALChar">
    <w:name w:val="TAL Char"/>
    <w:qFormat/>
    <w:locked/>
    <w:rsid w:val="00BB3FA1"/>
    <w:rPr>
      <w:rFonts w:ascii="Arial" w:eastAsia="Times New Roman" w:hAnsi="Arial"/>
      <w:sz w:val="18"/>
    </w:rPr>
  </w:style>
  <w:style w:type="character" w:customStyle="1" w:styleId="CommentTextChar">
    <w:name w:val="Comment Text Char"/>
    <w:basedOn w:val="DefaultParagraphFont"/>
    <w:link w:val="CommentText"/>
    <w:qFormat/>
    <w:rsid w:val="00BB3FA1"/>
    <w:rPr>
      <w:rFonts w:ascii="Times New Roman" w:hAnsi="Times New Roman"/>
      <w:lang w:val="en-GB" w:eastAsia="en-US"/>
    </w:rPr>
  </w:style>
  <w:style w:type="character" w:customStyle="1" w:styleId="CommentSubjectChar">
    <w:name w:val="Comment Subject Char"/>
    <w:basedOn w:val="CommentTextChar"/>
    <w:link w:val="CommentSubject"/>
    <w:qFormat/>
    <w:rsid w:val="00BB3FA1"/>
    <w:rPr>
      <w:rFonts w:ascii="Times New Roman" w:hAnsi="Times New Roman"/>
      <w:b/>
      <w:bCs/>
      <w:lang w:val="en-GB" w:eastAsia="en-US"/>
    </w:rPr>
  </w:style>
  <w:style w:type="character" w:customStyle="1" w:styleId="TFChar">
    <w:name w:val="TF Char"/>
    <w:link w:val="TF"/>
    <w:qFormat/>
    <w:rsid w:val="00BB3FA1"/>
    <w:rPr>
      <w:rFonts w:ascii="Arial" w:hAnsi="Arial"/>
      <w:b/>
      <w:lang w:val="en-GB" w:eastAsia="en-US"/>
    </w:rPr>
  </w:style>
  <w:style w:type="character" w:customStyle="1" w:styleId="EXChar">
    <w:name w:val="EX Char"/>
    <w:link w:val="EX"/>
    <w:qFormat/>
    <w:rsid w:val="00BB3FA1"/>
    <w:rPr>
      <w:rFonts w:ascii="Times New Roman" w:hAnsi="Times New Roman"/>
      <w:lang w:val="en-GB" w:eastAsia="en-US"/>
    </w:rPr>
  </w:style>
  <w:style w:type="character" w:customStyle="1" w:styleId="EQChar">
    <w:name w:val="EQ Char"/>
    <w:link w:val="EQ"/>
    <w:qFormat/>
    <w:rsid w:val="00BB3FA1"/>
    <w:rPr>
      <w:rFonts w:ascii="Times New Roman" w:hAnsi="Times New Roman"/>
      <w:noProof/>
      <w:lang w:val="en-GB" w:eastAsia="en-US"/>
    </w:rPr>
  </w:style>
  <w:style w:type="character" w:customStyle="1" w:styleId="TANChar">
    <w:name w:val="TAN Char"/>
    <w:link w:val="TAN"/>
    <w:qFormat/>
    <w:rsid w:val="00BB3FA1"/>
    <w:rPr>
      <w:rFonts w:ascii="Arial" w:hAnsi="Arial"/>
      <w:sz w:val="18"/>
      <w:lang w:val="en-GB" w:eastAsia="en-US"/>
    </w:rPr>
  </w:style>
  <w:style w:type="character" w:customStyle="1" w:styleId="B1Char">
    <w:name w:val="B1 Char"/>
    <w:link w:val="B10"/>
    <w:qFormat/>
    <w:rsid w:val="00BB3FA1"/>
    <w:rPr>
      <w:rFonts w:ascii="Times New Roman" w:hAnsi="Times New Roman"/>
      <w:lang w:val="en-GB" w:eastAsia="en-US"/>
    </w:rPr>
  </w:style>
  <w:style w:type="character" w:customStyle="1" w:styleId="B2Char">
    <w:name w:val="B2 Char"/>
    <w:link w:val="B20"/>
    <w:qFormat/>
    <w:rsid w:val="00BB3FA1"/>
    <w:rPr>
      <w:rFonts w:ascii="Times New Roman" w:hAnsi="Times New Roman"/>
      <w:lang w:val="en-GB" w:eastAsia="en-US"/>
    </w:rPr>
  </w:style>
  <w:style w:type="character" w:customStyle="1" w:styleId="B3Char2">
    <w:name w:val="B3 Char2"/>
    <w:link w:val="B30"/>
    <w:qFormat/>
    <w:rsid w:val="00BB3FA1"/>
    <w:rPr>
      <w:rFonts w:ascii="Times New Roman" w:hAnsi="Times New Roman"/>
      <w:lang w:val="en-GB" w:eastAsia="en-US"/>
    </w:rPr>
  </w:style>
  <w:style w:type="character" w:customStyle="1" w:styleId="GuidanceChar">
    <w:name w:val="Guidance Char"/>
    <w:link w:val="Guidance"/>
    <w:qFormat/>
    <w:rsid w:val="00BB3FA1"/>
    <w:rPr>
      <w:rFonts w:ascii="Times New Roman" w:hAnsi="Times New Roman"/>
      <w:i/>
      <w:color w:val="0000FF"/>
      <w:lang w:val="en-GB" w:eastAsia="en-GB"/>
    </w:rPr>
  </w:style>
  <w:style w:type="paragraph" w:customStyle="1" w:styleId="TableText">
    <w:name w:val="TableText"/>
    <w:basedOn w:val="Normal"/>
    <w:uiPriority w:val="99"/>
    <w:qFormat/>
    <w:rsid w:val="00BB3FA1"/>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rsid w:val="00BB3FA1"/>
    <w:rPr>
      <w:color w:val="808080"/>
      <w:shd w:val="clear" w:color="auto" w:fill="E6E6E6"/>
    </w:rPr>
  </w:style>
  <w:style w:type="paragraph" w:customStyle="1" w:styleId="Revision1">
    <w:name w:val="Revision1"/>
    <w:next w:val="Revision"/>
    <w:hidden/>
    <w:uiPriority w:val="99"/>
    <w:semiHidden/>
    <w:rsid w:val="00BB3FA1"/>
    <w:rPr>
      <w:rFonts w:ascii="Times New Roman" w:eastAsia="DengXian" w:hAnsi="Times New Roman"/>
      <w:lang w:val="en-GB" w:eastAsia="en-US"/>
    </w:rPr>
  </w:style>
  <w:style w:type="paragraph" w:customStyle="1" w:styleId="NormalWeb1">
    <w:name w:val="Normal (Web)1"/>
    <w:basedOn w:val="Normal"/>
    <w:next w:val="NormalWeb"/>
    <w:uiPriority w:val="99"/>
    <w:unhideWhenUsed/>
    <w:rsid w:val="00BB3FA1"/>
    <w:pPr>
      <w:spacing w:before="100" w:beforeAutospacing="1" w:after="100" w:afterAutospacing="1"/>
    </w:pPr>
    <w:rPr>
      <w:rFonts w:eastAsia="DengXian"/>
      <w:sz w:val="24"/>
      <w:szCs w:val="24"/>
      <w:lang w:val="en-US"/>
    </w:rPr>
  </w:style>
  <w:style w:type="paragraph" w:customStyle="1" w:styleId="Default">
    <w:name w:val="Default"/>
    <w:uiPriority w:val="99"/>
    <w:qFormat/>
    <w:rsid w:val="00BB3FA1"/>
    <w:pPr>
      <w:autoSpaceDE w:val="0"/>
      <w:autoSpaceDN w:val="0"/>
      <w:adjustRightInd w:val="0"/>
    </w:pPr>
    <w:rPr>
      <w:rFonts w:ascii="Arial" w:eastAsia="DengXian"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BB3FA1"/>
    <w:pPr>
      <w:spacing w:after="0"/>
      <w:ind w:left="720"/>
    </w:pPr>
    <w:rPr>
      <w:rFonts w:ascii="Calibri" w:hAnsi="Calibri" w:cs="Calibri"/>
      <w:sz w:val="22"/>
      <w:szCs w:val="22"/>
      <w:lang w:val="en-US"/>
    </w:rPr>
  </w:style>
  <w:style w:type="character" w:customStyle="1" w:styleId="CRCoverPageChar">
    <w:name w:val="CR Cover Page Char"/>
    <w:link w:val="CRCoverPage"/>
    <w:qFormat/>
    <w:rsid w:val="00BB3FA1"/>
    <w:rPr>
      <w:rFonts w:ascii="Arial" w:hAnsi="Arial"/>
      <w:lang w:val="en-GB" w:eastAsia="en-US"/>
    </w:rPr>
  </w:style>
  <w:style w:type="paragraph" w:customStyle="1" w:styleId="bodyindent1">
    <w:name w:val="body indent1"/>
    <w:basedOn w:val="Normal"/>
    <w:uiPriority w:val="99"/>
    <w:rsid w:val="00BB3FA1"/>
    <w:pPr>
      <w:spacing w:after="120"/>
    </w:pPr>
    <w:rPr>
      <w:rFonts w:eastAsia="DengXi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uiPriority w:val="99"/>
    <w:rsid w:val="00BB3FA1"/>
    <w:rPr>
      <w:rFonts w:ascii="Times New Roman" w:hAnsi="Times New Roman" w:cs="Times New Roman"/>
      <w:sz w:val="20"/>
      <w:szCs w:val="20"/>
      <w:lang w:val="en-GB"/>
    </w:rPr>
  </w:style>
  <w:style w:type="character" w:customStyle="1" w:styleId="UnresolvedMention2">
    <w:name w:val="Unresolved Mention2"/>
    <w:uiPriority w:val="99"/>
    <w:unhideWhenUsed/>
    <w:qFormat/>
    <w:rsid w:val="00BB3FA1"/>
    <w:rPr>
      <w:color w:val="808080"/>
      <w:shd w:val="clear" w:color="auto" w:fill="E6E6E6"/>
    </w:rPr>
  </w:style>
  <w:style w:type="character" w:customStyle="1" w:styleId="EXCar">
    <w:name w:val="EX Car"/>
    <w:qFormat/>
    <w:rsid w:val="00BB3FA1"/>
    <w:rPr>
      <w:lang w:val="en-GB" w:eastAsia="en-US"/>
    </w:rPr>
  </w:style>
  <w:style w:type="character" w:customStyle="1" w:styleId="msoins0">
    <w:name w:val="msoins"/>
    <w:qFormat/>
    <w:rsid w:val="00BB3FA1"/>
  </w:style>
  <w:style w:type="character" w:customStyle="1" w:styleId="B4Char">
    <w:name w:val="B4 Char"/>
    <w:link w:val="B4"/>
    <w:qFormat/>
    <w:rsid w:val="00BB3FA1"/>
    <w:rPr>
      <w:rFonts w:ascii="Times New Roman" w:hAnsi="Times New Roman"/>
      <w:lang w:val="en-GB" w:eastAsia="en-US"/>
    </w:rPr>
  </w:style>
  <w:style w:type="character" w:styleId="PageNumber">
    <w:name w:val="page number"/>
    <w:qFormat/>
    <w:rsid w:val="00BB3FA1"/>
  </w:style>
  <w:style w:type="paragraph" w:customStyle="1" w:styleId="Reference">
    <w:name w:val="Reference"/>
    <w:basedOn w:val="Normal"/>
    <w:link w:val="ReferenceChar"/>
    <w:uiPriority w:val="99"/>
    <w:qFormat/>
    <w:rsid w:val="00BB3FA1"/>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rsid w:val="00BB3FA1"/>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BB3FA1"/>
    <w:rPr>
      <w:i/>
      <w:iCs/>
    </w:rPr>
  </w:style>
  <w:style w:type="character" w:styleId="IntenseEmphasis">
    <w:name w:val="Intense Emphasis"/>
    <w:uiPriority w:val="21"/>
    <w:qFormat/>
    <w:rsid w:val="00BB3FA1"/>
    <w:rPr>
      <w:b/>
      <w:bCs/>
      <w:i/>
      <w:iCs/>
      <w:color w:val="4F81BD"/>
    </w:rPr>
  </w:style>
  <w:style w:type="paragraph" w:customStyle="1" w:styleId="References">
    <w:name w:val="References"/>
    <w:basedOn w:val="Normal"/>
    <w:next w:val="Normal"/>
    <w:uiPriority w:val="99"/>
    <w:qFormat/>
    <w:rsid w:val="00BB3FA1"/>
    <w:pPr>
      <w:numPr>
        <w:numId w:val="3"/>
      </w:numPr>
      <w:tabs>
        <w:tab w:val="clear" w:pos="502"/>
        <w:tab w:val="num" w:pos="360"/>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rsid w:val="00BB3FA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rsid w:val="00BB3F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BB3F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B3FA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B3FA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B3FA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BB3F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BB3FA1"/>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BB3F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qFormat/>
    <w:rsid w:val="00BB3FA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BB3FA1"/>
    <w:rPr>
      <w:rFonts w:ascii="Courier New" w:hAnsi="Courier New"/>
      <w:lang w:val="nb-NO" w:eastAsia="x-none"/>
    </w:rPr>
  </w:style>
  <w:style w:type="paragraph" w:customStyle="1" w:styleId="BL">
    <w:name w:val="BL"/>
    <w:basedOn w:val="Normal"/>
    <w:uiPriority w:val="99"/>
    <w:qFormat/>
    <w:rsid w:val="00BB3FA1"/>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qFormat/>
    <w:rsid w:val="00BB3FA1"/>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qFormat/>
    <w:rsid w:val="00BB3FA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B3FA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BB3F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qFormat/>
    <w:rsid w:val="00BB3FA1"/>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qFormat/>
    <w:rsid w:val="00BB3FA1"/>
    <w:pPr>
      <w:overflowPunct w:val="0"/>
      <w:autoSpaceDE w:val="0"/>
      <w:autoSpaceDN w:val="0"/>
      <w:adjustRightInd w:val="0"/>
      <w:textAlignment w:val="baseline"/>
    </w:pPr>
    <w:rPr>
      <w:rFonts w:cs="v4.2.0"/>
      <w:lang w:eastAsia="en-GB"/>
    </w:rPr>
  </w:style>
  <w:style w:type="character" w:styleId="Strong">
    <w:name w:val="Strong"/>
    <w:qFormat/>
    <w:rsid w:val="00BB3FA1"/>
    <w:rPr>
      <w:b/>
      <w:bCs/>
    </w:rPr>
  </w:style>
  <w:style w:type="table" w:customStyle="1" w:styleId="TableGrid1">
    <w:name w:val="Table Grid1"/>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B3FA1"/>
    <w:rPr>
      <w:rFonts w:ascii="Arial" w:hAnsi="Arial"/>
      <w:lang w:val="en-GB" w:eastAsia="en-US"/>
    </w:rPr>
  </w:style>
  <w:style w:type="character" w:customStyle="1" w:styleId="PLChar">
    <w:name w:val="PL Char"/>
    <w:link w:val="PL"/>
    <w:qFormat/>
    <w:rsid w:val="00BB3FA1"/>
    <w:rPr>
      <w:rFonts w:ascii="Courier New" w:hAnsi="Courier New"/>
      <w:noProof/>
      <w:sz w:val="16"/>
      <w:lang w:val="en-GB" w:eastAsia="en-US"/>
    </w:rPr>
  </w:style>
  <w:style w:type="character" w:customStyle="1" w:styleId="TACCar">
    <w:name w:val="TAC Car"/>
    <w:qFormat/>
    <w:rsid w:val="00BB3FA1"/>
    <w:rPr>
      <w:rFonts w:ascii="Arial" w:eastAsia="Times New Roman" w:hAnsi="Arial"/>
      <w:sz w:val="18"/>
      <w:lang w:val="en-GB" w:eastAsia="en-US" w:bidi="ar-SA"/>
    </w:rPr>
  </w:style>
  <w:style w:type="character" w:customStyle="1" w:styleId="TAL0">
    <w:name w:val="TAL (文字)"/>
    <w:rsid w:val="00BB3FA1"/>
    <w:rPr>
      <w:rFonts w:ascii="Arial" w:hAnsi="Arial"/>
      <w:sz w:val="18"/>
      <w:lang w:val="en-GB"/>
    </w:rPr>
  </w:style>
  <w:style w:type="paragraph" w:customStyle="1" w:styleId="Separation">
    <w:name w:val="Separation"/>
    <w:basedOn w:val="Heading1"/>
    <w:next w:val="Normal"/>
    <w:uiPriority w:val="99"/>
    <w:qFormat/>
    <w:rsid w:val="00BB3FA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BB3FA1"/>
    <w:rPr>
      <w:rFonts w:ascii="Times New Roman" w:hAnsi="Times New Roman"/>
      <w:color w:val="FF0000"/>
      <w:lang w:val="en-GB" w:eastAsia="en-US"/>
    </w:rPr>
  </w:style>
  <w:style w:type="character" w:customStyle="1" w:styleId="B5Char">
    <w:name w:val="B5 Char"/>
    <w:link w:val="B5"/>
    <w:qFormat/>
    <w:rsid w:val="00BB3FA1"/>
    <w:rPr>
      <w:rFonts w:ascii="Times New Roman" w:hAnsi="Times New Roman"/>
      <w:lang w:val="en-GB" w:eastAsia="en-US"/>
    </w:rPr>
  </w:style>
  <w:style w:type="character" w:customStyle="1" w:styleId="HeadingChar">
    <w:name w:val="Heading Char"/>
    <w:qFormat/>
    <w:rsid w:val="00BB3FA1"/>
    <w:rPr>
      <w:rFonts w:ascii="Arial" w:eastAsia="SimSun" w:hAnsi="Arial"/>
      <w:b/>
      <w:sz w:val="22"/>
    </w:rPr>
  </w:style>
  <w:style w:type="character" w:customStyle="1" w:styleId="B6Char">
    <w:name w:val="B6 Char"/>
    <w:link w:val="B6"/>
    <w:qFormat/>
    <w:rsid w:val="00BB3FA1"/>
    <w:rPr>
      <w:rFonts w:ascii="Times New Roman" w:hAnsi="Times New Roman"/>
      <w:lang w:val="en-GB" w:eastAsia="x-none"/>
    </w:rPr>
  </w:style>
  <w:style w:type="paragraph" w:customStyle="1" w:styleId="Note">
    <w:name w:val="Note"/>
    <w:basedOn w:val="Normal"/>
    <w:uiPriority w:val="99"/>
    <w:qFormat/>
    <w:rsid w:val="00BB3FA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BB3FA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BB3FA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BB3FA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BB3FA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B3FA1"/>
    <w:rPr>
      <w:rFonts w:ascii="Times New Roman" w:eastAsia="MS Mincho" w:hAnsi="Times New Roman"/>
      <w:lang w:val="en-US" w:eastAsia="en-US"/>
    </w:rPr>
    <w:tblPr/>
  </w:style>
  <w:style w:type="paragraph" w:customStyle="1" w:styleId="Bullet">
    <w:name w:val="Bullet"/>
    <w:basedOn w:val="Normal"/>
    <w:uiPriority w:val="99"/>
    <w:qFormat/>
    <w:rsid w:val="00BB3FA1"/>
    <w:pPr>
      <w:tabs>
        <w:tab w:val="num" w:pos="926"/>
      </w:tabs>
      <w:ind w:left="926" w:hanging="360"/>
    </w:pPr>
    <w:rPr>
      <w:rFonts w:eastAsia="MS Mincho"/>
      <w:lang w:eastAsia="ja-JP"/>
    </w:rPr>
  </w:style>
  <w:style w:type="paragraph" w:customStyle="1" w:styleId="TOC91">
    <w:name w:val="TOC 91"/>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BB3FA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BB3FA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BB3FA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BB3F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3F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3F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BB3FA1"/>
    <w:pPr>
      <w:tabs>
        <w:tab w:val="left" w:pos="360"/>
      </w:tabs>
      <w:ind w:left="360" w:hanging="360"/>
    </w:pPr>
  </w:style>
  <w:style w:type="paragraph" w:customStyle="1" w:styleId="Para1">
    <w:name w:val="Para1"/>
    <w:basedOn w:val="Normal"/>
    <w:uiPriority w:val="99"/>
    <w:qFormat/>
    <w:rsid w:val="00BB3FA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BB3F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BB3FA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BB3FA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BB3F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3FA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B3FA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BB3FA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BB3FA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BB3FA1"/>
    <w:rPr>
      <w:rFonts w:ascii="Times New Roman" w:eastAsia="Batang" w:hAnsi="Times New Roman"/>
      <w:lang w:val="en-GB" w:eastAsia="en-US"/>
    </w:rPr>
  </w:style>
  <w:style w:type="paragraph" w:customStyle="1" w:styleId="10">
    <w:name w:val="修订1"/>
    <w:hidden/>
    <w:uiPriority w:val="99"/>
    <w:semiHidden/>
    <w:qFormat/>
    <w:rsid w:val="00BB3FA1"/>
    <w:rPr>
      <w:rFonts w:ascii="Times New Roman" w:eastAsia="Batang" w:hAnsi="Times New Roman"/>
      <w:lang w:val="en-GB" w:eastAsia="en-US"/>
    </w:rPr>
  </w:style>
  <w:style w:type="paragraph" w:styleId="EndnoteText">
    <w:name w:val="endnote text"/>
    <w:basedOn w:val="Normal"/>
    <w:link w:val="EndnoteTextChar"/>
    <w:uiPriority w:val="99"/>
    <w:qFormat/>
    <w:rsid w:val="00BB3FA1"/>
    <w:pPr>
      <w:snapToGrid w:val="0"/>
    </w:pPr>
    <w:rPr>
      <w:lang w:eastAsia="x-none"/>
    </w:rPr>
  </w:style>
  <w:style w:type="character" w:customStyle="1" w:styleId="EndnoteTextChar">
    <w:name w:val="Endnote Text Char"/>
    <w:basedOn w:val="DefaultParagraphFont"/>
    <w:link w:val="EndnoteText"/>
    <w:uiPriority w:val="99"/>
    <w:qFormat/>
    <w:rsid w:val="00BB3FA1"/>
    <w:rPr>
      <w:rFonts w:ascii="Times New Roman" w:hAnsi="Times New Roman"/>
      <w:lang w:val="en-GB" w:eastAsia="x-none"/>
    </w:rPr>
  </w:style>
  <w:style w:type="paragraph" w:customStyle="1" w:styleId="a2">
    <w:name w:val="変更箇所"/>
    <w:hidden/>
    <w:uiPriority w:val="99"/>
    <w:semiHidden/>
    <w:rsid w:val="00BB3FA1"/>
    <w:rPr>
      <w:rFonts w:ascii="Times New Roman" w:eastAsia="MS Mincho" w:hAnsi="Times New Roman"/>
      <w:lang w:val="en-GB" w:eastAsia="en-US"/>
    </w:rPr>
  </w:style>
  <w:style w:type="paragraph" w:customStyle="1" w:styleId="NB2">
    <w:name w:val="NB2"/>
    <w:basedOn w:val="ZG"/>
    <w:uiPriority w:val="99"/>
    <w:qFormat/>
    <w:rsid w:val="00BB3FA1"/>
    <w:pPr>
      <w:framePr w:wrap="notBeside"/>
    </w:pPr>
    <w:rPr>
      <w:lang w:val="en-US" w:eastAsia="en-GB"/>
    </w:rPr>
  </w:style>
  <w:style w:type="paragraph" w:customStyle="1" w:styleId="tableentry">
    <w:name w:val="table entry"/>
    <w:basedOn w:val="Normal"/>
    <w:uiPriority w:val="99"/>
    <w:qFormat/>
    <w:rsid w:val="00BB3FA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BB3FA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BB3FA1"/>
    <w:rPr>
      <w:rFonts w:ascii="Times New Roman" w:eastAsia="MS Mincho" w:hAnsi="Times New Roman"/>
      <w:lang w:val="en-GB" w:eastAsia="x-none"/>
    </w:rPr>
  </w:style>
  <w:style w:type="character" w:customStyle="1" w:styleId="EditorsNoteChar">
    <w:name w:val="Editor's Note Char"/>
    <w:qFormat/>
    <w:rsid w:val="00BB3FA1"/>
    <w:rPr>
      <w:rFonts w:ascii="Times New Roman" w:hAnsi="Times New Roman"/>
      <w:color w:val="FF0000"/>
      <w:lang w:val="en-GB" w:eastAsia="en-US"/>
    </w:rPr>
  </w:style>
  <w:style w:type="character" w:customStyle="1" w:styleId="ListBullet2Char">
    <w:name w:val="List Bullet 2 Char"/>
    <w:link w:val="ListBullet2"/>
    <w:qFormat/>
    <w:rsid w:val="00BB3FA1"/>
    <w:rPr>
      <w:rFonts w:ascii="Times New Roman" w:hAnsi="Times New Roman"/>
      <w:lang w:val="en-GB" w:eastAsia="en-US"/>
    </w:rPr>
  </w:style>
  <w:style w:type="numbering" w:customStyle="1" w:styleId="NoList11">
    <w:name w:val="No List11"/>
    <w:next w:val="NoList"/>
    <w:uiPriority w:val="99"/>
    <w:semiHidden/>
    <w:unhideWhenUsed/>
    <w:rsid w:val="00BB3FA1"/>
  </w:style>
  <w:style w:type="numbering" w:customStyle="1" w:styleId="NoList2">
    <w:name w:val="No List2"/>
    <w:next w:val="NoList"/>
    <w:semiHidden/>
    <w:unhideWhenUsed/>
    <w:rsid w:val="00BB3FA1"/>
  </w:style>
  <w:style w:type="table" w:customStyle="1" w:styleId="TableGrid4">
    <w:name w:val="Table Grid4"/>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B3FA1"/>
  </w:style>
  <w:style w:type="table" w:customStyle="1" w:styleId="TableGrid5">
    <w:name w:val="Table Grid5"/>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B3FA1"/>
  </w:style>
  <w:style w:type="table" w:customStyle="1" w:styleId="TableGrid6">
    <w:name w:val="Table Grid6"/>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B3FA1"/>
  </w:style>
  <w:style w:type="numbering" w:customStyle="1" w:styleId="NoList6">
    <w:name w:val="No List6"/>
    <w:next w:val="NoList"/>
    <w:uiPriority w:val="99"/>
    <w:semiHidden/>
    <w:unhideWhenUsed/>
    <w:rsid w:val="00BB3FA1"/>
  </w:style>
  <w:style w:type="numbering" w:customStyle="1" w:styleId="NoList7">
    <w:name w:val="No List7"/>
    <w:next w:val="NoList"/>
    <w:uiPriority w:val="99"/>
    <w:semiHidden/>
    <w:unhideWhenUsed/>
    <w:rsid w:val="00BB3FA1"/>
  </w:style>
  <w:style w:type="numbering" w:customStyle="1" w:styleId="NoList8">
    <w:name w:val="No List8"/>
    <w:next w:val="NoList"/>
    <w:uiPriority w:val="99"/>
    <w:semiHidden/>
    <w:unhideWhenUsed/>
    <w:rsid w:val="00BB3FA1"/>
  </w:style>
  <w:style w:type="character" w:styleId="PlaceholderText">
    <w:name w:val="Placeholder Text"/>
    <w:uiPriority w:val="99"/>
    <w:qFormat/>
    <w:rsid w:val="00BB3FA1"/>
    <w:rPr>
      <w:color w:val="808080"/>
    </w:rPr>
  </w:style>
  <w:style w:type="paragraph" w:customStyle="1" w:styleId="TOC92">
    <w:name w:val="TOC 92"/>
    <w:basedOn w:val="TOC8"/>
    <w:uiPriority w:val="99"/>
    <w:qFormat/>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BB3FA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B3FA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B3FA1"/>
  </w:style>
  <w:style w:type="table" w:customStyle="1" w:styleId="TableGrid7">
    <w:name w:val="Table Grid7"/>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Normal"/>
    <w:next w:val="Normal"/>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BB3FA1"/>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qFormat/>
    <w:rsid w:val="00BB3FA1"/>
    <w:rPr>
      <w:rFonts w:ascii="Arial" w:eastAsia="MS Mincho" w:hAnsi="Arial"/>
      <w:sz w:val="22"/>
      <w:lang w:val="en-GB" w:eastAsia="en-US" w:bidi="ar-SA"/>
    </w:rPr>
  </w:style>
  <w:style w:type="paragraph" w:customStyle="1" w:styleId="a3">
    <w:name w:val="样式 页眉"/>
    <w:basedOn w:val="Header"/>
    <w:link w:val="Char"/>
    <w:rsid w:val="00BB3FA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BB3FA1"/>
    <w:rPr>
      <w:rFonts w:ascii="Arial" w:eastAsia="Arial" w:hAnsi="Arial"/>
      <w:b/>
      <w:bCs/>
      <w:noProof/>
      <w:sz w:val="22"/>
      <w:lang w:val="en-GB" w:eastAsia="fi-FI"/>
    </w:rPr>
  </w:style>
  <w:style w:type="paragraph" w:customStyle="1" w:styleId="11BodyText">
    <w:name w:val="11 BodyText"/>
    <w:basedOn w:val="Normal"/>
    <w:link w:val="11BodyTextChar"/>
    <w:uiPriority w:val="99"/>
    <w:rsid w:val="00BB3FA1"/>
    <w:pPr>
      <w:spacing w:after="220"/>
      <w:ind w:left="1298"/>
    </w:pPr>
    <w:rPr>
      <w:rFonts w:ascii="Arial" w:hAnsi="Arial"/>
      <w:lang w:val="en-US" w:eastAsia="x-none"/>
    </w:rPr>
  </w:style>
  <w:style w:type="character" w:customStyle="1" w:styleId="11BodyTextChar">
    <w:name w:val="11 BodyText Char"/>
    <w:link w:val="11BodyText"/>
    <w:uiPriority w:val="99"/>
    <w:rsid w:val="00BB3FA1"/>
    <w:rPr>
      <w:rFonts w:ascii="Arial" w:hAnsi="Arial"/>
      <w:lang w:val="en-US" w:eastAsia="x-none"/>
    </w:rPr>
  </w:style>
  <w:style w:type="paragraph" w:customStyle="1" w:styleId="paragraph">
    <w:name w:val="paragraph"/>
    <w:basedOn w:val="Normal"/>
    <w:rsid w:val="00BB3FA1"/>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BB3FA1"/>
  </w:style>
  <w:style w:type="character" w:customStyle="1" w:styleId="eop">
    <w:name w:val="eop"/>
    <w:basedOn w:val="DefaultParagraphFont"/>
    <w:rsid w:val="00BB3FA1"/>
  </w:style>
  <w:style w:type="paragraph" w:customStyle="1" w:styleId="msonormal0">
    <w:name w:val="msonormal"/>
    <w:basedOn w:val="Normal"/>
    <w:uiPriority w:val="99"/>
    <w:qFormat/>
    <w:rsid w:val="00BB3FA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B3FA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BB3FA1"/>
    <w:rPr>
      <w:rFonts w:ascii="Arial" w:hAnsi="Arial"/>
      <w:sz w:val="36"/>
      <w:lang w:val="en-GB" w:eastAsia="en-US"/>
    </w:rPr>
  </w:style>
  <w:style w:type="character" w:customStyle="1" w:styleId="B3Char">
    <w:name w:val="B3 Char"/>
    <w:qFormat/>
    <w:locked/>
    <w:rsid w:val="00BB3FA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BB3FA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BB3FA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BB3FA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BB3FA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Numbered Sub-list Char Ch"/>
    <w:rsid w:val="00BB3FA1"/>
    <w:rPr>
      <w:rFonts w:ascii="Arial" w:eastAsia="MS Mincho" w:hAnsi="Arial" w:cs="Arial" w:hint="default"/>
      <w:sz w:val="22"/>
      <w:lang w:val="en-GB" w:eastAsia="en-US" w:bidi="ar-SA"/>
    </w:rPr>
  </w:style>
  <w:style w:type="paragraph" w:styleId="NormalIndent">
    <w:name w:val="Normal Indent"/>
    <w:basedOn w:val="Normal"/>
    <w:uiPriority w:val="99"/>
    <w:unhideWhenUsed/>
    <w:qFormat/>
    <w:rsid w:val="00BB3FA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BB3FA1"/>
    <w:rPr>
      <w:rFonts w:ascii="Times New Roman" w:eastAsia="Times New Roman" w:hAnsi="Times New Roman" w:cs="Times New Roman"/>
      <w:i/>
      <w:iCs/>
      <w:color w:val="44546A"/>
      <w:sz w:val="18"/>
      <w:szCs w:val="18"/>
      <w:lang w:val="en-GB" w:eastAsia="en-GB"/>
    </w:rPr>
  </w:style>
  <w:style w:type="paragraph" w:styleId="TableofFigures">
    <w:name w:val="table of figures"/>
    <w:basedOn w:val="Normal"/>
    <w:next w:val="Normal"/>
    <w:uiPriority w:val="99"/>
    <w:unhideWhenUsed/>
    <w:qFormat/>
    <w:rsid w:val="00BB3FA1"/>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BB3FA1"/>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qFormat/>
    <w:rsid w:val="00BB3FA1"/>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BB3FA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BB3FA1"/>
    <w:rPr>
      <w:rFonts w:ascii="Times New Roman" w:hAnsi="Times New Roman"/>
      <w:lang w:val="en-GB" w:eastAsia="en-US"/>
    </w:rPr>
  </w:style>
  <w:style w:type="paragraph" w:styleId="BodyTextIndent">
    <w:name w:val="Body Text Indent"/>
    <w:basedOn w:val="Normal"/>
    <w:link w:val="BodyTextIndentChar"/>
    <w:uiPriority w:val="99"/>
    <w:unhideWhenUsed/>
    <w:qFormat/>
    <w:rsid w:val="00BB3FA1"/>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qFormat/>
    <w:rsid w:val="00BB3FA1"/>
    <w:rPr>
      <w:rFonts w:ascii="Times New Roman" w:hAnsi="Times New Roman"/>
      <w:kern w:val="2"/>
      <w:sz w:val="21"/>
      <w:lang w:val="en-GB" w:eastAsia="en-GB"/>
    </w:rPr>
  </w:style>
  <w:style w:type="paragraph" w:styleId="Date">
    <w:name w:val="Date"/>
    <w:basedOn w:val="Normal"/>
    <w:next w:val="Normal"/>
    <w:link w:val="DateChar"/>
    <w:uiPriority w:val="99"/>
    <w:unhideWhenUsed/>
    <w:qFormat/>
    <w:rsid w:val="00BB3F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BB3FA1"/>
    <w:rPr>
      <w:rFonts w:ascii="Times New Roman" w:hAnsi="Times New Roman"/>
      <w:lang w:val="en-GB" w:eastAsia="en-GB"/>
    </w:rPr>
  </w:style>
  <w:style w:type="paragraph" w:styleId="BodyText2">
    <w:name w:val="Body Text 2"/>
    <w:basedOn w:val="Normal"/>
    <w:link w:val="BodyText2Char"/>
    <w:uiPriority w:val="99"/>
    <w:unhideWhenUsed/>
    <w:qFormat/>
    <w:rsid w:val="00BB3FA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BB3FA1"/>
    <w:rPr>
      <w:rFonts w:ascii="Times New Roman" w:hAnsi="Times New Roman"/>
      <w:i/>
      <w:lang w:val="en-GB" w:eastAsia="en-GB"/>
    </w:rPr>
  </w:style>
  <w:style w:type="paragraph" w:styleId="BodyText3">
    <w:name w:val="Body Text 3"/>
    <w:basedOn w:val="Normal"/>
    <w:link w:val="BodyText3Char"/>
    <w:uiPriority w:val="99"/>
    <w:unhideWhenUsed/>
    <w:qFormat/>
    <w:rsid w:val="00BB3FA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BB3FA1"/>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qFormat/>
    <w:rsid w:val="00BB3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3FA1"/>
    <w:rPr>
      <w:rFonts w:ascii="Times New Roman" w:eastAsia="MS Mincho" w:hAnsi="Times New Roman"/>
      <w:lang w:val="en-GB" w:eastAsia="en-GB"/>
    </w:rPr>
  </w:style>
  <w:style w:type="paragraph" w:styleId="BodyTextIndent3">
    <w:name w:val="Body Text Indent 3"/>
    <w:basedOn w:val="Normal"/>
    <w:link w:val="BodyTextIndent3Char"/>
    <w:uiPriority w:val="99"/>
    <w:unhideWhenUsed/>
    <w:qFormat/>
    <w:rsid w:val="00BB3FA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BB3FA1"/>
    <w:rPr>
      <w:rFonts w:ascii="Times New Roman" w:hAnsi="Times New Roman"/>
      <w:lang w:val="en-GB" w:eastAsia="en-GB"/>
    </w:rPr>
  </w:style>
  <w:style w:type="paragraph" w:styleId="NoSpacing">
    <w:name w:val="No Spacing"/>
    <w:uiPriority w:val="1"/>
    <w:qFormat/>
    <w:rsid w:val="00BB3FA1"/>
    <w:rPr>
      <w:rFonts w:ascii="Times New Roman" w:hAnsi="Times New Roman"/>
      <w:lang w:val="en-GB" w:eastAsia="en-US"/>
    </w:rPr>
  </w:style>
  <w:style w:type="paragraph" w:customStyle="1" w:styleId="CharCharCharCharChar">
    <w:name w:val="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BB3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BB3FA1"/>
    <w:rPr>
      <w:rFonts w:ascii="Times New Roman" w:eastAsia="Malgun Gothic" w:hAnsi="Times New Roman"/>
      <w:sz w:val="24"/>
      <w:szCs w:val="24"/>
      <w:lang w:val="en-GB" w:eastAsia="ko-KR"/>
    </w:rPr>
  </w:style>
  <w:style w:type="paragraph" w:customStyle="1" w:styleId="-PAGE-">
    <w:name w:val="- PAGE -"/>
    <w:uiPriority w:val="99"/>
    <w:rsid w:val="00BB3FA1"/>
    <w:rPr>
      <w:rFonts w:ascii="Times New Roman" w:eastAsia="Malgun Gothic" w:hAnsi="Times New Roman"/>
      <w:sz w:val="24"/>
      <w:szCs w:val="24"/>
      <w:lang w:val="en-GB" w:eastAsia="ko-KR"/>
    </w:rPr>
  </w:style>
  <w:style w:type="paragraph" w:customStyle="1" w:styleId="PageXofY">
    <w:name w:val="Page X of Y"/>
    <w:uiPriority w:val="99"/>
    <w:qFormat/>
    <w:rsid w:val="00BB3FA1"/>
    <w:rPr>
      <w:rFonts w:ascii="Times New Roman" w:eastAsia="Malgun Gothic" w:hAnsi="Times New Roman"/>
      <w:sz w:val="24"/>
      <w:szCs w:val="24"/>
      <w:lang w:val="en-GB" w:eastAsia="ko-KR"/>
    </w:rPr>
  </w:style>
  <w:style w:type="paragraph" w:customStyle="1" w:styleId="Createdby">
    <w:name w:val="Created by"/>
    <w:uiPriority w:val="99"/>
    <w:qFormat/>
    <w:rsid w:val="00BB3FA1"/>
    <w:rPr>
      <w:rFonts w:ascii="Times New Roman" w:eastAsia="Malgun Gothic" w:hAnsi="Times New Roman"/>
      <w:sz w:val="24"/>
      <w:szCs w:val="24"/>
      <w:lang w:val="en-GB" w:eastAsia="ko-KR"/>
    </w:rPr>
  </w:style>
  <w:style w:type="paragraph" w:customStyle="1" w:styleId="Createdon">
    <w:name w:val="Created on"/>
    <w:uiPriority w:val="99"/>
    <w:qFormat/>
    <w:rsid w:val="00BB3FA1"/>
    <w:rPr>
      <w:rFonts w:ascii="Times New Roman" w:eastAsia="Malgun Gothic" w:hAnsi="Times New Roman"/>
      <w:sz w:val="24"/>
      <w:szCs w:val="24"/>
      <w:lang w:val="en-GB" w:eastAsia="ko-KR"/>
    </w:rPr>
  </w:style>
  <w:style w:type="paragraph" w:customStyle="1" w:styleId="Lastprinted">
    <w:name w:val="Last printed"/>
    <w:uiPriority w:val="99"/>
    <w:qFormat/>
    <w:rsid w:val="00BB3FA1"/>
    <w:rPr>
      <w:rFonts w:ascii="Times New Roman" w:eastAsia="Malgun Gothic" w:hAnsi="Times New Roman"/>
      <w:sz w:val="24"/>
      <w:szCs w:val="24"/>
      <w:lang w:val="en-GB" w:eastAsia="ko-KR"/>
    </w:rPr>
  </w:style>
  <w:style w:type="paragraph" w:customStyle="1" w:styleId="Lastsavedby">
    <w:name w:val="Last saved by"/>
    <w:uiPriority w:val="99"/>
    <w:qFormat/>
    <w:rsid w:val="00BB3FA1"/>
    <w:rPr>
      <w:rFonts w:ascii="Times New Roman" w:eastAsia="Malgun Gothic" w:hAnsi="Times New Roman"/>
      <w:sz w:val="24"/>
      <w:szCs w:val="24"/>
      <w:lang w:val="en-GB" w:eastAsia="ko-KR"/>
    </w:rPr>
  </w:style>
  <w:style w:type="paragraph" w:customStyle="1" w:styleId="Filename">
    <w:name w:val="Filename"/>
    <w:uiPriority w:val="99"/>
    <w:qFormat/>
    <w:rsid w:val="00BB3FA1"/>
    <w:rPr>
      <w:rFonts w:ascii="Times New Roman" w:eastAsia="Malgun Gothic" w:hAnsi="Times New Roman"/>
      <w:sz w:val="24"/>
      <w:szCs w:val="24"/>
      <w:lang w:val="en-GB" w:eastAsia="ko-KR"/>
    </w:rPr>
  </w:style>
  <w:style w:type="paragraph" w:customStyle="1" w:styleId="Filenameandpath">
    <w:name w:val="Filename and path"/>
    <w:uiPriority w:val="99"/>
    <w:qFormat/>
    <w:rsid w:val="00BB3FA1"/>
    <w:rPr>
      <w:rFonts w:ascii="Times New Roman" w:eastAsia="Malgun Gothic" w:hAnsi="Times New Roman"/>
      <w:sz w:val="24"/>
      <w:szCs w:val="24"/>
      <w:lang w:val="en-GB" w:eastAsia="ko-KR"/>
    </w:rPr>
  </w:style>
  <w:style w:type="paragraph" w:customStyle="1" w:styleId="AuthorPageDate">
    <w:name w:val="Author  Page #  Date"/>
    <w:uiPriority w:val="99"/>
    <w:rsid w:val="00BB3FA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3FA1"/>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BB3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3FA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BB3F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B3FA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B3FA1"/>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3FA1"/>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3FA1"/>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BB3F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3F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Normal"/>
    <w:autoRedefine/>
    <w:uiPriority w:val="99"/>
    <w:qFormat/>
    <w:rsid w:val="00BB3FA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BB3FA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qFormat/>
    <w:rsid w:val="00BB3FA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BB3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3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qFormat/>
    <w:rsid w:val="00BB3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BB3F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3FA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BB3FA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qFormat/>
    <w:rsid w:val="00BB3FA1"/>
    <w:pPr>
      <w:numPr>
        <w:numId w:val="11"/>
      </w:numPr>
      <w:tabs>
        <w:tab w:val="clear" w:pos="737"/>
        <w:tab w:val="num" w:pos="360"/>
      </w:tabs>
      <w:overflowPunct w:val="0"/>
      <w:autoSpaceDE w:val="0"/>
      <w:autoSpaceDN w:val="0"/>
      <w:adjustRightInd w:val="0"/>
      <w:ind w:left="360" w:hanging="360"/>
      <w:textAlignment w:val="baseline"/>
    </w:pPr>
    <w:rPr>
      <w:rFonts w:eastAsia="DengXian"/>
    </w:rPr>
  </w:style>
  <w:style w:type="paragraph" w:customStyle="1" w:styleId="NormalArial">
    <w:name w:val="Normal + Arial"/>
    <w:aliases w:val="9 pt,Right,Right:  0,24 cm,After:  0 pt"/>
    <w:basedOn w:val="Normal"/>
    <w:uiPriority w:val="99"/>
    <w:qFormat/>
    <w:rsid w:val="00BB3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qFormat/>
    <w:locked/>
    <w:rsid w:val="00BB3FA1"/>
    <w:rPr>
      <w:rFonts w:ascii="Arial" w:hAnsi="Arial" w:cs="Arial"/>
      <w:kern w:val="2"/>
      <w:sz w:val="18"/>
    </w:rPr>
  </w:style>
  <w:style w:type="paragraph" w:customStyle="1" w:styleId="StyleTAC">
    <w:name w:val="Style TAC +"/>
    <w:basedOn w:val="TAC"/>
    <w:next w:val="TAC"/>
    <w:link w:val="StyleTACChar"/>
    <w:autoRedefine/>
    <w:qFormat/>
    <w:rsid w:val="00BB3FA1"/>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BB3FA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BB3FA1"/>
    <w:rPr>
      <w:rFonts w:ascii="Times New Roman" w:hAnsi="Times New Roman"/>
      <w:sz w:val="24"/>
      <w:lang w:eastAsia="en-US"/>
    </w:rPr>
  </w:style>
  <w:style w:type="paragraph" w:customStyle="1" w:styleId="FBCharCharCharChar1">
    <w:name w:val="FB Char Char Char Char1"/>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B3FA1"/>
    <w:rPr>
      <w:rFonts w:ascii="Arial" w:eastAsia="Arial" w:hAnsi="Arial" w:cs="Arial"/>
      <w:sz w:val="28"/>
    </w:rPr>
  </w:style>
  <w:style w:type="paragraph" w:customStyle="1" w:styleId="Heading40">
    <w:name w:val="Heading4"/>
    <w:basedOn w:val="Heading3"/>
    <w:link w:val="Heading4Char0"/>
    <w:semiHidden/>
    <w:qFormat/>
    <w:rsid w:val="00BB3FA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BB3FA1"/>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BB3FA1"/>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BB3FA1"/>
    <w:pPr>
      <w:overflowPunct w:val="0"/>
      <w:autoSpaceDE w:val="0"/>
      <w:autoSpaceDN w:val="0"/>
      <w:adjustRightInd w:val="0"/>
      <w:textAlignment w:val="baseline"/>
    </w:pPr>
    <w:rPr>
      <w:szCs w:val="36"/>
      <w:lang w:eastAsia="en-GB"/>
    </w:rPr>
  </w:style>
  <w:style w:type="paragraph" w:customStyle="1" w:styleId="B2">
    <w:name w:val="B2+"/>
    <w:basedOn w:val="B20"/>
    <w:uiPriority w:val="99"/>
    <w:qFormat/>
    <w:rsid w:val="00BB3FA1"/>
    <w:pPr>
      <w:numPr>
        <w:numId w:val="12"/>
      </w:numPr>
      <w:tabs>
        <w:tab w:val="clear" w:pos="1191"/>
        <w:tab w:val="num" w:pos="360"/>
        <w:tab w:val="num" w:pos="144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BB3FA1"/>
    <w:pPr>
      <w:numPr>
        <w:numId w:val="13"/>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rsid w:val="00BB3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B3F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B3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BB3FA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qFormat/>
    <w:rsid w:val="00BB3FA1"/>
    <w:rPr>
      <w:vertAlign w:val="superscript"/>
    </w:rPr>
  </w:style>
  <w:style w:type="character" w:customStyle="1" w:styleId="CharChar1">
    <w:name w:val="Char Char1"/>
    <w:rsid w:val="00BB3FA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3F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3FA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3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3FA1"/>
    <w:rPr>
      <w:rFonts w:ascii="Arial" w:hAnsi="Arial" w:cs="Arial" w:hint="default"/>
      <w:sz w:val="32"/>
      <w:lang w:val="en-GB" w:eastAsia="ja-JP" w:bidi="ar-SA"/>
    </w:rPr>
  </w:style>
  <w:style w:type="character" w:customStyle="1" w:styleId="CharChar4">
    <w:name w:val="Char Char4"/>
    <w:rsid w:val="00BB3FA1"/>
    <w:rPr>
      <w:rFonts w:ascii="Courier New" w:hAnsi="Courier New" w:cs="Courier New" w:hint="default"/>
      <w:lang w:val="nb-NO" w:eastAsia="ja-JP" w:bidi="ar-SA"/>
    </w:rPr>
  </w:style>
  <w:style w:type="character" w:customStyle="1" w:styleId="AndreaLeonardi">
    <w:name w:val="Andrea Leonardi"/>
    <w:semiHidden/>
    <w:rsid w:val="00BB3FA1"/>
    <w:rPr>
      <w:rFonts w:ascii="Arial" w:hAnsi="Arial" w:cs="Arial" w:hint="default"/>
      <w:color w:val="auto"/>
      <w:sz w:val="20"/>
      <w:szCs w:val="20"/>
    </w:rPr>
  </w:style>
  <w:style w:type="character" w:customStyle="1" w:styleId="NOCharChar">
    <w:name w:val="NO Char Char"/>
    <w:rsid w:val="00BB3FA1"/>
    <w:rPr>
      <w:lang w:val="en-GB" w:eastAsia="en-US" w:bidi="ar-SA"/>
    </w:rPr>
  </w:style>
  <w:style w:type="character" w:customStyle="1" w:styleId="NOZchn">
    <w:name w:val="NO Zchn"/>
    <w:qFormat/>
    <w:rsid w:val="00BB3FA1"/>
    <w:rPr>
      <w:lang w:val="en-GB" w:eastAsia="en-US" w:bidi="ar-SA"/>
    </w:rPr>
  </w:style>
  <w:style w:type="character" w:customStyle="1" w:styleId="T1Char">
    <w:name w:val="T1 Char"/>
    <w:aliases w:val="Header 6 Char Char"/>
    <w:basedOn w:val="H6Char"/>
    <w:rsid w:val="00BB3FA1"/>
    <w:rPr>
      <w:rFonts w:ascii="Arial" w:hAnsi="Arial"/>
      <w:lang w:val="en-GB" w:eastAsia="en-US"/>
    </w:rPr>
  </w:style>
  <w:style w:type="character" w:customStyle="1" w:styleId="T1Char1">
    <w:name w:val="T1 Char1"/>
    <w:aliases w:val="Header 6 Char Char1"/>
    <w:basedOn w:val="H6Char"/>
    <w:qFormat/>
    <w:rsid w:val="00BB3FA1"/>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3FA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3FA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3FA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3FA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3FA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3FA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BB3FA1"/>
    <w:rPr>
      <w:rFonts w:ascii="Arial" w:hAnsi="Arial"/>
      <w:lang w:val="en-GB" w:eastAsia="en-US"/>
    </w:rPr>
  </w:style>
  <w:style w:type="character" w:customStyle="1" w:styleId="CharChar7">
    <w:name w:val="Char Char7"/>
    <w:semiHidden/>
    <w:rsid w:val="00BB3FA1"/>
    <w:rPr>
      <w:rFonts w:ascii="Tahoma" w:hAnsi="Tahoma" w:cs="Tahoma" w:hint="default"/>
      <w:shd w:val="clear" w:color="auto" w:fill="000080"/>
      <w:lang w:val="en-GB" w:eastAsia="en-US"/>
    </w:rPr>
  </w:style>
  <w:style w:type="character" w:customStyle="1" w:styleId="ZchnZchn5">
    <w:name w:val="Zchn Zchn5"/>
    <w:rsid w:val="00BB3FA1"/>
    <w:rPr>
      <w:rFonts w:ascii="Courier New" w:eastAsia="Batang" w:hAnsi="Courier New" w:cs="Courier New" w:hint="default"/>
      <w:lang w:val="nb-NO" w:eastAsia="en-US" w:bidi="ar-SA"/>
    </w:rPr>
  </w:style>
  <w:style w:type="character" w:customStyle="1" w:styleId="CharChar10">
    <w:name w:val="Char Char10"/>
    <w:semiHidden/>
    <w:rsid w:val="00BB3FA1"/>
    <w:rPr>
      <w:rFonts w:ascii="Times New Roman" w:hAnsi="Times New Roman" w:cs="Times New Roman" w:hint="default"/>
      <w:lang w:val="en-GB" w:eastAsia="en-US"/>
    </w:rPr>
  </w:style>
  <w:style w:type="character" w:customStyle="1" w:styleId="CharChar9">
    <w:name w:val="Char Char9"/>
    <w:semiHidden/>
    <w:rsid w:val="00BB3FA1"/>
    <w:rPr>
      <w:rFonts w:ascii="Tahoma" w:hAnsi="Tahoma" w:cs="Tahoma" w:hint="default"/>
      <w:sz w:val="16"/>
      <w:szCs w:val="16"/>
      <w:lang w:val="en-GB" w:eastAsia="en-US"/>
    </w:rPr>
  </w:style>
  <w:style w:type="character" w:customStyle="1" w:styleId="CharChar8">
    <w:name w:val="Char Char8"/>
    <w:semiHidden/>
    <w:rsid w:val="00BB3FA1"/>
    <w:rPr>
      <w:rFonts w:ascii="Times New Roman" w:hAnsi="Times New Roman" w:cs="Times New Roman" w:hint="default"/>
      <w:b/>
      <w:bCs/>
      <w:lang w:val="en-GB" w:eastAsia="en-US"/>
    </w:rPr>
  </w:style>
  <w:style w:type="character" w:customStyle="1" w:styleId="btChar3">
    <w:name w:val="bt Char3"/>
    <w:rsid w:val="00BB3FA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B3FA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3FA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3FA1"/>
    <w:rPr>
      <w:rFonts w:ascii="Arial" w:hAnsi="Arial" w:cs="Arial" w:hint="default"/>
      <w:sz w:val="28"/>
      <w:lang w:val="en-GB" w:eastAsia="en-US" w:bidi="ar-SA"/>
    </w:rPr>
  </w:style>
  <w:style w:type="character" w:customStyle="1" w:styleId="T1Char3">
    <w:name w:val="T1 Char3"/>
    <w:aliases w:val="Header 6 Char Char3"/>
    <w:qFormat/>
    <w:rsid w:val="00BB3FA1"/>
    <w:rPr>
      <w:rFonts w:ascii="Arial" w:hAnsi="Arial" w:cs="Arial" w:hint="default"/>
      <w:lang w:val="en-GB" w:eastAsia="en-US" w:bidi="ar-SA"/>
    </w:rPr>
  </w:style>
  <w:style w:type="character" w:customStyle="1" w:styleId="CharChar29">
    <w:name w:val="Char Char29"/>
    <w:rsid w:val="00BB3FA1"/>
    <w:rPr>
      <w:rFonts w:ascii="Arial" w:hAnsi="Arial" w:cs="Arial" w:hint="default"/>
      <w:sz w:val="36"/>
      <w:lang w:val="en-GB" w:eastAsia="en-US" w:bidi="ar-SA"/>
    </w:rPr>
  </w:style>
  <w:style w:type="character" w:customStyle="1" w:styleId="CharChar28">
    <w:name w:val="Char Char28"/>
    <w:rsid w:val="00BB3FA1"/>
    <w:rPr>
      <w:rFonts w:ascii="Arial" w:hAnsi="Arial" w:cs="Arial" w:hint="default"/>
      <w:sz w:val="32"/>
      <w:lang w:val="en-GB"/>
    </w:rPr>
  </w:style>
  <w:style w:type="character" w:customStyle="1" w:styleId="msoins00">
    <w:name w:val="msoins0"/>
    <w:qFormat/>
    <w:rsid w:val="00BB3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3F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3FA1"/>
    <w:rPr>
      <w:rFonts w:ascii="Arial" w:hAnsi="Arial" w:cs="Arial" w:hint="default"/>
      <w:sz w:val="22"/>
      <w:lang w:val="en-GB" w:eastAsia="en-GB" w:bidi="ar-SA"/>
    </w:rPr>
  </w:style>
  <w:style w:type="character" w:customStyle="1" w:styleId="B1Char1">
    <w:name w:val="B1 Char1"/>
    <w:qFormat/>
    <w:rsid w:val="00BB3FA1"/>
    <w:rPr>
      <w:lang w:val="en-GB"/>
    </w:rPr>
  </w:style>
  <w:style w:type="character" w:customStyle="1" w:styleId="textbodybold1">
    <w:name w:val="textbodybold1"/>
    <w:qFormat/>
    <w:rsid w:val="00BB3FA1"/>
    <w:rPr>
      <w:rFonts w:ascii="Arial" w:hAnsi="Arial" w:cs="Arial" w:hint="default"/>
      <w:b/>
      <w:bCs/>
      <w:color w:val="902630"/>
      <w:sz w:val="18"/>
      <w:szCs w:val="18"/>
      <w:bdr w:val="none" w:sz="0" w:space="0" w:color="auto" w:frame="1"/>
    </w:rPr>
  </w:style>
  <w:style w:type="character" w:customStyle="1" w:styleId="word">
    <w:name w:val="word"/>
    <w:basedOn w:val="DefaultParagraphFont"/>
    <w:rsid w:val="00BB3FA1"/>
  </w:style>
  <w:style w:type="character" w:customStyle="1" w:styleId="B1Zchn">
    <w:name w:val="B1 Zchn"/>
    <w:qFormat/>
    <w:rsid w:val="00BB3FA1"/>
    <w:rPr>
      <w:rFonts w:ascii="Times New Roman" w:hAnsi="Times New Roman" w:cs="Times New Roman" w:hint="default"/>
      <w:lang w:val="en-GB"/>
    </w:rPr>
  </w:style>
  <w:style w:type="table" w:customStyle="1" w:styleId="30">
    <w:name w:val="网格型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BB3FA1"/>
    <w:pPr>
      <w:spacing w:before="120"/>
      <w:outlineLvl w:val="2"/>
    </w:pPr>
    <w:rPr>
      <w:sz w:val="28"/>
    </w:rPr>
  </w:style>
  <w:style w:type="paragraph" w:customStyle="1" w:styleId="TN">
    <w:name w:val="TN"/>
    <w:basedOn w:val="Normal"/>
    <w:uiPriority w:val="99"/>
    <w:qFormat/>
    <w:rsid w:val="00BB3FA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BB3FA1"/>
    <w:pPr>
      <w:keepNext/>
      <w:keepLines/>
      <w:numPr>
        <w:numId w:val="8"/>
      </w:numPr>
      <w:tabs>
        <w:tab w:val="num" w:pos="360"/>
        <w:tab w:val="left" w:pos="720"/>
        <w:tab w:val="num" w:pos="851"/>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BB3FA1"/>
    <w:pPr>
      <w:keepNext/>
      <w:keepLines/>
      <w:numPr>
        <w:numId w:val="9"/>
      </w:numPr>
      <w:tabs>
        <w:tab w:val="num" w:pos="360"/>
        <w:tab w:val="num" w:pos="72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BB3FA1"/>
    <w:rPr>
      <w:smallCaps/>
      <w:color w:val="5A5A5A"/>
    </w:rPr>
  </w:style>
  <w:style w:type="character" w:customStyle="1" w:styleId="13">
    <w:name w:val="未处理的提及1"/>
    <w:basedOn w:val="DefaultParagraphFont"/>
    <w:uiPriority w:val="99"/>
    <w:semiHidden/>
    <w:rsid w:val="00BB3FA1"/>
    <w:rPr>
      <w:color w:val="605E5C"/>
      <w:shd w:val="clear" w:color="auto" w:fill="E1DFDD"/>
    </w:rPr>
  </w:style>
  <w:style w:type="character" w:customStyle="1" w:styleId="fontstyle01">
    <w:name w:val="fontstyle01"/>
    <w:qFormat/>
    <w:rsid w:val="00BB3FA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B3FA1"/>
  </w:style>
  <w:style w:type="table" w:customStyle="1" w:styleId="TableGrid11">
    <w:name w:val="Table Grid11"/>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BB3FA1"/>
    <w:rPr>
      <w:color w:val="808080"/>
      <w:shd w:val="clear" w:color="auto" w:fill="E6E6E6"/>
    </w:rPr>
  </w:style>
  <w:style w:type="character" w:customStyle="1" w:styleId="Char10">
    <w:name w:val="注释标题 Char1"/>
    <w:basedOn w:val="DefaultParagraphFont"/>
    <w:uiPriority w:val="99"/>
    <w:semiHidden/>
    <w:rsid w:val="00BB3FA1"/>
    <w:rPr>
      <w:rFonts w:ascii="Times New Roman" w:hAnsi="Times New Roman"/>
      <w:lang w:val="en-GB" w:eastAsia="en-US"/>
    </w:rPr>
  </w:style>
  <w:style w:type="paragraph" w:styleId="HTMLPreformatted">
    <w:name w:val="HTML Preformatted"/>
    <w:basedOn w:val="Normal"/>
    <w:link w:val="HTMLPreformattedChar"/>
    <w:unhideWhenUsed/>
    <w:rsid w:val="00BB3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B3FA1"/>
    <w:rPr>
      <w:rFonts w:ascii="Courier New" w:eastAsia="MS Mincho" w:hAnsi="Courier New"/>
      <w:lang w:val="en-GB" w:eastAsia="en-US"/>
    </w:rPr>
  </w:style>
  <w:style w:type="character" w:styleId="HTMLTypewriter">
    <w:name w:val="HTML Typewriter"/>
    <w:unhideWhenUsed/>
    <w:rsid w:val="00BB3FA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BB3F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BB3F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BB3F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BB3FA1"/>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BB3F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BB3F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BB3FA1"/>
    <w:pPr>
      <w:numPr>
        <w:numId w:val="10"/>
      </w:numPr>
      <w:tabs>
        <w:tab w:val="left" w:pos="0"/>
        <w:tab w:val="num" w:pos="360"/>
        <w:tab w:val="num" w:pos="720"/>
      </w:tabs>
      <w:suppressAutoHyphens/>
      <w:overflowPunct w:val="0"/>
      <w:autoSpaceDE w:val="0"/>
      <w:autoSpaceDN w:val="0"/>
      <w:adjustRightInd w:val="0"/>
      <w:spacing w:before="60" w:after="60"/>
      <w:ind w:left="720"/>
      <w:jc w:val="both"/>
      <w:textAlignment w:val="baseline"/>
    </w:pPr>
    <w:rPr>
      <w:rFonts w:eastAsia="SimSun"/>
    </w:rPr>
  </w:style>
  <w:style w:type="paragraph" w:customStyle="1" w:styleId="Tablefin">
    <w:name w:val="Table_fin"/>
    <w:basedOn w:val="Normal"/>
    <w:next w:val="Normal"/>
    <w:uiPriority w:val="99"/>
    <w:rsid w:val="00BB3FA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BB3F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uiPriority w:val="99"/>
    <w:rsid w:val="00BB3FA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BB3FA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BB3FA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BB3FA1"/>
  </w:style>
  <w:style w:type="character" w:customStyle="1" w:styleId="st">
    <w:name w:val="st"/>
    <w:rsid w:val="00BB3FA1"/>
  </w:style>
  <w:style w:type="character" w:customStyle="1" w:styleId="capChar6">
    <w:name w:val="cap Char6"/>
    <w:aliases w:val="cap Char Char6,Caption Char Char5,Caption Char1 Char Char5,cap Char Char1 Char5,Caption Char Char1 Char Char5,cap Char2 Char Char Char5"/>
    <w:rsid w:val="00BB3FA1"/>
    <w:rPr>
      <w:b/>
      <w:bCs w:val="0"/>
      <w:lang w:val="en-GB" w:eastAsia="en-US" w:bidi="ar-SA"/>
    </w:rPr>
  </w:style>
  <w:style w:type="character" w:customStyle="1" w:styleId="st1">
    <w:name w:val="st1"/>
    <w:rsid w:val="00BB3FA1"/>
  </w:style>
  <w:style w:type="table" w:customStyle="1" w:styleId="TableGrid21">
    <w:name w:val="Table Grid2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3FA1"/>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B3FA1"/>
    <w:pPr>
      <w:numPr>
        <w:numId w:val="10"/>
      </w:numPr>
    </w:pPr>
  </w:style>
  <w:style w:type="character" w:customStyle="1" w:styleId="a6">
    <w:name w:val="首标题"/>
    <w:rsid w:val="00BB3FA1"/>
    <w:rPr>
      <w:rFonts w:ascii="Arial" w:eastAsia="SimSun" w:hAnsi="Arial"/>
      <w:sz w:val="24"/>
      <w:lang w:val="en-US" w:eastAsia="zh-CN" w:bidi="ar-SA"/>
    </w:rPr>
  </w:style>
  <w:style w:type="character" w:customStyle="1" w:styleId="ReferenceChar">
    <w:name w:val="Reference Char"/>
    <w:link w:val="Reference"/>
    <w:uiPriority w:val="99"/>
    <w:rsid w:val="00BB3FA1"/>
    <w:rPr>
      <w:rFonts w:ascii="Times New Roman" w:eastAsia="MS Mincho" w:hAnsi="Times New Roman"/>
      <w:lang w:val="en-GB" w:eastAsia="en-US"/>
    </w:rPr>
  </w:style>
  <w:style w:type="table" w:customStyle="1" w:styleId="TableGrid9">
    <w:name w:val="Table Grid9"/>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B3FA1"/>
  </w:style>
  <w:style w:type="numbering" w:customStyle="1" w:styleId="14">
    <w:name w:val="无列表1"/>
    <w:next w:val="NoList"/>
    <w:semiHidden/>
    <w:unhideWhenUsed/>
    <w:rsid w:val="00BB3FA1"/>
  </w:style>
  <w:style w:type="numbering" w:customStyle="1" w:styleId="NoList12">
    <w:name w:val="No List12"/>
    <w:next w:val="NoList"/>
    <w:uiPriority w:val="99"/>
    <w:semiHidden/>
    <w:unhideWhenUsed/>
    <w:rsid w:val="00BB3FA1"/>
  </w:style>
  <w:style w:type="table" w:customStyle="1" w:styleId="15">
    <w:name w:val="网格型1"/>
    <w:basedOn w:val="TableNormal"/>
    <w:next w:val="TableGrid"/>
    <w:qFormat/>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3FA1"/>
    <w:rPr>
      <w:rFonts w:ascii="Times New Roman" w:eastAsia="MS Mincho" w:hAnsi="Times New Roman"/>
      <w:lang w:val="en-US" w:eastAsia="en-US"/>
    </w:rPr>
    <w:tblPr/>
  </w:style>
  <w:style w:type="table" w:customStyle="1" w:styleId="Tabellengitternetz12">
    <w:name w:val="Tabellengitternetz1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B3FA1"/>
  </w:style>
  <w:style w:type="numbering" w:customStyle="1" w:styleId="NoList21">
    <w:name w:val="No List21"/>
    <w:next w:val="NoList"/>
    <w:semiHidden/>
    <w:unhideWhenUsed/>
    <w:rsid w:val="00BB3FA1"/>
  </w:style>
  <w:style w:type="table" w:customStyle="1" w:styleId="TableGrid42">
    <w:name w:val="Table Grid4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B3FA1"/>
  </w:style>
  <w:style w:type="table" w:customStyle="1" w:styleId="TableGrid52">
    <w:name w:val="Table Grid5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B3FA1"/>
  </w:style>
  <w:style w:type="table" w:customStyle="1" w:styleId="TableGrid62">
    <w:name w:val="Table Grid6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B3FA1"/>
  </w:style>
  <w:style w:type="numbering" w:customStyle="1" w:styleId="NoList61">
    <w:name w:val="No List61"/>
    <w:next w:val="NoList"/>
    <w:uiPriority w:val="99"/>
    <w:semiHidden/>
    <w:unhideWhenUsed/>
    <w:rsid w:val="00BB3FA1"/>
  </w:style>
  <w:style w:type="numbering" w:customStyle="1" w:styleId="NoList71">
    <w:name w:val="No List71"/>
    <w:next w:val="NoList"/>
    <w:uiPriority w:val="99"/>
    <w:semiHidden/>
    <w:unhideWhenUsed/>
    <w:rsid w:val="00BB3FA1"/>
  </w:style>
  <w:style w:type="numbering" w:customStyle="1" w:styleId="NoList81">
    <w:name w:val="No List81"/>
    <w:next w:val="NoList"/>
    <w:uiPriority w:val="99"/>
    <w:semiHidden/>
    <w:unhideWhenUsed/>
    <w:rsid w:val="00BB3FA1"/>
  </w:style>
  <w:style w:type="numbering" w:customStyle="1" w:styleId="NoList91">
    <w:name w:val="No List91"/>
    <w:next w:val="NoList"/>
    <w:uiPriority w:val="99"/>
    <w:semiHidden/>
    <w:unhideWhenUsed/>
    <w:rsid w:val="00BB3FA1"/>
  </w:style>
  <w:style w:type="table" w:customStyle="1" w:styleId="TableGrid77">
    <w:name w:val="Table Grid77"/>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B3FA1"/>
  </w:style>
  <w:style w:type="table" w:customStyle="1" w:styleId="23">
    <w:name w:val="网格型2"/>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3FA1"/>
    <w:rPr>
      <w:rFonts w:ascii="Times New Roman" w:eastAsia="MS Mincho" w:hAnsi="Times New Roman"/>
      <w:lang w:val="en-US" w:eastAsia="en-US"/>
    </w:rPr>
    <w:tblPr/>
  </w:style>
  <w:style w:type="table" w:customStyle="1" w:styleId="Tabellengitternetz13">
    <w:name w:val="Tabellengitternetz1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B3FA1"/>
  </w:style>
  <w:style w:type="numbering" w:customStyle="1" w:styleId="NoList22">
    <w:name w:val="No List22"/>
    <w:next w:val="NoList"/>
    <w:semiHidden/>
    <w:unhideWhenUsed/>
    <w:rsid w:val="00BB3FA1"/>
  </w:style>
  <w:style w:type="table" w:customStyle="1" w:styleId="TableGrid43">
    <w:name w:val="Table Grid4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B3FA1"/>
  </w:style>
  <w:style w:type="table" w:customStyle="1" w:styleId="TableGrid53">
    <w:name w:val="Table Grid5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B3FA1"/>
  </w:style>
  <w:style w:type="table" w:customStyle="1" w:styleId="TableGrid63">
    <w:name w:val="Table Grid6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B3FA1"/>
  </w:style>
  <w:style w:type="numbering" w:customStyle="1" w:styleId="NoList62">
    <w:name w:val="No List62"/>
    <w:next w:val="NoList"/>
    <w:uiPriority w:val="99"/>
    <w:semiHidden/>
    <w:unhideWhenUsed/>
    <w:rsid w:val="00BB3FA1"/>
  </w:style>
  <w:style w:type="numbering" w:customStyle="1" w:styleId="NoList72">
    <w:name w:val="No List72"/>
    <w:next w:val="NoList"/>
    <w:uiPriority w:val="99"/>
    <w:semiHidden/>
    <w:unhideWhenUsed/>
    <w:rsid w:val="00BB3FA1"/>
  </w:style>
  <w:style w:type="numbering" w:customStyle="1" w:styleId="NoList82">
    <w:name w:val="No List82"/>
    <w:next w:val="NoList"/>
    <w:uiPriority w:val="99"/>
    <w:semiHidden/>
    <w:unhideWhenUsed/>
    <w:rsid w:val="00BB3FA1"/>
  </w:style>
  <w:style w:type="numbering" w:customStyle="1" w:styleId="NoList92">
    <w:name w:val="No List92"/>
    <w:next w:val="NoList"/>
    <w:uiPriority w:val="99"/>
    <w:semiHidden/>
    <w:unhideWhenUsed/>
    <w:rsid w:val="00BB3FA1"/>
  </w:style>
  <w:style w:type="table" w:customStyle="1" w:styleId="TableGrid78">
    <w:name w:val="Table Grid78"/>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3FA1"/>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B3FA1"/>
  </w:style>
  <w:style w:type="table" w:customStyle="1" w:styleId="TableGrid92">
    <w:name w:val="Table Grid9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BB3FA1"/>
  </w:style>
  <w:style w:type="table" w:customStyle="1" w:styleId="5">
    <w:name w:val="网格型5"/>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B3FA1"/>
    <w:rPr>
      <w:rFonts w:ascii="Times New Roman" w:eastAsia="MS Mincho" w:hAnsi="Times New Roman"/>
      <w:lang w:val="en-US" w:eastAsia="en-US"/>
    </w:rPr>
    <w:tblPr/>
  </w:style>
  <w:style w:type="table" w:customStyle="1" w:styleId="Tabellengitternetz14">
    <w:name w:val="Tabellengitternetz1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B3FA1"/>
  </w:style>
  <w:style w:type="numbering" w:customStyle="1" w:styleId="NoList23">
    <w:name w:val="No List23"/>
    <w:next w:val="NoList"/>
    <w:semiHidden/>
    <w:unhideWhenUsed/>
    <w:rsid w:val="00BB3FA1"/>
  </w:style>
  <w:style w:type="table" w:customStyle="1" w:styleId="TableGrid44">
    <w:name w:val="Table Grid4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B3FA1"/>
  </w:style>
  <w:style w:type="table" w:customStyle="1" w:styleId="TableGrid54">
    <w:name w:val="Table Grid5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B3FA1"/>
  </w:style>
  <w:style w:type="table" w:customStyle="1" w:styleId="TableGrid64">
    <w:name w:val="Table Grid6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B3FA1"/>
  </w:style>
  <w:style w:type="numbering" w:customStyle="1" w:styleId="NoList63">
    <w:name w:val="No List63"/>
    <w:next w:val="NoList"/>
    <w:uiPriority w:val="99"/>
    <w:semiHidden/>
    <w:unhideWhenUsed/>
    <w:rsid w:val="00BB3FA1"/>
  </w:style>
  <w:style w:type="numbering" w:customStyle="1" w:styleId="NoList73">
    <w:name w:val="No List73"/>
    <w:next w:val="NoList"/>
    <w:uiPriority w:val="99"/>
    <w:semiHidden/>
    <w:unhideWhenUsed/>
    <w:rsid w:val="00BB3FA1"/>
  </w:style>
  <w:style w:type="numbering" w:customStyle="1" w:styleId="NoList83">
    <w:name w:val="No List83"/>
    <w:next w:val="NoList"/>
    <w:uiPriority w:val="99"/>
    <w:semiHidden/>
    <w:unhideWhenUsed/>
    <w:rsid w:val="00BB3FA1"/>
  </w:style>
  <w:style w:type="numbering" w:customStyle="1" w:styleId="NoList93">
    <w:name w:val="No List93"/>
    <w:next w:val="NoList"/>
    <w:uiPriority w:val="99"/>
    <w:semiHidden/>
    <w:unhideWhenUsed/>
    <w:rsid w:val="00BB3FA1"/>
  </w:style>
  <w:style w:type="table" w:customStyle="1" w:styleId="TableGrid79">
    <w:name w:val="Table Grid79"/>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3FA1"/>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B3FA1"/>
  </w:style>
  <w:style w:type="table" w:customStyle="1" w:styleId="TableGrid93">
    <w:name w:val="Table Grid9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B3FA1"/>
  </w:style>
  <w:style w:type="numbering" w:customStyle="1" w:styleId="NoList211">
    <w:name w:val="No List211"/>
    <w:next w:val="NoList"/>
    <w:semiHidden/>
    <w:unhideWhenUsed/>
    <w:rsid w:val="00BB3FA1"/>
  </w:style>
  <w:style w:type="numbering" w:customStyle="1" w:styleId="NoList311">
    <w:name w:val="No List311"/>
    <w:next w:val="NoList"/>
    <w:uiPriority w:val="99"/>
    <w:semiHidden/>
    <w:unhideWhenUsed/>
    <w:rsid w:val="00BB3FA1"/>
  </w:style>
  <w:style w:type="numbering" w:customStyle="1" w:styleId="NoList411">
    <w:name w:val="No List411"/>
    <w:next w:val="NoList"/>
    <w:uiPriority w:val="99"/>
    <w:semiHidden/>
    <w:unhideWhenUsed/>
    <w:rsid w:val="00BB3FA1"/>
  </w:style>
  <w:style w:type="character" w:customStyle="1" w:styleId="apple-converted-space">
    <w:name w:val="apple-converted-space"/>
    <w:rsid w:val="00BB3FA1"/>
  </w:style>
  <w:style w:type="character" w:customStyle="1" w:styleId="ListChar">
    <w:name w:val="List Char"/>
    <w:link w:val="List"/>
    <w:qFormat/>
    <w:rsid w:val="00BB3FA1"/>
    <w:rPr>
      <w:rFonts w:ascii="Times New Roman" w:hAnsi="Times New Roman"/>
      <w:lang w:val="en-GB" w:eastAsia="en-US"/>
    </w:rPr>
  </w:style>
  <w:style w:type="character" w:customStyle="1" w:styleId="ListBulletChar">
    <w:name w:val="List Bullet Char"/>
    <w:link w:val="ListBullet"/>
    <w:qFormat/>
    <w:rsid w:val="00BB3FA1"/>
    <w:rPr>
      <w:rFonts w:ascii="Times New Roman" w:hAnsi="Times New Roman"/>
      <w:lang w:val="en-GB" w:eastAsia="en-US"/>
    </w:rPr>
  </w:style>
  <w:style w:type="character" w:customStyle="1" w:styleId="ListBullet3Char">
    <w:name w:val="List Bullet 3 Char"/>
    <w:link w:val="ListBullet3"/>
    <w:qFormat/>
    <w:rsid w:val="00BB3FA1"/>
    <w:rPr>
      <w:rFonts w:ascii="Times New Roman" w:hAnsi="Times New Roman"/>
      <w:lang w:val="en-GB" w:eastAsia="en-US"/>
    </w:rPr>
  </w:style>
  <w:style w:type="character" w:customStyle="1" w:styleId="List2Char">
    <w:name w:val="List 2 Char"/>
    <w:link w:val="List2"/>
    <w:qFormat/>
    <w:rsid w:val="00BB3FA1"/>
    <w:rPr>
      <w:rFonts w:ascii="Times New Roman" w:hAnsi="Times New Roman"/>
      <w:lang w:val="en-GB" w:eastAsia="en-US"/>
    </w:rPr>
  </w:style>
  <w:style w:type="paragraph" w:customStyle="1" w:styleId="TabList">
    <w:name w:val="TabList"/>
    <w:basedOn w:val="Normal"/>
    <w:uiPriority w:val="99"/>
    <w:qFormat/>
    <w:rsid w:val="00BB3FA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qFormat/>
    <w:rsid w:val="00BB3FA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rsid w:val="00BB3F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BB3FA1"/>
    <w:pPr>
      <w:widowControl/>
      <w:tabs>
        <w:tab w:val="num" w:pos="992"/>
      </w:tabs>
      <w:spacing w:after="120"/>
      <w:ind w:left="992" w:hanging="425"/>
    </w:pPr>
    <w:rPr>
      <w:lang w:val="en-US"/>
    </w:rPr>
  </w:style>
  <w:style w:type="paragraph" w:customStyle="1" w:styleId="textintend2">
    <w:name w:val="text intend 2"/>
    <w:basedOn w:val="text"/>
    <w:uiPriority w:val="99"/>
    <w:qFormat/>
    <w:rsid w:val="00BB3FA1"/>
    <w:pPr>
      <w:widowControl/>
      <w:tabs>
        <w:tab w:val="num" w:pos="1418"/>
      </w:tabs>
      <w:spacing w:after="120"/>
      <w:ind w:left="1418" w:hanging="426"/>
    </w:pPr>
    <w:rPr>
      <w:lang w:val="en-US"/>
    </w:rPr>
  </w:style>
  <w:style w:type="paragraph" w:customStyle="1" w:styleId="textintend3">
    <w:name w:val="text intend 3"/>
    <w:basedOn w:val="text"/>
    <w:uiPriority w:val="99"/>
    <w:qFormat/>
    <w:rsid w:val="00BB3FA1"/>
    <w:pPr>
      <w:widowControl/>
      <w:tabs>
        <w:tab w:val="num" w:pos="1843"/>
      </w:tabs>
      <w:spacing w:after="120"/>
      <w:ind w:left="1843" w:hanging="425"/>
    </w:pPr>
    <w:rPr>
      <w:lang w:val="en-US"/>
    </w:rPr>
  </w:style>
  <w:style w:type="paragraph" w:customStyle="1" w:styleId="normalpuce">
    <w:name w:val="normal puce"/>
    <w:basedOn w:val="Normal"/>
    <w:uiPriority w:val="99"/>
    <w:qFormat/>
    <w:rsid w:val="00BB3FA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BB3FA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B3FA1"/>
    <w:rPr>
      <w:noProof w:val="0"/>
      <w:vanish w:val="0"/>
      <w:color w:val="FF0000"/>
      <w:lang w:eastAsia="en-US"/>
    </w:rPr>
  </w:style>
  <w:style w:type="paragraph" w:customStyle="1" w:styleId="List1">
    <w:name w:val="List1"/>
    <w:basedOn w:val="Normal"/>
    <w:uiPriority w:val="99"/>
    <w:rsid w:val="00BB3F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BB3FA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BB3F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BB3FA1"/>
    <w:rPr>
      <w:rFonts w:ascii="Bookman" w:hAnsi="Bookman"/>
      <w:position w:val="6"/>
      <w:sz w:val="18"/>
    </w:rPr>
  </w:style>
  <w:style w:type="character" w:customStyle="1" w:styleId="NOChar1">
    <w:name w:val="NO Char1"/>
    <w:rsid w:val="00BB3FA1"/>
    <w:rPr>
      <w:rFonts w:eastAsia="MS Mincho"/>
      <w:lang w:val="en-GB" w:eastAsia="en-US" w:bidi="ar-SA"/>
    </w:rPr>
  </w:style>
  <w:style w:type="paragraph" w:customStyle="1" w:styleId="Bulletedo1">
    <w:name w:val="Bulleted o 1"/>
    <w:basedOn w:val="Normal"/>
    <w:uiPriority w:val="99"/>
    <w:rsid w:val="00BB3FA1"/>
    <w:pPr>
      <w:numPr>
        <w:numId w:val="14"/>
      </w:numPr>
      <w:tabs>
        <w:tab w:val="clear" w:pos="360"/>
      </w:tabs>
      <w:overflowPunct w:val="0"/>
      <w:autoSpaceDE w:val="0"/>
      <w:autoSpaceDN w:val="0"/>
      <w:adjustRightInd w:val="0"/>
      <w:spacing w:before="120" w:after="120"/>
      <w:ind w:left="0" w:firstLine="0"/>
      <w:textAlignment w:val="baseline"/>
    </w:pPr>
  </w:style>
  <w:style w:type="character" w:customStyle="1" w:styleId="CharChar3">
    <w:name w:val="Char Char3"/>
    <w:semiHidden/>
    <w:rsid w:val="00BB3FA1"/>
    <w:rPr>
      <w:rFonts w:ascii="Arial" w:hAnsi="Arial"/>
      <w:sz w:val="28"/>
      <w:lang w:val="en-GB" w:eastAsia="ko-KR" w:bidi="ar-SA"/>
    </w:rPr>
  </w:style>
  <w:style w:type="paragraph" w:customStyle="1" w:styleId="no0">
    <w:name w:val="no"/>
    <w:basedOn w:val="Normal"/>
    <w:uiPriority w:val="99"/>
    <w:rsid w:val="00BB3FA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Normal"/>
    <w:link w:val="IvDbodytextChar"/>
    <w:qFormat/>
    <w:rsid w:val="00BB3FA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BB3FA1"/>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B3FA1"/>
    <w:rPr>
      <w:rFonts w:ascii="Times New Roman" w:eastAsia="SimSun" w:hAnsi="Times New Roman"/>
      <w:lang w:eastAsia="en-US"/>
    </w:rPr>
  </w:style>
  <w:style w:type="character" w:customStyle="1" w:styleId="CharChar31">
    <w:name w:val="Char Char31"/>
    <w:semiHidden/>
    <w:rsid w:val="00BB3FA1"/>
    <w:rPr>
      <w:rFonts w:ascii="Arial" w:hAnsi="Arial" w:cs="Arial" w:hint="default"/>
      <w:sz w:val="28"/>
      <w:lang w:val="en-GB" w:eastAsia="ko-KR" w:bidi="ar-SA"/>
    </w:rPr>
  </w:style>
  <w:style w:type="numbering" w:customStyle="1" w:styleId="17">
    <w:name w:val="リストなし1"/>
    <w:next w:val="NoList"/>
    <w:uiPriority w:val="99"/>
    <w:semiHidden/>
    <w:unhideWhenUsed/>
    <w:rsid w:val="00BB3FA1"/>
  </w:style>
  <w:style w:type="paragraph" w:customStyle="1" w:styleId="33">
    <w:name w:val="吹き出し3"/>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BB3FA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BB3FA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BB3FA1"/>
  </w:style>
  <w:style w:type="paragraph" w:customStyle="1" w:styleId="3GPPNormalText">
    <w:name w:val="3GPP Normal Text"/>
    <w:basedOn w:val="Normal"/>
    <w:link w:val="3GPPNormalTextChar"/>
    <w:qFormat/>
    <w:rsid w:val="00BB3FA1"/>
    <w:pPr>
      <w:overflowPunct w:val="0"/>
      <w:autoSpaceDE w:val="0"/>
      <w:autoSpaceDN w:val="0"/>
      <w:adjustRightInd w:val="0"/>
      <w:spacing w:after="12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BB3FA1"/>
    <w:rPr>
      <w:rFonts w:ascii="Arial" w:eastAsia="MS Mincho" w:hAnsi="Arial" w:cs="Arial"/>
      <w:sz w:val="24"/>
      <w:szCs w:val="24"/>
      <w:lang w:val="en-US" w:eastAsia="en-US"/>
    </w:rPr>
  </w:style>
  <w:style w:type="numbering" w:customStyle="1" w:styleId="1a">
    <w:name w:val="無清單1"/>
    <w:next w:val="NoList"/>
    <w:uiPriority w:val="99"/>
    <w:semiHidden/>
    <w:unhideWhenUsed/>
    <w:rsid w:val="00BB3FA1"/>
  </w:style>
  <w:style w:type="numbering" w:customStyle="1" w:styleId="110">
    <w:name w:val="無清單11"/>
    <w:next w:val="NoList"/>
    <w:uiPriority w:val="99"/>
    <w:semiHidden/>
    <w:unhideWhenUsed/>
    <w:rsid w:val="00BB3FA1"/>
  </w:style>
  <w:style w:type="table" w:customStyle="1" w:styleId="1b">
    <w:name w:val="表格格線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3F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B3FA1"/>
    <w:rPr>
      <w:rFonts w:ascii="Arial" w:hAnsi="Arial"/>
      <w:snapToGrid w:val="0"/>
      <w:sz w:val="22"/>
      <w:szCs w:val="22"/>
      <w:lang w:val="en-GB" w:eastAsia="en-US"/>
    </w:rPr>
  </w:style>
  <w:style w:type="paragraph" w:customStyle="1" w:styleId="Subtitle1">
    <w:name w:val="Subtitle1"/>
    <w:basedOn w:val="Normal"/>
    <w:next w:val="Normal"/>
    <w:link w:val="SubtitleChar"/>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1"/>
    <w:uiPriority w:val="11"/>
    <w:rsid w:val="00BB3FA1"/>
    <w:rPr>
      <w:rFonts w:ascii="Calibri Light" w:eastAsia="Times New Roman" w:hAnsi="Calibri Light" w:cs="Times New Roman"/>
      <w:b/>
      <w:bCs/>
      <w:kern w:val="28"/>
      <w:sz w:val="32"/>
      <w:szCs w:val="32"/>
      <w:lang w:val="en-GB" w:eastAsia="ko-KR"/>
    </w:rPr>
  </w:style>
  <w:style w:type="paragraph" w:customStyle="1" w:styleId="24">
    <w:name w:val="修订2"/>
    <w:hidden/>
    <w:uiPriority w:val="99"/>
    <w:semiHidden/>
    <w:qFormat/>
    <w:rsid w:val="00BB3FA1"/>
    <w:rPr>
      <w:rFonts w:ascii="Times New Roman" w:eastAsia="Batang" w:hAnsi="Times New Roman"/>
      <w:lang w:val="en-GB" w:eastAsia="en-US"/>
    </w:rPr>
  </w:style>
  <w:style w:type="character" w:customStyle="1" w:styleId="Heading9Char1">
    <w:name w:val="Heading 9 Char1"/>
    <w:aliases w:val="Figure Heading Char1,FH Char1,标题 9 Char1,l3l3 9 Char1"/>
    <w:basedOn w:val="DefaultParagraphFont"/>
    <w:semiHidden/>
    <w:rsid w:val="00BB3FA1"/>
    <w:rPr>
      <w:rFonts w:ascii="Calibri Light" w:eastAsia="DengXian Light" w:hAnsi="Calibri Light" w:cs="Times New Roman"/>
      <w:i/>
      <w:iCs/>
      <w:color w:val="272727"/>
      <w:sz w:val="21"/>
      <w:szCs w:val="21"/>
      <w:lang w:val="en-GB"/>
    </w:rPr>
  </w:style>
  <w:style w:type="numbering" w:customStyle="1" w:styleId="111">
    <w:name w:val="リストなし11"/>
    <w:next w:val="NoList"/>
    <w:uiPriority w:val="99"/>
    <w:semiHidden/>
    <w:unhideWhenUsed/>
    <w:rsid w:val="00BB3FA1"/>
  </w:style>
  <w:style w:type="numbering" w:customStyle="1" w:styleId="112">
    <w:name w:val="无列表11"/>
    <w:next w:val="NoList"/>
    <w:semiHidden/>
    <w:rsid w:val="00BB3FA1"/>
  </w:style>
  <w:style w:type="numbering" w:customStyle="1" w:styleId="NoList11111">
    <w:name w:val="No List11111"/>
    <w:next w:val="NoList"/>
    <w:uiPriority w:val="99"/>
    <w:semiHidden/>
    <w:unhideWhenUsed/>
    <w:rsid w:val="00BB3FA1"/>
  </w:style>
  <w:style w:type="numbering" w:customStyle="1" w:styleId="120">
    <w:name w:val="無清單12"/>
    <w:next w:val="NoList"/>
    <w:uiPriority w:val="99"/>
    <w:semiHidden/>
    <w:unhideWhenUsed/>
    <w:rsid w:val="00BB3FA1"/>
  </w:style>
  <w:style w:type="numbering" w:customStyle="1" w:styleId="1110">
    <w:name w:val="無清單111"/>
    <w:next w:val="NoList"/>
    <w:uiPriority w:val="99"/>
    <w:semiHidden/>
    <w:unhideWhenUsed/>
    <w:rsid w:val="00BB3FA1"/>
  </w:style>
  <w:style w:type="table" w:customStyle="1" w:styleId="113">
    <w:name w:val="表格格線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B3FA1"/>
  </w:style>
  <w:style w:type="numbering" w:customStyle="1" w:styleId="1111">
    <w:name w:val="リストなし111"/>
    <w:next w:val="NoList"/>
    <w:uiPriority w:val="99"/>
    <w:semiHidden/>
    <w:unhideWhenUsed/>
    <w:rsid w:val="00BB3FA1"/>
  </w:style>
  <w:style w:type="numbering" w:customStyle="1" w:styleId="1112">
    <w:name w:val="无列表111"/>
    <w:next w:val="NoList"/>
    <w:semiHidden/>
    <w:rsid w:val="00BB3FA1"/>
  </w:style>
  <w:style w:type="numbering" w:customStyle="1" w:styleId="NoList111111">
    <w:name w:val="No List111111"/>
    <w:next w:val="NoList"/>
    <w:uiPriority w:val="99"/>
    <w:semiHidden/>
    <w:unhideWhenUsed/>
    <w:rsid w:val="00BB3FA1"/>
  </w:style>
  <w:style w:type="numbering" w:customStyle="1" w:styleId="121">
    <w:name w:val="無清單121"/>
    <w:next w:val="NoList"/>
    <w:uiPriority w:val="99"/>
    <w:semiHidden/>
    <w:unhideWhenUsed/>
    <w:rsid w:val="00BB3FA1"/>
  </w:style>
  <w:style w:type="numbering" w:customStyle="1" w:styleId="11110">
    <w:name w:val="無清單1111"/>
    <w:next w:val="NoList"/>
    <w:uiPriority w:val="99"/>
    <w:semiHidden/>
    <w:unhideWhenUsed/>
    <w:rsid w:val="00BB3FA1"/>
  </w:style>
  <w:style w:type="numbering" w:customStyle="1" w:styleId="122">
    <w:name w:val="リストなし12"/>
    <w:next w:val="NoList"/>
    <w:uiPriority w:val="99"/>
    <w:semiHidden/>
    <w:unhideWhenUsed/>
    <w:rsid w:val="00BB3FA1"/>
  </w:style>
  <w:style w:type="numbering" w:customStyle="1" w:styleId="123">
    <w:name w:val="无列表12"/>
    <w:next w:val="NoList"/>
    <w:semiHidden/>
    <w:rsid w:val="00BB3FA1"/>
  </w:style>
  <w:style w:type="numbering" w:customStyle="1" w:styleId="130">
    <w:name w:val="無清單13"/>
    <w:next w:val="NoList"/>
    <w:uiPriority w:val="99"/>
    <w:semiHidden/>
    <w:unhideWhenUsed/>
    <w:rsid w:val="00BB3FA1"/>
  </w:style>
  <w:style w:type="numbering" w:customStyle="1" w:styleId="1120">
    <w:name w:val="無清單112"/>
    <w:next w:val="NoList"/>
    <w:uiPriority w:val="99"/>
    <w:semiHidden/>
    <w:unhideWhenUsed/>
    <w:rsid w:val="00BB3FA1"/>
  </w:style>
  <w:style w:type="table" w:customStyle="1" w:styleId="124">
    <w:name w:val="表格格線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B3FA1"/>
  </w:style>
  <w:style w:type="numbering" w:customStyle="1" w:styleId="NoList122">
    <w:name w:val="No List122"/>
    <w:next w:val="NoList"/>
    <w:uiPriority w:val="99"/>
    <w:semiHidden/>
    <w:unhideWhenUsed/>
    <w:rsid w:val="00BB3FA1"/>
  </w:style>
  <w:style w:type="numbering" w:customStyle="1" w:styleId="1121">
    <w:name w:val="リストなし112"/>
    <w:next w:val="NoList"/>
    <w:uiPriority w:val="99"/>
    <w:semiHidden/>
    <w:unhideWhenUsed/>
    <w:rsid w:val="00BB3FA1"/>
  </w:style>
  <w:style w:type="numbering" w:customStyle="1" w:styleId="1122">
    <w:name w:val="无列表112"/>
    <w:next w:val="NoList"/>
    <w:semiHidden/>
    <w:rsid w:val="00BB3FA1"/>
  </w:style>
  <w:style w:type="numbering" w:customStyle="1" w:styleId="NoList212">
    <w:name w:val="No List212"/>
    <w:next w:val="NoList"/>
    <w:semiHidden/>
    <w:rsid w:val="00BB3FA1"/>
  </w:style>
  <w:style w:type="numbering" w:customStyle="1" w:styleId="NoList312">
    <w:name w:val="No List312"/>
    <w:next w:val="NoList"/>
    <w:uiPriority w:val="99"/>
    <w:semiHidden/>
    <w:rsid w:val="00BB3FA1"/>
  </w:style>
  <w:style w:type="numbering" w:customStyle="1" w:styleId="NoList1112">
    <w:name w:val="No List1112"/>
    <w:next w:val="NoList"/>
    <w:uiPriority w:val="99"/>
    <w:semiHidden/>
    <w:unhideWhenUsed/>
    <w:rsid w:val="00BB3FA1"/>
  </w:style>
  <w:style w:type="numbering" w:customStyle="1" w:styleId="1220">
    <w:name w:val="無清單122"/>
    <w:next w:val="NoList"/>
    <w:uiPriority w:val="99"/>
    <w:semiHidden/>
    <w:unhideWhenUsed/>
    <w:rsid w:val="00BB3FA1"/>
  </w:style>
  <w:style w:type="numbering" w:customStyle="1" w:styleId="11120">
    <w:name w:val="無清單1112"/>
    <w:next w:val="NoList"/>
    <w:uiPriority w:val="99"/>
    <w:semiHidden/>
    <w:unhideWhenUsed/>
    <w:rsid w:val="00BB3FA1"/>
  </w:style>
  <w:style w:type="character" w:customStyle="1" w:styleId="SubtitleChar1">
    <w:name w:val="Subtitle Char1"/>
    <w:basedOn w:val="DefaultParagraphFont"/>
    <w:rsid w:val="00BB3FA1"/>
    <w:rPr>
      <w:rFonts w:ascii="Calibri" w:eastAsia="DengXian" w:hAnsi="Calibri" w:cs="Times New Roman"/>
      <w:color w:val="5A5A5A"/>
      <w:spacing w:val="15"/>
      <w:sz w:val="22"/>
      <w:szCs w:val="22"/>
      <w:lang w:val="en-GB" w:eastAsia="en-US"/>
    </w:rPr>
  </w:style>
  <w:style w:type="character" w:customStyle="1" w:styleId="CharChar34">
    <w:name w:val="Char Char34"/>
    <w:semiHidden/>
    <w:rsid w:val="00BB3FA1"/>
    <w:rPr>
      <w:rFonts w:ascii="Arial" w:hAnsi="Arial"/>
      <w:sz w:val="28"/>
      <w:lang w:val="en-GB" w:eastAsia="ko-KR" w:bidi="ar-SA"/>
    </w:rPr>
  </w:style>
  <w:style w:type="character" w:customStyle="1" w:styleId="CharChar33">
    <w:name w:val="Char Char33"/>
    <w:semiHidden/>
    <w:rsid w:val="00BB3FA1"/>
    <w:rPr>
      <w:rFonts w:ascii="Arial" w:hAnsi="Arial"/>
      <w:sz w:val="28"/>
      <w:lang w:val="en-GB" w:eastAsia="ko-KR" w:bidi="ar-SA"/>
    </w:rPr>
  </w:style>
  <w:style w:type="character" w:customStyle="1" w:styleId="CharChar32">
    <w:name w:val="Char Char32"/>
    <w:semiHidden/>
    <w:rsid w:val="00BB3FA1"/>
    <w:rPr>
      <w:rFonts w:ascii="Arial" w:hAnsi="Arial"/>
      <w:sz w:val="28"/>
      <w:lang w:val="en-GB" w:eastAsia="ko-KR" w:bidi="ar-SA"/>
    </w:rPr>
  </w:style>
  <w:style w:type="numbering" w:customStyle="1" w:styleId="131">
    <w:name w:val="リストなし13"/>
    <w:next w:val="NoList"/>
    <w:uiPriority w:val="99"/>
    <w:semiHidden/>
    <w:unhideWhenUsed/>
    <w:rsid w:val="00BB3FA1"/>
  </w:style>
  <w:style w:type="numbering" w:customStyle="1" w:styleId="132">
    <w:name w:val="无列表13"/>
    <w:next w:val="NoList"/>
    <w:semiHidden/>
    <w:rsid w:val="00BB3FA1"/>
  </w:style>
  <w:style w:type="table" w:customStyle="1" w:styleId="330">
    <w:name w:val="网格型3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B3FA1"/>
  </w:style>
  <w:style w:type="numbering" w:customStyle="1" w:styleId="140">
    <w:name w:val="無清單14"/>
    <w:next w:val="NoList"/>
    <w:uiPriority w:val="99"/>
    <w:semiHidden/>
    <w:unhideWhenUsed/>
    <w:rsid w:val="00BB3FA1"/>
  </w:style>
  <w:style w:type="numbering" w:customStyle="1" w:styleId="1130">
    <w:name w:val="無清單113"/>
    <w:next w:val="NoList"/>
    <w:uiPriority w:val="99"/>
    <w:semiHidden/>
    <w:unhideWhenUsed/>
    <w:rsid w:val="00BB3FA1"/>
  </w:style>
  <w:style w:type="table" w:customStyle="1" w:styleId="133">
    <w:name w:val="表格格線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B3FA1"/>
  </w:style>
  <w:style w:type="numbering" w:customStyle="1" w:styleId="NoList123">
    <w:name w:val="No List123"/>
    <w:next w:val="NoList"/>
    <w:uiPriority w:val="99"/>
    <w:semiHidden/>
    <w:unhideWhenUsed/>
    <w:rsid w:val="00BB3FA1"/>
  </w:style>
  <w:style w:type="numbering" w:customStyle="1" w:styleId="1131">
    <w:name w:val="リストなし113"/>
    <w:next w:val="NoList"/>
    <w:uiPriority w:val="99"/>
    <w:semiHidden/>
    <w:unhideWhenUsed/>
    <w:rsid w:val="00BB3FA1"/>
  </w:style>
  <w:style w:type="numbering" w:customStyle="1" w:styleId="1132">
    <w:name w:val="无列表113"/>
    <w:next w:val="NoList"/>
    <w:semiHidden/>
    <w:rsid w:val="00BB3FA1"/>
  </w:style>
  <w:style w:type="numbering" w:customStyle="1" w:styleId="NoList213">
    <w:name w:val="No List213"/>
    <w:next w:val="NoList"/>
    <w:semiHidden/>
    <w:rsid w:val="00BB3FA1"/>
  </w:style>
  <w:style w:type="numbering" w:customStyle="1" w:styleId="NoList313">
    <w:name w:val="No List313"/>
    <w:next w:val="NoList"/>
    <w:uiPriority w:val="99"/>
    <w:semiHidden/>
    <w:rsid w:val="00BB3FA1"/>
  </w:style>
  <w:style w:type="numbering" w:customStyle="1" w:styleId="NoList1113">
    <w:name w:val="No List1113"/>
    <w:next w:val="NoList"/>
    <w:uiPriority w:val="99"/>
    <w:semiHidden/>
    <w:unhideWhenUsed/>
    <w:rsid w:val="00BB3FA1"/>
  </w:style>
  <w:style w:type="numbering" w:customStyle="1" w:styleId="1230">
    <w:name w:val="無清單123"/>
    <w:next w:val="NoList"/>
    <w:uiPriority w:val="99"/>
    <w:semiHidden/>
    <w:unhideWhenUsed/>
    <w:rsid w:val="00BB3FA1"/>
  </w:style>
  <w:style w:type="numbering" w:customStyle="1" w:styleId="1113">
    <w:name w:val="無清單1113"/>
    <w:next w:val="NoList"/>
    <w:uiPriority w:val="99"/>
    <w:semiHidden/>
    <w:unhideWhenUsed/>
    <w:rsid w:val="00BB3FA1"/>
  </w:style>
  <w:style w:type="table" w:customStyle="1" w:styleId="311">
    <w:name w:val="网格型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B3FA1"/>
  </w:style>
  <w:style w:type="numbering" w:customStyle="1" w:styleId="11111">
    <w:name w:val="リストなし1111"/>
    <w:next w:val="NoList"/>
    <w:uiPriority w:val="99"/>
    <w:semiHidden/>
    <w:unhideWhenUsed/>
    <w:rsid w:val="00BB3FA1"/>
  </w:style>
  <w:style w:type="numbering" w:customStyle="1" w:styleId="11112">
    <w:name w:val="无列表1111"/>
    <w:next w:val="NoList"/>
    <w:semiHidden/>
    <w:rsid w:val="00BB3FA1"/>
  </w:style>
  <w:style w:type="numbering" w:customStyle="1" w:styleId="NoList2111">
    <w:name w:val="No List2111"/>
    <w:next w:val="NoList"/>
    <w:semiHidden/>
    <w:rsid w:val="00BB3FA1"/>
  </w:style>
  <w:style w:type="numbering" w:customStyle="1" w:styleId="NoList3111">
    <w:name w:val="No List3111"/>
    <w:next w:val="NoList"/>
    <w:uiPriority w:val="99"/>
    <w:semiHidden/>
    <w:rsid w:val="00BB3FA1"/>
  </w:style>
  <w:style w:type="numbering" w:customStyle="1" w:styleId="NoList1111111">
    <w:name w:val="No List1111111"/>
    <w:next w:val="NoList"/>
    <w:uiPriority w:val="99"/>
    <w:semiHidden/>
    <w:unhideWhenUsed/>
    <w:rsid w:val="00BB3FA1"/>
  </w:style>
  <w:style w:type="numbering" w:customStyle="1" w:styleId="1211">
    <w:name w:val="無清單1211"/>
    <w:next w:val="NoList"/>
    <w:uiPriority w:val="99"/>
    <w:semiHidden/>
    <w:unhideWhenUsed/>
    <w:rsid w:val="00BB3FA1"/>
  </w:style>
  <w:style w:type="numbering" w:customStyle="1" w:styleId="111110">
    <w:name w:val="無清單11111"/>
    <w:next w:val="NoList"/>
    <w:uiPriority w:val="99"/>
    <w:semiHidden/>
    <w:unhideWhenUsed/>
    <w:rsid w:val="00BB3FA1"/>
  </w:style>
  <w:style w:type="numbering" w:customStyle="1" w:styleId="NoList131">
    <w:name w:val="No List131"/>
    <w:next w:val="NoList"/>
    <w:uiPriority w:val="99"/>
    <w:semiHidden/>
    <w:unhideWhenUsed/>
    <w:rsid w:val="00BB3FA1"/>
  </w:style>
  <w:style w:type="numbering" w:customStyle="1" w:styleId="1210">
    <w:name w:val="リストなし121"/>
    <w:next w:val="NoList"/>
    <w:uiPriority w:val="99"/>
    <w:semiHidden/>
    <w:unhideWhenUsed/>
    <w:rsid w:val="00BB3FA1"/>
  </w:style>
  <w:style w:type="table" w:customStyle="1" w:styleId="Tabellengitternetz121">
    <w:name w:val="Tabellengitternetz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B3FA1"/>
  </w:style>
  <w:style w:type="table" w:customStyle="1" w:styleId="321">
    <w:name w:val="网格型3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B3FA1"/>
  </w:style>
  <w:style w:type="numbering" w:customStyle="1" w:styleId="NoList321">
    <w:name w:val="No List321"/>
    <w:next w:val="NoList"/>
    <w:uiPriority w:val="99"/>
    <w:semiHidden/>
    <w:rsid w:val="00BB3FA1"/>
  </w:style>
  <w:style w:type="table" w:customStyle="1" w:styleId="TableGrid421">
    <w:name w:val="Table Grid4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B3FA1"/>
  </w:style>
  <w:style w:type="numbering" w:customStyle="1" w:styleId="1310">
    <w:name w:val="無清單131"/>
    <w:next w:val="NoList"/>
    <w:uiPriority w:val="99"/>
    <w:semiHidden/>
    <w:unhideWhenUsed/>
    <w:rsid w:val="00BB3FA1"/>
  </w:style>
  <w:style w:type="numbering" w:customStyle="1" w:styleId="11210">
    <w:name w:val="無清單1121"/>
    <w:next w:val="NoList"/>
    <w:uiPriority w:val="99"/>
    <w:semiHidden/>
    <w:unhideWhenUsed/>
    <w:rsid w:val="00BB3FA1"/>
  </w:style>
  <w:style w:type="table" w:customStyle="1" w:styleId="1213">
    <w:name w:val="表格格線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B3FA1"/>
  </w:style>
  <w:style w:type="numbering" w:customStyle="1" w:styleId="NoList1221">
    <w:name w:val="No List1221"/>
    <w:next w:val="NoList"/>
    <w:uiPriority w:val="99"/>
    <w:semiHidden/>
    <w:unhideWhenUsed/>
    <w:rsid w:val="00BB3FA1"/>
  </w:style>
  <w:style w:type="numbering" w:customStyle="1" w:styleId="11211">
    <w:name w:val="リストなし1121"/>
    <w:next w:val="NoList"/>
    <w:uiPriority w:val="99"/>
    <w:semiHidden/>
    <w:unhideWhenUsed/>
    <w:rsid w:val="00BB3FA1"/>
  </w:style>
  <w:style w:type="numbering" w:customStyle="1" w:styleId="11212">
    <w:name w:val="无列表1121"/>
    <w:next w:val="NoList"/>
    <w:semiHidden/>
    <w:rsid w:val="00BB3FA1"/>
  </w:style>
  <w:style w:type="numbering" w:customStyle="1" w:styleId="NoList2121">
    <w:name w:val="No List2121"/>
    <w:next w:val="NoList"/>
    <w:semiHidden/>
    <w:rsid w:val="00BB3FA1"/>
  </w:style>
  <w:style w:type="numbering" w:customStyle="1" w:styleId="NoList3121">
    <w:name w:val="No List3121"/>
    <w:next w:val="NoList"/>
    <w:uiPriority w:val="99"/>
    <w:semiHidden/>
    <w:rsid w:val="00BB3FA1"/>
  </w:style>
  <w:style w:type="numbering" w:customStyle="1" w:styleId="NoList11121">
    <w:name w:val="No List11121"/>
    <w:next w:val="NoList"/>
    <w:uiPriority w:val="99"/>
    <w:semiHidden/>
    <w:unhideWhenUsed/>
    <w:rsid w:val="00BB3FA1"/>
  </w:style>
  <w:style w:type="numbering" w:customStyle="1" w:styleId="1221">
    <w:name w:val="無清單1221"/>
    <w:next w:val="NoList"/>
    <w:uiPriority w:val="99"/>
    <w:semiHidden/>
    <w:unhideWhenUsed/>
    <w:rsid w:val="00BB3FA1"/>
  </w:style>
  <w:style w:type="numbering" w:customStyle="1" w:styleId="11121">
    <w:name w:val="無清單11121"/>
    <w:next w:val="NoList"/>
    <w:uiPriority w:val="99"/>
    <w:semiHidden/>
    <w:unhideWhenUsed/>
    <w:rsid w:val="00BB3FA1"/>
  </w:style>
  <w:style w:type="paragraph" w:customStyle="1" w:styleId="IntenseQuote1">
    <w:name w:val="Intense Quote1"/>
    <w:basedOn w:val="Normal"/>
    <w:next w:val="Normal"/>
    <w:link w:val="IntenseQuoteChar"/>
    <w:uiPriority w:val="30"/>
    <w:qFormat/>
    <w:rsid w:val="00BB3FA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fr-FR"/>
    </w:rPr>
  </w:style>
  <w:style w:type="character" w:customStyle="1" w:styleId="IntenseQuoteChar">
    <w:name w:val="Intense Quote Char"/>
    <w:basedOn w:val="DefaultParagraphFont"/>
    <w:link w:val="IntenseQuote1"/>
    <w:uiPriority w:val="30"/>
    <w:rsid w:val="00BB3FA1"/>
    <w:rPr>
      <w:rFonts w:ascii="Times New Roman" w:eastAsia="Times New Roman" w:hAnsi="Times New Roman" w:cs="Times New Roman"/>
      <w:i/>
      <w:iCs/>
      <w:color w:val="4472C4"/>
      <w:sz w:val="20"/>
      <w:szCs w:val="20"/>
      <w:lang w:val="en-GB"/>
    </w:rPr>
  </w:style>
  <w:style w:type="paragraph" w:customStyle="1" w:styleId="1c">
    <w:name w:val="副标题1"/>
    <w:basedOn w:val="Normal"/>
    <w:next w:val="Normal"/>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BB3FA1"/>
    <w:rPr>
      <w:rFonts w:ascii="Calibri Light" w:eastAsia="SimSun" w:hAnsi="Calibri Light" w:cs="Times New Roman"/>
      <w:b/>
      <w:bCs/>
      <w:kern w:val="28"/>
      <w:sz w:val="32"/>
      <w:szCs w:val="32"/>
      <w:lang w:val="en-GB" w:eastAsia="en-US"/>
    </w:rPr>
  </w:style>
  <w:style w:type="paragraph" w:customStyle="1" w:styleId="1d">
    <w:name w:val="明显引用1"/>
    <w:basedOn w:val="Normal"/>
    <w:next w:val="Normal"/>
    <w:uiPriority w:val="30"/>
    <w:qFormat/>
    <w:rsid w:val="00BB3F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BB3FA1"/>
    <w:rPr>
      <w:rFonts w:ascii="Times New Roman" w:hAnsi="Times New Roman"/>
      <w:i/>
      <w:iCs/>
      <w:color w:val="4472C4"/>
      <w:lang w:val="en-GB" w:eastAsia="en-US"/>
    </w:rPr>
  </w:style>
  <w:style w:type="numbering" w:customStyle="1" w:styleId="1311">
    <w:name w:val="无列表131"/>
    <w:next w:val="NoList"/>
    <w:semiHidden/>
    <w:rsid w:val="00BB3FA1"/>
  </w:style>
  <w:style w:type="numbering" w:customStyle="1" w:styleId="NoList1131">
    <w:name w:val="No List1131"/>
    <w:next w:val="NoList"/>
    <w:uiPriority w:val="99"/>
    <w:semiHidden/>
    <w:unhideWhenUsed/>
    <w:rsid w:val="00BB3FA1"/>
  </w:style>
  <w:style w:type="numbering" w:customStyle="1" w:styleId="221">
    <w:name w:val="无列表221"/>
    <w:next w:val="NoList"/>
    <w:uiPriority w:val="99"/>
    <w:semiHidden/>
    <w:unhideWhenUsed/>
    <w:rsid w:val="00BB3FA1"/>
  </w:style>
  <w:style w:type="numbering" w:customStyle="1" w:styleId="NoList12111">
    <w:name w:val="No List12111"/>
    <w:next w:val="NoList"/>
    <w:uiPriority w:val="99"/>
    <w:semiHidden/>
    <w:unhideWhenUsed/>
    <w:rsid w:val="00BB3FA1"/>
  </w:style>
  <w:style w:type="numbering" w:customStyle="1" w:styleId="111111">
    <w:name w:val="リストなし11111"/>
    <w:next w:val="NoList"/>
    <w:uiPriority w:val="99"/>
    <w:semiHidden/>
    <w:unhideWhenUsed/>
    <w:rsid w:val="00BB3FA1"/>
  </w:style>
  <w:style w:type="numbering" w:customStyle="1" w:styleId="111112">
    <w:name w:val="无列表11111"/>
    <w:next w:val="NoList"/>
    <w:semiHidden/>
    <w:rsid w:val="00BB3FA1"/>
  </w:style>
  <w:style w:type="numbering" w:customStyle="1" w:styleId="NoList21111">
    <w:name w:val="No List21111"/>
    <w:next w:val="NoList"/>
    <w:semiHidden/>
    <w:rsid w:val="00BB3FA1"/>
  </w:style>
  <w:style w:type="numbering" w:customStyle="1" w:styleId="NoList31111">
    <w:name w:val="No List31111"/>
    <w:next w:val="NoList"/>
    <w:uiPriority w:val="99"/>
    <w:semiHidden/>
    <w:rsid w:val="00BB3FA1"/>
  </w:style>
  <w:style w:type="numbering" w:customStyle="1" w:styleId="NoList11111111">
    <w:name w:val="No List11111111"/>
    <w:next w:val="NoList"/>
    <w:uiPriority w:val="99"/>
    <w:semiHidden/>
    <w:unhideWhenUsed/>
    <w:rsid w:val="00BB3FA1"/>
  </w:style>
  <w:style w:type="numbering" w:customStyle="1" w:styleId="12111">
    <w:name w:val="無清單12111"/>
    <w:next w:val="NoList"/>
    <w:uiPriority w:val="99"/>
    <w:semiHidden/>
    <w:unhideWhenUsed/>
    <w:rsid w:val="00BB3FA1"/>
  </w:style>
  <w:style w:type="numbering" w:customStyle="1" w:styleId="1111110">
    <w:name w:val="無清單111111"/>
    <w:next w:val="NoList"/>
    <w:uiPriority w:val="99"/>
    <w:semiHidden/>
    <w:unhideWhenUsed/>
    <w:rsid w:val="00BB3FA1"/>
  </w:style>
  <w:style w:type="numbering" w:customStyle="1" w:styleId="NoList1311">
    <w:name w:val="No List1311"/>
    <w:next w:val="NoList"/>
    <w:uiPriority w:val="99"/>
    <w:semiHidden/>
    <w:unhideWhenUsed/>
    <w:rsid w:val="00BB3FA1"/>
  </w:style>
  <w:style w:type="numbering" w:customStyle="1" w:styleId="12110">
    <w:name w:val="リストなし1211"/>
    <w:next w:val="NoList"/>
    <w:uiPriority w:val="99"/>
    <w:semiHidden/>
    <w:unhideWhenUsed/>
    <w:rsid w:val="00BB3FA1"/>
  </w:style>
  <w:style w:type="numbering" w:customStyle="1" w:styleId="12112">
    <w:name w:val="无列表1211"/>
    <w:next w:val="NoList"/>
    <w:semiHidden/>
    <w:rsid w:val="00BB3FA1"/>
  </w:style>
  <w:style w:type="numbering" w:customStyle="1" w:styleId="NoList2211">
    <w:name w:val="No List2211"/>
    <w:next w:val="NoList"/>
    <w:semiHidden/>
    <w:rsid w:val="00BB3FA1"/>
  </w:style>
  <w:style w:type="numbering" w:customStyle="1" w:styleId="NoList3211">
    <w:name w:val="No List3211"/>
    <w:next w:val="NoList"/>
    <w:uiPriority w:val="99"/>
    <w:semiHidden/>
    <w:rsid w:val="00BB3FA1"/>
  </w:style>
  <w:style w:type="numbering" w:customStyle="1" w:styleId="NoList11211">
    <w:name w:val="No List11211"/>
    <w:next w:val="NoList"/>
    <w:uiPriority w:val="99"/>
    <w:semiHidden/>
    <w:unhideWhenUsed/>
    <w:rsid w:val="00BB3FA1"/>
  </w:style>
  <w:style w:type="numbering" w:customStyle="1" w:styleId="13110">
    <w:name w:val="無清單1311"/>
    <w:next w:val="NoList"/>
    <w:uiPriority w:val="99"/>
    <w:semiHidden/>
    <w:unhideWhenUsed/>
    <w:rsid w:val="00BB3FA1"/>
  </w:style>
  <w:style w:type="numbering" w:customStyle="1" w:styleId="112110">
    <w:name w:val="無清單11211"/>
    <w:next w:val="NoList"/>
    <w:uiPriority w:val="99"/>
    <w:semiHidden/>
    <w:unhideWhenUsed/>
    <w:rsid w:val="00BB3FA1"/>
  </w:style>
  <w:style w:type="numbering" w:customStyle="1" w:styleId="2111">
    <w:name w:val="无列表2111"/>
    <w:next w:val="NoList"/>
    <w:uiPriority w:val="99"/>
    <w:semiHidden/>
    <w:unhideWhenUsed/>
    <w:rsid w:val="00BB3FA1"/>
  </w:style>
  <w:style w:type="numbering" w:customStyle="1" w:styleId="NoList12211">
    <w:name w:val="No List12211"/>
    <w:next w:val="NoList"/>
    <w:uiPriority w:val="99"/>
    <w:semiHidden/>
    <w:unhideWhenUsed/>
    <w:rsid w:val="00BB3FA1"/>
  </w:style>
  <w:style w:type="numbering" w:customStyle="1" w:styleId="112111">
    <w:name w:val="リストなし11211"/>
    <w:next w:val="NoList"/>
    <w:uiPriority w:val="99"/>
    <w:semiHidden/>
    <w:unhideWhenUsed/>
    <w:rsid w:val="00BB3FA1"/>
  </w:style>
  <w:style w:type="numbering" w:customStyle="1" w:styleId="112112">
    <w:name w:val="无列表11211"/>
    <w:next w:val="NoList"/>
    <w:semiHidden/>
    <w:rsid w:val="00BB3FA1"/>
  </w:style>
  <w:style w:type="numbering" w:customStyle="1" w:styleId="NoList21211">
    <w:name w:val="No List21211"/>
    <w:next w:val="NoList"/>
    <w:semiHidden/>
    <w:rsid w:val="00BB3FA1"/>
  </w:style>
  <w:style w:type="numbering" w:customStyle="1" w:styleId="NoList31211">
    <w:name w:val="No List31211"/>
    <w:next w:val="NoList"/>
    <w:uiPriority w:val="99"/>
    <w:semiHidden/>
    <w:rsid w:val="00BB3FA1"/>
  </w:style>
  <w:style w:type="numbering" w:customStyle="1" w:styleId="NoList111211">
    <w:name w:val="No List111211"/>
    <w:next w:val="NoList"/>
    <w:uiPriority w:val="99"/>
    <w:semiHidden/>
    <w:unhideWhenUsed/>
    <w:rsid w:val="00BB3FA1"/>
  </w:style>
  <w:style w:type="numbering" w:customStyle="1" w:styleId="12211">
    <w:name w:val="無清單12211"/>
    <w:next w:val="NoList"/>
    <w:uiPriority w:val="99"/>
    <w:semiHidden/>
    <w:unhideWhenUsed/>
    <w:rsid w:val="00BB3FA1"/>
  </w:style>
  <w:style w:type="numbering" w:customStyle="1" w:styleId="111211">
    <w:name w:val="無清單111211"/>
    <w:next w:val="NoList"/>
    <w:uiPriority w:val="99"/>
    <w:semiHidden/>
    <w:unhideWhenUsed/>
    <w:rsid w:val="00BB3FA1"/>
  </w:style>
  <w:style w:type="character" w:customStyle="1" w:styleId="SubtitleChar2">
    <w:name w:val="Subtitle Char2"/>
    <w:basedOn w:val="DefaultParagraphFont"/>
    <w:rsid w:val="00BB3FA1"/>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BB3FA1"/>
    <w:rPr>
      <w:rFonts w:ascii="Times New Roman" w:hAnsi="Times New Roman"/>
      <w:i/>
      <w:iCs/>
      <w:color w:val="4472C4"/>
      <w:lang w:val="en-GB" w:eastAsia="en-US"/>
    </w:rPr>
  </w:style>
  <w:style w:type="numbering" w:customStyle="1" w:styleId="NoList511">
    <w:name w:val="No List511"/>
    <w:next w:val="NoList"/>
    <w:uiPriority w:val="99"/>
    <w:semiHidden/>
    <w:unhideWhenUsed/>
    <w:rsid w:val="00BB3FA1"/>
  </w:style>
  <w:style w:type="numbering" w:customStyle="1" w:styleId="NoList141">
    <w:name w:val="No List141"/>
    <w:next w:val="NoList"/>
    <w:uiPriority w:val="99"/>
    <w:semiHidden/>
    <w:unhideWhenUsed/>
    <w:rsid w:val="00BB3FA1"/>
  </w:style>
  <w:style w:type="numbering" w:customStyle="1" w:styleId="1312">
    <w:name w:val="リストなし131"/>
    <w:next w:val="NoList"/>
    <w:uiPriority w:val="99"/>
    <w:semiHidden/>
    <w:unhideWhenUsed/>
    <w:rsid w:val="00BB3FA1"/>
  </w:style>
  <w:style w:type="numbering" w:customStyle="1" w:styleId="NoList231">
    <w:name w:val="No List231"/>
    <w:next w:val="NoList"/>
    <w:semiHidden/>
    <w:rsid w:val="00BB3FA1"/>
  </w:style>
  <w:style w:type="numbering" w:customStyle="1" w:styleId="NoList331">
    <w:name w:val="No List331"/>
    <w:next w:val="NoList"/>
    <w:uiPriority w:val="99"/>
    <w:semiHidden/>
    <w:rsid w:val="00BB3FA1"/>
  </w:style>
  <w:style w:type="numbering" w:customStyle="1" w:styleId="NoList114">
    <w:name w:val="No List114"/>
    <w:next w:val="NoList"/>
    <w:uiPriority w:val="99"/>
    <w:semiHidden/>
    <w:unhideWhenUsed/>
    <w:rsid w:val="00BB3FA1"/>
  </w:style>
  <w:style w:type="numbering" w:customStyle="1" w:styleId="141">
    <w:name w:val="無清單141"/>
    <w:next w:val="NoList"/>
    <w:uiPriority w:val="99"/>
    <w:semiHidden/>
    <w:unhideWhenUsed/>
    <w:rsid w:val="00BB3FA1"/>
  </w:style>
  <w:style w:type="numbering" w:customStyle="1" w:styleId="11310">
    <w:name w:val="無清單1131"/>
    <w:next w:val="NoList"/>
    <w:uiPriority w:val="99"/>
    <w:semiHidden/>
    <w:unhideWhenUsed/>
    <w:rsid w:val="00BB3FA1"/>
  </w:style>
  <w:style w:type="numbering" w:customStyle="1" w:styleId="NoList1231">
    <w:name w:val="No List1231"/>
    <w:next w:val="NoList"/>
    <w:uiPriority w:val="99"/>
    <w:semiHidden/>
    <w:unhideWhenUsed/>
    <w:rsid w:val="00BB3FA1"/>
  </w:style>
  <w:style w:type="numbering" w:customStyle="1" w:styleId="11311">
    <w:name w:val="リストなし1131"/>
    <w:next w:val="NoList"/>
    <w:uiPriority w:val="99"/>
    <w:semiHidden/>
    <w:unhideWhenUsed/>
    <w:rsid w:val="00BB3FA1"/>
  </w:style>
  <w:style w:type="numbering" w:customStyle="1" w:styleId="11312">
    <w:name w:val="无列表1131"/>
    <w:next w:val="NoList"/>
    <w:semiHidden/>
    <w:rsid w:val="00BB3FA1"/>
  </w:style>
  <w:style w:type="numbering" w:customStyle="1" w:styleId="NoList2131">
    <w:name w:val="No List2131"/>
    <w:next w:val="NoList"/>
    <w:semiHidden/>
    <w:rsid w:val="00BB3FA1"/>
  </w:style>
  <w:style w:type="numbering" w:customStyle="1" w:styleId="NoList3131">
    <w:name w:val="No List3131"/>
    <w:next w:val="NoList"/>
    <w:uiPriority w:val="99"/>
    <w:semiHidden/>
    <w:rsid w:val="00BB3FA1"/>
  </w:style>
  <w:style w:type="numbering" w:customStyle="1" w:styleId="NoList11131">
    <w:name w:val="No List11131"/>
    <w:next w:val="NoList"/>
    <w:uiPriority w:val="99"/>
    <w:semiHidden/>
    <w:unhideWhenUsed/>
    <w:rsid w:val="00BB3FA1"/>
  </w:style>
  <w:style w:type="numbering" w:customStyle="1" w:styleId="1231">
    <w:name w:val="無清單1231"/>
    <w:next w:val="NoList"/>
    <w:uiPriority w:val="99"/>
    <w:semiHidden/>
    <w:unhideWhenUsed/>
    <w:rsid w:val="00BB3FA1"/>
  </w:style>
  <w:style w:type="numbering" w:customStyle="1" w:styleId="11131">
    <w:name w:val="無清單11131"/>
    <w:next w:val="NoList"/>
    <w:uiPriority w:val="99"/>
    <w:semiHidden/>
    <w:unhideWhenUsed/>
    <w:rsid w:val="00BB3FA1"/>
  </w:style>
  <w:style w:type="numbering" w:customStyle="1" w:styleId="NoList1212">
    <w:name w:val="No List1212"/>
    <w:next w:val="NoList"/>
    <w:uiPriority w:val="99"/>
    <w:semiHidden/>
    <w:unhideWhenUsed/>
    <w:rsid w:val="00BB3FA1"/>
  </w:style>
  <w:style w:type="numbering" w:customStyle="1" w:styleId="11122">
    <w:name w:val="リストなし1112"/>
    <w:next w:val="NoList"/>
    <w:uiPriority w:val="99"/>
    <w:semiHidden/>
    <w:unhideWhenUsed/>
    <w:rsid w:val="00BB3FA1"/>
  </w:style>
  <w:style w:type="numbering" w:customStyle="1" w:styleId="11123">
    <w:name w:val="无列表1112"/>
    <w:next w:val="NoList"/>
    <w:semiHidden/>
    <w:rsid w:val="00BB3FA1"/>
  </w:style>
  <w:style w:type="numbering" w:customStyle="1" w:styleId="NoList2112">
    <w:name w:val="No List2112"/>
    <w:next w:val="NoList"/>
    <w:semiHidden/>
    <w:rsid w:val="00BB3FA1"/>
  </w:style>
  <w:style w:type="numbering" w:customStyle="1" w:styleId="NoList3112">
    <w:name w:val="No List3112"/>
    <w:next w:val="NoList"/>
    <w:uiPriority w:val="99"/>
    <w:semiHidden/>
    <w:rsid w:val="00BB3FA1"/>
  </w:style>
  <w:style w:type="numbering" w:customStyle="1" w:styleId="NoList11112">
    <w:name w:val="No List11112"/>
    <w:next w:val="NoList"/>
    <w:uiPriority w:val="99"/>
    <w:semiHidden/>
    <w:unhideWhenUsed/>
    <w:rsid w:val="00BB3FA1"/>
  </w:style>
  <w:style w:type="numbering" w:customStyle="1" w:styleId="12120">
    <w:name w:val="無清單1212"/>
    <w:next w:val="NoList"/>
    <w:uiPriority w:val="99"/>
    <w:semiHidden/>
    <w:unhideWhenUsed/>
    <w:rsid w:val="00BB3FA1"/>
  </w:style>
  <w:style w:type="numbering" w:customStyle="1" w:styleId="111120">
    <w:name w:val="無清單11112"/>
    <w:next w:val="NoList"/>
    <w:uiPriority w:val="99"/>
    <w:semiHidden/>
    <w:unhideWhenUsed/>
    <w:rsid w:val="00BB3FA1"/>
  </w:style>
  <w:style w:type="numbering" w:customStyle="1" w:styleId="NoList132">
    <w:name w:val="No List132"/>
    <w:next w:val="NoList"/>
    <w:uiPriority w:val="99"/>
    <w:semiHidden/>
    <w:unhideWhenUsed/>
    <w:rsid w:val="00BB3FA1"/>
  </w:style>
  <w:style w:type="numbering" w:customStyle="1" w:styleId="1222">
    <w:name w:val="リストなし122"/>
    <w:next w:val="NoList"/>
    <w:uiPriority w:val="99"/>
    <w:semiHidden/>
    <w:unhideWhenUsed/>
    <w:rsid w:val="00BB3FA1"/>
  </w:style>
  <w:style w:type="numbering" w:customStyle="1" w:styleId="1223">
    <w:name w:val="无列表122"/>
    <w:next w:val="NoList"/>
    <w:semiHidden/>
    <w:rsid w:val="00BB3FA1"/>
  </w:style>
  <w:style w:type="numbering" w:customStyle="1" w:styleId="NoList222">
    <w:name w:val="No List222"/>
    <w:next w:val="NoList"/>
    <w:semiHidden/>
    <w:rsid w:val="00BB3FA1"/>
  </w:style>
  <w:style w:type="numbering" w:customStyle="1" w:styleId="NoList322">
    <w:name w:val="No List322"/>
    <w:next w:val="NoList"/>
    <w:uiPriority w:val="99"/>
    <w:semiHidden/>
    <w:rsid w:val="00BB3FA1"/>
  </w:style>
  <w:style w:type="numbering" w:customStyle="1" w:styleId="NoList1122">
    <w:name w:val="No List1122"/>
    <w:next w:val="NoList"/>
    <w:uiPriority w:val="99"/>
    <w:semiHidden/>
    <w:unhideWhenUsed/>
    <w:rsid w:val="00BB3FA1"/>
  </w:style>
  <w:style w:type="numbering" w:customStyle="1" w:styleId="1320">
    <w:name w:val="無清單132"/>
    <w:next w:val="NoList"/>
    <w:uiPriority w:val="99"/>
    <w:semiHidden/>
    <w:unhideWhenUsed/>
    <w:rsid w:val="00BB3FA1"/>
  </w:style>
  <w:style w:type="numbering" w:customStyle="1" w:styleId="11220">
    <w:name w:val="無清單1122"/>
    <w:next w:val="NoList"/>
    <w:uiPriority w:val="99"/>
    <w:semiHidden/>
    <w:unhideWhenUsed/>
    <w:rsid w:val="00BB3FA1"/>
  </w:style>
  <w:style w:type="numbering" w:customStyle="1" w:styleId="212">
    <w:name w:val="无列表212"/>
    <w:next w:val="NoList"/>
    <w:uiPriority w:val="99"/>
    <w:semiHidden/>
    <w:unhideWhenUsed/>
    <w:rsid w:val="00BB3FA1"/>
  </w:style>
  <w:style w:type="numbering" w:customStyle="1" w:styleId="NoList11122">
    <w:name w:val="No List11122"/>
    <w:next w:val="NoList"/>
    <w:uiPriority w:val="99"/>
    <w:semiHidden/>
    <w:unhideWhenUsed/>
    <w:rsid w:val="00BB3FA1"/>
  </w:style>
  <w:style w:type="numbering" w:customStyle="1" w:styleId="NoList15">
    <w:name w:val="No List15"/>
    <w:next w:val="NoList"/>
    <w:uiPriority w:val="99"/>
    <w:semiHidden/>
    <w:unhideWhenUsed/>
    <w:rsid w:val="00BB3FA1"/>
  </w:style>
  <w:style w:type="numbering" w:customStyle="1" w:styleId="142">
    <w:name w:val="リストなし14"/>
    <w:next w:val="NoList"/>
    <w:uiPriority w:val="99"/>
    <w:semiHidden/>
    <w:unhideWhenUsed/>
    <w:rsid w:val="00BB3FA1"/>
  </w:style>
  <w:style w:type="numbering" w:customStyle="1" w:styleId="143">
    <w:name w:val="无列表14"/>
    <w:next w:val="NoList"/>
    <w:semiHidden/>
    <w:rsid w:val="00BB3FA1"/>
  </w:style>
  <w:style w:type="table" w:customStyle="1" w:styleId="34">
    <w:name w:val="网格型3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B3FA1"/>
  </w:style>
  <w:style w:type="numbering" w:customStyle="1" w:styleId="NoList34">
    <w:name w:val="No List34"/>
    <w:next w:val="NoList"/>
    <w:uiPriority w:val="99"/>
    <w:semiHidden/>
    <w:rsid w:val="00BB3FA1"/>
  </w:style>
  <w:style w:type="numbering" w:customStyle="1" w:styleId="NoList115">
    <w:name w:val="No List115"/>
    <w:next w:val="NoList"/>
    <w:uiPriority w:val="99"/>
    <w:semiHidden/>
    <w:unhideWhenUsed/>
    <w:rsid w:val="00BB3FA1"/>
  </w:style>
  <w:style w:type="numbering" w:customStyle="1" w:styleId="150">
    <w:name w:val="無清單15"/>
    <w:next w:val="NoList"/>
    <w:uiPriority w:val="99"/>
    <w:semiHidden/>
    <w:unhideWhenUsed/>
    <w:rsid w:val="00BB3FA1"/>
  </w:style>
  <w:style w:type="numbering" w:customStyle="1" w:styleId="114">
    <w:name w:val="無清單114"/>
    <w:next w:val="NoList"/>
    <w:uiPriority w:val="99"/>
    <w:semiHidden/>
    <w:unhideWhenUsed/>
    <w:rsid w:val="00BB3FA1"/>
  </w:style>
  <w:style w:type="table" w:customStyle="1" w:styleId="144">
    <w:name w:val="表格格線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B3FA1"/>
  </w:style>
  <w:style w:type="numbering" w:customStyle="1" w:styleId="1140">
    <w:name w:val="リストなし114"/>
    <w:next w:val="NoList"/>
    <w:uiPriority w:val="99"/>
    <w:semiHidden/>
    <w:unhideWhenUsed/>
    <w:rsid w:val="00BB3FA1"/>
  </w:style>
  <w:style w:type="numbering" w:customStyle="1" w:styleId="1141">
    <w:name w:val="无列表114"/>
    <w:next w:val="NoList"/>
    <w:semiHidden/>
    <w:rsid w:val="00BB3FA1"/>
  </w:style>
  <w:style w:type="table" w:customStyle="1" w:styleId="312">
    <w:name w:val="网格型3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B3FA1"/>
  </w:style>
  <w:style w:type="numbering" w:customStyle="1" w:styleId="NoList314">
    <w:name w:val="No List314"/>
    <w:next w:val="NoList"/>
    <w:uiPriority w:val="99"/>
    <w:semiHidden/>
    <w:rsid w:val="00BB3FA1"/>
  </w:style>
  <w:style w:type="numbering" w:customStyle="1" w:styleId="NoList1114">
    <w:name w:val="No List1114"/>
    <w:next w:val="NoList"/>
    <w:uiPriority w:val="99"/>
    <w:semiHidden/>
    <w:unhideWhenUsed/>
    <w:rsid w:val="00BB3FA1"/>
  </w:style>
  <w:style w:type="numbering" w:customStyle="1" w:styleId="1240">
    <w:name w:val="無清單124"/>
    <w:next w:val="NoList"/>
    <w:uiPriority w:val="99"/>
    <w:semiHidden/>
    <w:unhideWhenUsed/>
    <w:rsid w:val="00BB3FA1"/>
  </w:style>
  <w:style w:type="numbering" w:customStyle="1" w:styleId="11140">
    <w:name w:val="無清單1114"/>
    <w:next w:val="NoList"/>
    <w:uiPriority w:val="99"/>
    <w:semiHidden/>
    <w:unhideWhenUsed/>
    <w:rsid w:val="00BB3FA1"/>
  </w:style>
  <w:style w:type="table" w:customStyle="1" w:styleId="1123">
    <w:name w:val="表格格線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B3FA1"/>
  </w:style>
  <w:style w:type="numbering" w:customStyle="1" w:styleId="NoList1213">
    <w:name w:val="No List1213"/>
    <w:next w:val="NoList"/>
    <w:uiPriority w:val="99"/>
    <w:semiHidden/>
    <w:unhideWhenUsed/>
    <w:rsid w:val="00BB3FA1"/>
  </w:style>
  <w:style w:type="numbering" w:customStyle="1" w:styleId="11130">
    <w:name w:val="リストなし1113"/>
    <w:next w:val="NoList"/>
    <w:uiPriority w:val="99"/>
    <w:semiHidden/>
    <w:unhideWhenUsed/>
    <w:rsid w:val="00BB3FA1"/>
  </w:style>
  <w:style w:type="numbering" w:customStyle="1" w:styleId="11132">
    <w:name w:val="无列表1113"/>
    <w:next w:val="NoList"/>
    <w:semiHidden/>
    <w:rsid w:val="00BB3FA1"/>
  </w:style>
  <w:style w:type="numbering" w:customStyle="1" w:styleId="NoList2113">
    <w:name w:val="No List2113"/>
    <w:next w:val="NoList"/>
    <w:semiHidden/>
    <w:rsid w:val="00BB3FA1"/>
  </w:style>
  <w:style w:type="numbering" w:customStyle="1" w:styleId="NoList3113">
    <w:name w:val="No List3113"/>
    <w:next w:val="NoList"/>
    <w:uiPriority w:val="99"/>
    <w:semiHidden/>
    <w:rsid w:val="00BB3FA1"/>
  </w:style>
  <w:style w:type="numbering" w:customStyle="1" w:styleId="NoList11113">
    <w:name w:val="No List11113"/>
    <w:next w:val="NoList"/>
    <w:uiPriority w:val="99"/>
    <w:semiHidden/>
    <w:unhideWhenUsed/>
    <w:rsid w:val="00BB3FA1"/>
  </w:style>
  <w:style w:type="numbering" w:customStyle="1" w:styleId="12130">
    <w:name w:val="無清單1213"/>
    <w:next w:val="NoList"/>
    <w:uiPriority w:val="99"/>
    <w:semiHidden/>
    <w:unhideWhenUsed/>
    <w:rsid w:val="00BB3FA1"/>
  </w:style>
  <w:style w:type="numbering" w:customStyle="1" w:styleId="11113">
    <w:name w:val="無清單11113"/>
    <w:next w:val="NoList"/>
    <w:uiPriority w:val="99"/>
    <w:semiHidden/>
    <w:unhideWhenUsed/>
    <w:rsid w:val="00BB3FA1"/>
  </w:style>
  <w:style w:type="numbering" w:customStyle="1" w:styleId="NoList133">
    <w:name w:val="No List133"/>
    <w:next w:val="NoList"/>
    <w:uiPriority w:val="99"/>
    <w:semiHidden/>
    <w:unhideWhenUsed/>
    <w:rsid w:val="00BB3FA1"/>
  </w:style>
  <w:style w:type="numbering" w:customStyle="1" w:styleId="1232">
    <w:name w:val="リストなし123"/>
    <w:next w:val="NoList"/>
    <w:uiPriority w:val="99"/>
    <w:semiHidden/>
    <w:unhideWhenUsed/>
    <w:rsid w:val="00BB3FA1"/>
  </w:style>
  <w:style w:type="table" w:customStyle="1" w:styleId="Tabellengitternetz122">
    <w:name w:val="Tabellengitternetz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B3FA1"/>
  </w:style>
  <w:style w:type="table" w:customStyle="1" w:styleId="322">
    <w:name w:val="网格型3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B3FA1"/>
  </w:style>
  <w:style w:type="numbering" w:customStyle="1" w:styleId="NoList323">
    <w:name w:val="No List323"/>
    <w:next w:val="NoList"/>
    <w:uiPriority w:val="99"/>
    <w:semiHidden/>
    <w:rsid w:val="00BB3FA1"/>
  </w:style>
  <w:style w:type="table" w:customStyle="1" w:styleId="TableGrid422">
    <w:name w:val="Table Grid4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B3FA1"/>
  </w:style>
  <w:style w:type="numbering" w:customStyle="1" w:styleId="1330">
    <w:name w:val="無清單133"/>
    <w:next w:val="NoList"/>
    <w:uiPriority w:val="99"/>
    <w:semiHidden/>
    <w:unhideWhenUsed/>
    <w:rsid w:val="00BB3FA1"/>
  </w:style>
  <w:style w:type="numbering" w:customStyle="1" w:styleId="11230">
    <w:name w:val="無清單1123"/>
    <w:next w:val="NoList"/>
    <w:uiPriority w:val="99"/>
    <w:semiHidden/>
    <w:unhideWhenUsed/>
    <w:rsid w:val="00BB3FA1"/>
  </w:style>
  <w:style w:type="table" w:customStyle="1" w:styleId="1224">
    <w:name w:val="表格格線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B3FA1"/>
  </w:style>
  <w:style w:type="numbering" w:customStyle="1" w:styleId="NoList1222">
    <w:name w:val="No List1222"/>
    <w:next w:val="NoList"/>
    <w:uiPriority w:val="99"/>
    <w:semiHidden/>
    <w:unhideWhenUsed/>
    <w:rsid w:val="00BB3FA1"/>
  </w:style>
  <w:style w:type="numbering" w:customStyle="1" w:styleId="11221">
    <w:name w:val="リストなし1122"/>
    <w:next w:val="NoList"/>
    <w:uiPriority w:val="99"/>
    <w:semiHidden/>
    <w:unhideWhenUsed/>
    <w:rsid w:val="00BB3FA1"/>
  </w:style>
  <w:style w:type="numbering" w:customStyle="1" w:styleId="11222">
    <w:name w:val="无列表1122"/>
    <w:next w:val="NoList"/>
    <w:semiHidden/>
    <w:rsid w:val="00BB3FA1"/>
  </w:style>
  <w:style w:type="numbering" w:customStyle="1" w:styleId="NoList2122">
    <w:name w:val="No List2122"/>
    <w:next w:val="NoList"/>
    <w:semiHidden/>
    <w:rsid w:val="00BB3FA1"/>
  </w:style>
  <w:style w:type="numbering" w:customStyle="1" w:styleId="NoList3122">
    <w:name w:val="No List3122"/>
    <w:next w:val="NoList"/>
    <w:uiPriority w:val="99"/>
    <w:semiHidden/>
    <w:rsid w:val="00BB3FA1"/>
  </w:style>
  <w:style w:type="numbering" w:customStyle="1" w:styleId="NoList11123">
    <w:name w:val="No List11123"/>
    <w:next w:val="NoList"/>
    <w:uiPriority w:val="99"/>
    <w:semiHidden/>
    <w:unhideWhenUsed/>
    <w:rsid w:val="00BB3FA1"/>
  </w:style>
  <w:style w:type="numbering" w:customStyle="1" w:styleId="12220">
    <w:name w:val="無清單1222"/>
    <w:next w:val="NoList"/>
    <w:uiPriority w:val="99"/>
    <w:semiHidden/>
    <w:unhideWhenUsed/>
    <w:rsid w:val="00BB3FA1"/>
  </w:style>
  <w:style w:type="numbering" w:customStyle="1" w:styleId="111220">
    <w:name w:val="無清單11122"/>
    <w:next w:val="NoList"/>
    <w:uiPriority w:val="99"/>
    <w:semiHidden/>
    <w:unhideWhenUsed/>
    <w:rsid w:val="00BB3FA1"/>
  </w:style>
  <w:style w:type="numbering" w:customStyle="1" w:styleId="NoList16">
    <w:name w:val="No List16"/>
    <w:next w:val="NoList"/>
    <w:uiPriority w:val="99"/>
    <w:semiHidden/>
    <w:unhideWhenUsed/>
    <w:rsid w:val="00BB3FA1"/>
  </w:style>
  <w:style w:type="numbering" w:customStyle="1" w:styleId="151">
    <w:name w:val="リストなし15"/>
    <w:next w:val="NoList"/>
    <w:uiPriority w:val="99"/>
    <w:semiHidden/>
    <w:unhideWhenUsed/>
    <w:rsid w:val="00BB3FA1"/>
  </w:style>
  <w:style w:type="table" w:customStyle="1" w:styleId="Tabellengitternetz15">
    <w:name w:val="Tabellengitternetz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B3FA1"/>
  </w:style>
  <w:style w:type="table" w:customStyle="1" w:styleId="35">
    <w:name w:val="网格型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B3FA1"/>
  </w:style>
  <w:style w:type="numbering" w:customStyle="1" w:styleId="NoList35">
    <w:name w:val="No List35"/>
    <w:next w:val="NoList"/>
    <w:uiPriority w:val="99"/>
    <w:semiHidden/>
    <w:rsid w:val="00BB3FA1"/>
  </w:style>
  <w:style w:type="table" w:customStyle="1" w:styleId="TableGrid45">
    <w:name w:val="Table Grid4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B3FA1"/>
  </w:style>
  <w:style w:type="numbering" w:customStyle="1" w:styleId="160">
    <w:name w:val="無清單16"/>
    <w:next w:val="NoList"/>
    <w:uiPriority w:val="99"/>
    <w:semiHidden/>
    <w:unhideWhenUsed/>
    <w:rsid w:val="00BB3FA1"/>
  </w:style>
  <w:style w:type="numbering" w:customStyle="1" w:styleId="115">
    <w:name w:val="無清單115"/>
    <w:next w:val="NoList"/>
    <w:uiPriority w:val="99"/>
    <w:semiHidden/>
    <w:unhideWhenUsed/>
    <w:rsid w:val="00BB3FA1"/>
  </w:style>
  <w:style w:type="table" w:customStyle="1" w:styleId="153">
    <w:name w:val="表格格線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B3FA1"/>
  </w:style>
  <w:style w:type="numbering" w:customStyle="1" w:styleId="NoList125">
    <w:name w:val="No List125"/>
    <w:next w:val="NoList"/>
    <w:uiPriority w:val="99"/>
    <w:semiHidden/>
    <w:unhideWhenUsed/>
    <w:rsid w:val="00BB3FA1"/>
  </w:style>
  <w:style w:type="numbering" w:customStyle="1" w:styleId="1150">
    <w:name w:val="リストなし115"/>
    <w:next w:val="NoList"/>
    <w:uiPriority w:val="99"/>
    <w:semiHidden/>
    <w:unhideWhenUsed/>
    <w:rsid w:val="00BB3FA1"/>
  </w:style>
  <w:style w:type="table" w:customStyle="1" w:styleId="Tabellengitternetz113">
    <w:name w:val="Tabellengitternetz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B3FA1"/>
  </w:style>
  <w:style w:type="table" w:customStyle="1" w:styleId="313">
    <w:name w:val="网格型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B3FA1"/>
  </w:style>
  <w:style w:type="numbering" w:customStyle="1" w:styleId="NoList315">
    <w:name w:val="No List315"/>
    <w:next w:val="NoList"/>
    <w:uiPriority w:val="99"/>
    <w:semiHidden/>
    <w:rsid w:val="00BB3FA1"/>
  </w:style>
  <w:style w:type="table" w:customStyle="1" w:styleId="TableGrid413">
    <w:name w:val="Table Grid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B3FA1"/>
  </w:style>
  <w:style w:type="numbering" w:customStyle="1" w:styleId="125">
    <w:name w:val="無清單125"/>
    <w:next w:val="NoList"/>
    <w:uiPriority w:val="99"/>
    <w:semiHidden/>
    <w:unhideWhenUsed/>
    <w:rsid w:val="00BB3FA1"/>
  </w:style>
  <w:style w:type="numbering" w:customStyle="1" w:styleId="1115">
    <w:name w:val="無清單1115"/>
    <w:next w:val="NoList"/>
    <w:uiPriority w:val="99"/>
    <w:semiHidden/>
    <w:unhideWhenUsed/>
    <w:rsid w:val="00BB3FA1"/>
  </w:style>
  <w:style w:type="table" w:customStyle="1" w:styleId="1133">
    <w:name w:val="表格格線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B3FA1"/>
  </w:style>
  <w:style w:type="numbering" w:customStyle="1" w:styleId="NoList1214">
    <w:name w:val="No List1214"/>
    <w:next w:val="NoList"/>
    <w:uiPriority w:val="99"/>
    <w:semiHidden/>
    <w:unhideWhenUsed/>
    <w:rsid w:val="00BB3FA1"/>
  </w:style>
  <w:style w:type="numbering" w:customStyle="1" w:styleId="11141">
    <w:name w:val="リストなし1114"/>
    <w:next w:val="NoList"/>
    <w:uiPriority w:val="99"/>
    <w:semiHidden/>
    <w:unhideWhenUsed/>
    <w:rsid w:val="00BB3FA1"/>
  </w:style>
  <w:style w:type="numbering" w:customStyle="1" w:styleId="11142">
    <w:name w:val="无列表1114"/>
    <w:next w:val="NoList"/>
    <w:semiHidden/>
    <w:rsid w:val="00BB3FA1"/>
  </w:style>
  <w:style w:type="numbering" w:customStyle="1" w:styleId="NoList2114">
    <w:name w:val="No List2114"/>
    <w:next w:val="NoList"/>
    <w:semiHidden/>
    <w:rsid w:val="00BB3FA1"/>
  </w:style>
  <w:style w:type="numbering" w:customStyle="1" w:styleId="NoList3114">
    <w:name w:val="No List3114"/>
    <w:next w:val="NoList"/>
    <w:uiPriority w:val="99"/>
    <w:semiHidden/>
    <w:rsid w:val="00BB3FA1"/>
  </w:style>
  <w:style w:type="numbering" w:customStyle="1" w:styleId="NoList11114">
    <w:name w:val="No List11114"/>
    <w:next w:val="NoList"/>
    <w:uiPriority w:val="99"/>
    <w:semiHidden/>
    <w:unhideWhenUsed/>
    <w:rsid w:val="00BB3FA1"/>
  </w:style>
  <w:style w:type="numbering" w:customStyle="1" w:styleId="1214">
    <w:name w:val="無清單1214"/>
    <w:next w:val="NoList"/>
    <w:uiPriority w:val="99"/>
    <w:semiHidden/>
    <w:unhideWhenUsed/>
    <w:rsid w:val="00BB3FA1"/>
  </w:style>
  <w:style w:type="numbering" w:customStyle="1" w:styleId="11114">
    <w:name w:val="無清單11114"/>
    <w:next w:val="NoList"/>
    <w:uiPriority w:val="99"/>
    <w:semiHidden/>
    <w:unhideWhenUsed/>
    <w:rsid w:val="00BB3FA1"/>
  </w:style>
  <w:style w:type="numbering" w:customStyle="1" w:styleId="NoList54">
    <w:name w:val="No List54"/>
    <w:next w:val="NoList"/>
    <w:uiPriority w:val="99"/>
    <w:semiHidden/>
    <w:unhideWhenUsed/>
    <w:rsid w:val="00BB3FA1"/>
  </w:style>
  <w:style w:type="numbering" w:customStyle="1" w:styleId="NoList134">
    <w:name w:val="No List134"/>
    <w:next w:val="NoList"/>
    <w:uiPriority w:val="99"/>
    <w:semiHidden/>
    <w:unhideWhenUsed/>
    <w:rsid w:val="00BB3FA1"/>
  </w:style>
  <w:style w:type="numbering" w:customStyle="1" w:styleId="1241">
    <w:name w:val="リストなし124"/>
    <w:next w:val="NoList"/>
    <w:uiPriority w:val="99"/>
    <w:semiHidden/>
    <w:unhideWhenUsed/>
    <w:rsid w:val="00BB3FA1"/>
  </w:style>
  <w:style w:type="table" w:customStyle="1" w:styleId="Tabellengitternetz123">
    <w:name w:val="Tabellengitternetz1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B3FA1"/>
  </w:style>
  <w:style w:type="table" w:customStyle="1" w:styleId="323">
    <w:name w:val="网格型3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B3FA1"/>
  </w:style>
  <w:style w:type="numbering" w:customStyle="1" w:styleId="NoList324">
    <w:name w:val="No List324"/>
    <w:next w:val="NoList"/>
    <w:uiPriority w:val="99"/>
    <w:semiHidden/>
    <w:rsid w:val="00BB3FA1"/>
  </w:style>
  <w:style w:type="table" w:customStyle="1" w:styleId="TableGrid423">
    <w:name w:val="Table Grid42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B3FA1"/>
  </w:style>
  <w:style w:type="numbering" w:customStyle="1" w:styleId="134">
    <w:name w:val="無清單134"/>
    <w:next w:val="NoList"/>
    <w:uiPriority w:val="99"/>
    <w:semiHidden/>
    <w:unhideWhenUsed/>
    <w:rsid w:val="00BB3FA1"/>
  </w:style>
  <w:style w:type="numbering" w:customStyle="1" w:styleId="1124">
    <w:name w:val="無清單1124"/>
    <w:next w:val="NoList"/>
    <w:uiPriority w:val="99"/>
    <w:semiHidden/>
    <w:unhideWhenUsed/>
    <w:rsid w:val="00BB3FA1"/>
  </w:style>
  <w:style w:type="table" w:customStyle="1" w:styleId="1234">
    <w:name w:val="表格格線12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B3FA1"/>
  </w:style>
  <w:style w:type="numbering" w:customStyle="1" w:styleId="NoList1223">
    <w:name w:val="No List1223"/>
    <w:next w:val="NoList"/>
    <w:uiPriority w:val="99"/>
    <w:semiHidden/>
    <w:unhideWhenUsed/>
    <w:rsid w:val="00BB3FA1"/>
  </w:style>
  <w:style w:type="numbering" w:customStyle="1" w:styleId="11231">
    <w:name w:val="リストなし1123"/>
    <w:next w:val="NoList"/>
    <w:uiPriority w:val="99"/>
    <w:semiHidden/>
    <w:unhideWhenUsed/>
    <w:rsid w:val="00BB3FA1"/>
  </w:style>
  <w:style w:type="numbering" w:customStyle="1" w:styleId="11232">
    <w:name w:val="无列表1123"/>
    <w:next w:val="NoList"/>
    <w:semiHidden/>
    <w:rsid w:val="00BB3FA1"/>
  </w:style>
  <w:style w:type="numbering" w:customStyle="1" w:styleId="NoList2123">
    <w:name w:val="No List2123"/>
    <w:next w:val="NoList"/>
    <w:semiHidden/>
    <w:rsid w:val="00BB3FA1"/>
  </w:style>
  <w:style w:type="numbering" w:customStyle="1" w:styleId="NoList3123">
    <w:name w:val="No List3123"/>
    <w:next w:val="NoList"/>
    <w:uiPriority w:val="99"/>
    <w:semiHidden/>
    <w:rsid w:val="00BB3FA1"/>
  </w:style>
  <w:style w:type="numbering" w:customStyle="1" w:styleId="NoList11124">
    <w:name w:val="No List11124"/>
    <w:next w:val="NoList"/>
    <w:uiPriority w:val="99"/>
    <w:semiHidden/>
    <w:unhideWhenUsed/>
    <w:rsid w:val="00BB3FA1"/>
  </w:style>
  <w:style w:type="numbering" w:customStyle="1" w:styleId="12230">
    <w:name w:val="無清單1223"/>
    <w:next w:val="NoList"/>
    <w:uiPriority w:val="99"/>
    <w:semiHidden/>
    <w:unhideWhenUsed/>
    <w:rsid w:val="00BB3FA1"/>
  </w:style>
  <w:style w:type="numbering" w:customStyle="1" w:styleId="111230">
    <w:name w:val="無清單11123"/>
    <w:next w:val="NoList"/>
    <w:uiPriority w:val="99"/>
    <w:semiHidden/>
    <w:unhideWhenUsed/>
    <w:rsid w:val="00BB3FA1"/>
  </w:style>
  <w:style w:type="numbering" w:customStyle="1" w:styleId="NoList142">
    <w:name w:val="No List142"/>
    <w:next w:val="NoList"/>
    <w:uiPriority w:val="99"/>
    <w:semiHidden/>
    <w:unhideWhenUsed/>
    <w:rsid w:val="00BB3FA1"/>
  </w:style>
  <w:style w:type="numbering" w:customStyle="1" w:styleId="1321">
    <w:name w:val="リストなし132"/>
    <w:next w:val="NoList"/>
    <w:uiPriority w:val="99"/>
    <w:semiHidden/>
    <w:unhideWhenUsed/>
    <w:rsid w:val="00BB3FA1"/>
  </w:style>
  <w:style w:type="table" w:customStyle="1" w:styleId="Tabellengitternetz131">
    <w:name w:val="Tabellengitternetz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B3FA1"/>
  </w:style>
  <w:style w:type="table" w:customStyle="1" w:styleId="331">
    <w:name w:val="网格型3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B3FA1"/>
  </w:style>
  <w:style w:type="numbering" w:customStyle="1" w:styleId="NoList332">
    <w:name w:val="No List332"/>
    <w:next w:val="NoList"/>
    <w:uiPriority w:val="99"/>
    <w:semiHidden/>
    <w:rsid w:val="00BB3FA1"/>
  </w:style>
  <w:style w:type="table" w:customStyle="1" w:styleId="TableGrid431">
    <w:name w:val="Table Grid4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B3FA1"/>
  </w:style>
  <w:style w:type="numbering" w:customStyle="1" w:styleId="1420">
    <w:name w:val="無清單142"/>
    <w:next w:val="NoList"/>
    <w:uiPriority w:val="99"/>
    <w:semiHidden/>
    <w:unhideWhenUsed/>
    <w:rsid w:val="00BB3FA1"/>
  </w:style>
  <w:style w:type="numbering" w:customStyle="1" w:styleId="11320">
    <w:name w:val="無清單1132"/>
    <w:next w:val="NoList"/>
    <w:uiPriority w:val="99"/>
    <w:semiHidden/>
    <w:unhideWhenUsed/>
    <w:rsid w:val="00BB3FA1"/>
  </w:style>
  <w:style w:type="table" w:customStyle="1" w:styleId="1313">
    <w:name w:val="表格格線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B3FA1"/>
  </w:style>
  <w:style w:type="numbering" w:customStyle="1" w:styleId="NoList1232">
    <w:name w:val="No List1232"/>
    <w:next w:val="NoList"/>
    <w:uiPriority w:val="99"/>
    <w:semiHidden/>
    <w:unhideWhenUsed/>
    <w:rsid w:val="00BB3FA1"/>
  </w:style>
  <w:style w:type="numbering" w:customStyle="1" w:styleId="11321">
    <w:name w:val="リストなし1132"/>
    <w:next w:val="NoList"/>
    <w:uiPriority w:val="99"/>
    <w:semiHidden/>
    <w:unhideWhenUsed/>
    <w:rsid w:val="00BB3FA1"/>
  </w:style>
  <w:style w:type="numbering" w:customStyle="1" w:styleId="11322">
    <w:name w:val="无列表1132"/>
    <w:next w:val="NoList"/>
    <w:semiHidden/>
    <w:rsid w:val="00BB3FA1"/>
  </w:style>
  <w:style w:type="numbering" w:customStyle="1" w:styleId="NoList2132">
    <w:name w:val="No List2132"/>
    <w:next w:val="NoList"/>
    <w:semiHidden/>
    <w:rsid w:val="00BB3FA1"/>
  </w:style>
  <w:style w:type="numbering" w:customStyle="1" w:styleId="NoList3132">
    <w:name w:val="No List3132"/>
    <w:next w:val="NoList"/>
    <w:uiPriority w:val="99"/>
    <w:semiHidden/>
    <w:rsid w:val="00BB3FA1"/>
  </w:style>
  <w:style w:type="numbering" w:customStyle="1" w:styleId="NoList11132">
    <w:name w:val="No List11132"/>
    <w:next w:val="NoList"/>
    <w:uiPriority w:val="99"/>
    <w:semiHidden/>
    <w:unhideWhenUsed/>
    <w:rsid w:val="00BB3FA1"/>
  </w:style>
  <w:style w:type="numbering" w:customStyle="1" w:styleId="12320">
    <w:name w:val="無清單1232"/>
    <w:next w:val="NoList"/>
    <w:uiPriority w:val="99"/>
    <w:semiHidden/>
    <w:unhideWhenUsed/>
    <w:rsid w:val="00BB3FA1"/>
  </w:style>
  <w:style w:type="numbering" w:customStyle="1" w:styleId="111320">
    <w:name w:val="無清單11132"/>
    <w:next w:val="NoList"/>
    <w:uiPriority w:val="99"/>
    <w:semiHidden/>
    <w:unhideWhenUsed/>
    <w:rsid w:val="00BB3FA1"/>
  </w:style>
  <w:style w:type="numbering" w:customStyle="1" w:styleId="NoList412">
    <w:name w:val="No List412"/>
    <w:next w:val="NoList"/>
    <w:uiPriority w:val="99"/>
    <w:semiHidden/>
    <w:unhideWhenUsed/>
    <w:rsid w:val="00BB3FA1"/>
  </w:style>
  <w:style w:type="table" w:customStyle="1" w:styleId="Tabellengitternetz1111">
    <w:name w:val="Tabellengitternetz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B3FA1"/>
  </w:style>
  <w:style w:type="numbering" w:customStyle="1" w:styleId="111121">
    <w:name w:val="リストなし11112"/>
    <w:next w:val="NoList"/>
    <w:uiPriority w:val="99"/>
    <w:semiHidden/>
    <w:unhideWhenUsed/>
    <w:rsid w:val="00BB3FA1"/>
  </w:style>
  <w:style w:type="numbering" w:customStyle="1" w:styleId="111122">
    <w:name w:val="无列表11112"/>
    <w:next w:val="NoList"/>
    <w:semiHidden/>
    <w:rsid w:val="00BB3FA1"/>
  </w:style>
  <w:style w:type="numbering" w:customStyle="1" w:styleId="NoList21112">
    <w:name w:val="No List21112"/>
    <w:next w:val="NoList"/>
    <w:semiHidden/>
    <w:rsid w:val="00BB3FA1"/>
  </w:style>
  <w:style w:type="numbering" w:customStyle="1" w:styleId="NoList31112">
    <w:name w:val="No List31112"/>
    <w:next w:val="NoList"/>
    <w:uiPriority w:val="99"/>
    <w:semiHidden/>
    <w:rsid w:val="00BB3FA1"/>
  </w:style>
  <w:style w:type="numbering" w:customStyle="1" w:styleId="NoList111112">
    <w:name w:val="No List111112"/>
    <w:next w:val="NoList"/>
    <w:uiPriority w:val="99"/>
    <w:semiHidden/>
    <w:unhideWhenUsed/>
    <w:rsid w:val="00BB3FA1"/>
  </w:style>
  <w:style w:type="numbering" w:customStyle="1" w:styleId="121120">
    <w:name w:val="無清單12112"/>
    <w:next w:val="NoList"/>
    <w:uiPriority w:val="99"/>
    <w:semiHidden/>
    <w:unhideWhenUsed/>
    <w:rsid w:val="00BB3FA1"/>
  </w:style>
  <w:style w:type="numbering" w:customStyle="1" w:styleId="1111120">
    <w:name w:val="無清單111112"/>
    <w:next w:val="NoList"/>
    <w:uiPriority w:val="99"/>
    <w:semiHidden/>
    <w:unhideWhenUsed/>
    <w:rsid w:val="00BB3FA1"/>
  </w:style>
  <w:style w:type="numbering" w:customStyle="1" w:styleId="NoList512">
    <w:name w:val="No List512"/>
    <w:next w:val="NoList"/>
    <w:uiPriority w:val="99"/>
    <w:semiHidden/>
    <w:unhideWhenUsed/>
    <w:rsid w:val="00BB3FA1"/>
  </w:style>
  <w:style w:type="numbering" w:customStyle="1" w:styleId="NoList1312">
    <w:name w:val="No List1312"/>
    <w:next w:val="NoList"/>
    <w:uiPriority w:val="99"/>
    <w:semiHidden/>
    <w:unhideWhenUsed/>
    <w:rsid w:val="00BB3FA1"/>
  </w:style>
  <w:style w:type="numbering" w:customStyle="1" w:styleId="12121">
    <w:name w:val="リストなし1212"/>
    <w:next w:val="NoList"/>
    <w:uiPriority w:val="99"/>
    <w:semiHidden/>
    <w:unhideWhenUsed/>
    <w:rsid w:val="00BB3FA1"/>
  </w:style>
  <w:style w:type="table" w:customStyle="1" w:styleId="TableGrid1211">
    <w:name w:val="Table Grid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B3FA1"/>
  </w:style>
  <w:style w:type="table" w:customStyle="1" w:styleId="3211">
    <w:name w:val="网格型3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B3FA1"/>
  </w:style>
  <w:style w:type="numbering" w:customStyle="1" w:styleId="NoList3212">
    <w:name w:val="No List3212"/>
    <w:next w:val="NoList"/>
    <w:uiPriority w:val="99"/>
    <w:semiHidden/>
    <w:rsid w:val="00BB3FA1"/>
  </w:style>
  <w:style w:type="table" w:customStyle="1" w:styleId="TableGrid4211">
    <w:name w:val="Table Grid4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B3FA1"/>
  </w:style>
  <w:style w:type="numbering" w:customStyle="1" w:styleId="13120">
    <w:name w:val="無清單1312"/>
    <w:next w:val="NoList"/>
    <w:uiPriority w:val="99"/>
    <w:semiHidden/>
    <w:unhideWhenUsed/>
    <w:rsid w:val="00BB3FA1"/>
  </w:style>
  <w:style w:type="numbering" w:customStyle="1" w:styleId="112120">
    <w:name w:val="無清單11212"/>
    <w:next w:val="NoList"/>
    <w:uiPriority w:val="99"/>
    <w:semiHidden/>
    <w:unhideWhenUsed/>
    <w:rsid w:val="00BB3FA1"/>
  </w:style>
  <w:style w:type="table" w:customStyle="1" w:styleId="12113">
    <w:name w:val="表格格線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B3FA1"/>
  </w:style>
  <w:style w:type="numbering" w:customStyle="1" w:styleId="NoList12212">
    <w:name w:val="No List12212"/>
    <w:next w:val="NoList"/>
    <w:uiPriority w:val="99"/>
    <w:semiHidden/>
    <w:unhideWhenUsed/>
    <w:rsid w:val="00BB3FA1"/>
  </w:style>
  <w:style w:type="numbering" w:customStyle="1" w:styleId="112121">
    <w:name w:val="リストなし11212"/>
    <w:next w:val="NoList"/>
    <w:uiPriority w:val="99"/>
    <w:semiHidden/>
    <w:unhideWhenUsed/>
    <w:rsid w:val="00BB3FA1"/>
  </w:style>
  <w:style w:type="numbering" w:customStyle="1" w:styleId="112122">
    <w:name w:val="无列表11212"/>
    <w:next w:val="NoList"/>
    <w:semiHidden/>
    <w:rsid w:val="00BB3FA1"/>
  </w:style>
  <w:style w:type="numbering" w:customStyle="1" w:styleId="NoList21212">
    <w:name w:val="No List21212"/>
    <w:next w:val="NoList"/>
    <w:semiHidden/>
    <w:rsid w:val="00BB3FA1"/>
  </w:style>
  <w:style w:type="numbering" w:customStyle="1" w:styleId="NoList31212">
    <w:name w:val="No List31212"/>
    <w:next w:val="NoList"/>
    <w:uiPriority w:val="99"/>
    <w:semiHidden/>
    <w:rsid w:val="00BB3FA1"/>
  </w:style>
  <w:style w:type="numbering" w:customStyle="1" w:styleId="NoList111212">
    <w:name w:val="No List111212"/>
    <w:next w:val="NoList"/>
    <w:uiPriority w:val="99"/>
    <w:semiHidden/>
    <w:unhideWhenUsed/>
    <w:rsid w:val="00BB3FA1"/>
  </w:style>
  <w:style w:type="numbering" w:customStyle="1" w:styleId="12212">
    <w:name w:val="無清單12212"/>
    <w:next w:val="NoList"/>
    <w:uiPriority w:val="99"/>
    <w:semiHidden/>
    <w:unhideWhenUsed/>
    <w:rsid w:val="00BB3FA1"/>
  </w:style>
  <w:style w:type="numbering" w:customStyle="1" w:styleId="111212">
    <w:name w:val="無清單111212"/>
    <w:next w:val="NoList"/>
    <w:uiPriority w:val="99"/>
    <w:semiHidden/>
    <w:unhideWhenUsed/>
    <w:rsid w:val="00BB3FA1"/>
  </w:style>
  <w:style w:type="table" w:customStyle="1" w:styleId="116">
    <w:name w:val="网格型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BB3FA1"/>
  </w:style>
  <w:style w:type="table" w:customStyle="1" w:styleId="215">
    <w:name w:val="网格型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B3FA1"/>
  </w:style>
  <w:style w:type="numbering" w:customStyle="1" w:styleId="NoList11311">
    <w:name w:val="No List11311"/>
    <w:next w:val="NoList"/>
    <w:uiPriority w:val="99"/>
    <w:semiHidden/>
    <w:unhideWhenUsed/>
    <w:rsid w:val="00BB3FA1"/>
  </w:style>
  <w:style w:type="numbering" w:customStyle="1" w:styleId="NoList4111">
    <w:name w:val="No List4111"/>
    <w:next w:val="NoList"/>
    <w:uiPriority w:val="99"/>
    <w:semiHidden/>
    <w:unhideWhenUsed/>
    <w:rsid w:val="00BB3FA1"/>
  </w:style>
  <w:style w:type="table" w:customStyle="1" w:styleId="TableGrid1121">
    <w:name w:val="Table Grid11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B3FA1"/>
  </w:style>
  <w:style w:type="numbering" w:customStyle="1" w:styleId="NoList121111">
    <w:name w:val="No List121111"/>
    <w:next w:val="NoList"/>
    <w:uiPriority w:val="99"/>
    <w:semiHidden/>
    <w:unhideWhenUsed/>
    <w:rsid w:val="00BB3FA1"/>
  </w:style>
  <w:style w:type="numbering" w:customStyle="1" w:styleId="1111111">
    <w:name w:val="リストなし111111"/>
    <w:next w:val="NoList"/>
    <w:uiPriority w:val="99"/>
    <w:semiHidden/>
    <w:unhideWhenUsed/>
    <w:rsid w:val="00BB3FA1"/>
  </w:style>
  <w:style w:type="numbering" w:customStyle="1" w:styleId="1111112">
    <w:name w:val="无列表111111"/>
    <w:next w:val="NoList"/>
    <w:semiHidden/>
    <w:rsid w:val="00BB3FA1"/>
  </w:style>
  <w:style w:type="numbering" w:customStyle="1" w:styleId="NoList211111">
    <w:name w:val="No List211111"/>
    <w:next w:val="NoList"/>
    <w:semiHidden/>
    <w:rsid w:val="00BB3FA1"/>
  </w:style>
  <w:style w:type="numbering" w:customStyle="1" w:styleId="NoList311111">
    <w:name w:val="No List311111"/>
    <w:next w:val="NoList"/>
    <w:uiPriority w:val="99"/>
    <w:semiHidden/>
    <w:rsid w:val="00BB3FA1"/>
  </w:style>
  <w:style w:type="numbering" w:customStyle="1" w:styleId="NoList111111111">
    <w:name w:val="No List111111111"/>
    <w:next w:val="NoList"/>
    <w:uiPriority w:val="99"/>
    <w:semiHidden/>
    <w:unhideWhenUsed/>
    <w:rsid w:val="00BB3FA1"/>
  </w:style>
  <w:style w:type="numbering" w:customStyle="1" w:styleId="121111">
    <w:name w:val="無清單121111"/>
    <w:next w:val="NoList"/>
    <w:uiPriority w:val="99"/>
    <w:semiHidden/>
    <w:unhideWhenUsed/>
    <w:rsid w:val="00BB3FA1"/>
  </w:style>
  <w:style w:type="numbering" w:customStyle="1" w:styleId="11111110">
    <w:name w:val="無清單1111111"/>
    <w:next w:val="NoList"/>
    <w:uiPriority w:val="99"/>
    <w:semiHidden/>
    <w:unhideWhenUsed/>
    <w:rsid w:val="00BB3FA1"/>
  </w:style>
  <w:style w:type="numbering" w:customStyle="1" w:styleId="NoList13111">
    <w:name w:val="No List13111"/>
    <w:next w:val="NoList"/>
    <w:uiPriority w:val="99"/>
    <w:semiHidden/>
    <w:unhideWhenUsed/>
    <w:rsid w:val="00BB3FA1"/>
  </w:style>
  <w:style w:type="numbering" w:customStyle="1" w:styleId="121110">
    <w:name w:val="リストなし12111"/>
    <w:next w:val="NoList"/>
    <w:uiPriority w:val="99"/>
    <w:semiHidden/>
    <w:unhideWhenUsed/>
    <w:rsid w:val="00BB3FA1"/>
  </w:style>
  <w:style w:type="numbering" w:customStyle="1" w:styleId="121112">
    <w:name w:val="无列表12111"/>
    <w:next w:val="NoList"/>
    <w:semiHidden/>
    <w:rsid w:val="00BB3FA1"/>
  </w:style>
  <w:style w:type="numbering" w:customStyle="1" w:styleId="NoList22111">
    <w:name w:val="No List22111"/>
    <w:next w:val="NoList"/>
    <w:semiHidden/>
    <w:rsid w:val="00BB3FA1"/>
  </w:style>
  <w:style w:type="numbering" w:customStyle="1" w:styleId="NoList32111">
    <w:name w:val="No List32111"/>
    <w:next w:val="NoList"/>
    <w:uiPriority w:val="99"/>
    <w:semiHidden/>
    <w:rsid w:val="00BB3FA1"/>
  </w:style>
  <w:style w:type="numbering" w:customStyle="1" w:styleId="NoList112111">
    <w:name w:val="No List112111"/>
    <w:next w:val="NoList"/>
    <w:uiPriority w:val="99"/>
    <w:semiHidden/>
    <w:unhideWhenUsed/>
    <w:rsid w:val="00BB3FA1"/>
  </w:style>
  <w:style w:type="numbering" w:customStyle="1" w:styleId="131110">
    <w:name w:val="無清單13111"/>
    <w:next w:val="NoList"/>
    <w:uiPriority w:val="99"/>
    <w:semiHidden/>
    <w:unhideWhenUsed/>
    <w:rsid w:val="00BB3FA1"/>
  </w:style>
  <w:style w:type="numbering" w:customStyle="1" w:styleId="1121110">
    <w:name w:val="無清單112111"/>
    <w:next w:val="NoList"/>
    <w:uiPriority w:val="99"/>
    <w:semiHidden/>
    <w:unhideWhenUsed/>
    <w:rsid w:val="00BB3FA1"/>
  </w:style>
  <w:style w:type="numbering" w:customStyle="1" w:styleId="21111">
    <w:name w:val="无列表21111"/>
    <w:next w:val="NoList"/>
    <w:uiPriority w:val="99"/>
    <w:semiHidden/>
    <w:unhideWhenUsed/>
    <w:rsid w:val="00BB3FA1"/>
  </w:style>
  <w:style w:type="numbering" w:customStyle="1" w:styleId="NoList122111">
    <w:name w:val="No List122111"/>
    <w:next w:val="NoList"/>
    <w:uiPriority w:val="99"/>
    <w:semiHidden/>
    <w:unhideWhenUsed/>
    <w:rsid w:val="00BB3FA1"/>
  </w:style>
  <w:style w:type="numbering" w:customStyle="1" w:styleId="1121111">
    <w:name w:val="リストなし112111"/>
    <w:next w:val="NoList"/>
    <w:uiPriority w:val="99"/>
    <w:semiHidden/>
    <w:unhideWhenUsed/>
    <w:rsid w:val="00BB3FA1"/>
  </w:style>
  <w:style w:type="numbering" w:customStyle="1" w:styleId="1121112">
    <w:name w:val="无列表112111"/>
    <w:next w:val="NoList"/>
    <w:semiHidden/>
    <w:rsid w:val="00BB3FA1"/>
  </w:style>
  <w:style w:type="numbering" w:customStyle="1" w:styleId="NoList212111">
    <w:name w:val="No List212111"/>
    <w:next w:val="NoList"/>
    <w:semiHidden/>
    <w:rsid w:val="00BB3FA1"/>
  </w:style>
  <w:style w:type="numbering" w:customStyle="1" w:styleId="NoList312111">
    <w:name w:val="No List312111"/>
    <w:next w:val="NoList"/>
    <w:uiPriority w:val="99"/>
    <w:semiHidden/>
    <w:rsid w:val="00BB3FA1"/>
  </w:style>
  <w:style w:type="numbering" w:customStyle="1" w:styleId="NoList1112111">
    <w:name w:val="No List1112111"/>
    <w:next w:val="NoList"/>
    <w:uiPriority w:val="99"/>
    <w:semiHidden/>
    <w:unhideWhenUsed/>
    <w:rsid w:val="00BB3FA1"/>
  </w:style>
  <w:style w:type="numbering" w:customStyle="1" w:styleId="122111">
    <w:name w:val="無清單122111"/>
    <w:next w:val="NoList"/>
    <w:uiPriority w:val="99"/>
    <w:semiHidden/>
    <w:unhideWhenUsed/>
    <w:rsid w:val="00BB3FA1"/>
  </w:style>
  <w:style w:type="numbering" w:customStyle="1" w:styleId="1112111">
    <w:name w:val="無清單1112111"/>
    <w:next w:val="NoList"/>
    <w:uiPriority w:val="99"/>
    <w:semiHidden/>
    <w:unhideWhenUsed/>
    <w:rsid w:val="00BB3FA1"/>
  </w:style>
  <w:style w:type="numbering" w:customStyle="1" w:styleId="NoList5111">
    <w:name w:val="No List5111"/>
    <w:next w:val="NoList"/>
    <w:uiPriority w:val="99"/>
    <w:semiHidden/>
    <w:unhideWhenUsed/>
    <w:rsid w:val="00BB3FA1"/>
  </w:style>
  <w:style w:type="numbering" w:customStyle="1" w:styleId="NoList611">
    <w:name w:val="No List611"/>
    <w:next w:val="NoList"/>
    <w:uiPriority w:val="99"/>
    <w:semiHidden/>
    <w:unhideWhenUsed/>
    <w:rsid w:val="00BB3FA1"/>
  </w:style>
  <w:style w:type="numbering" w:customStyle="1" w:styleId="NoList1411">
    <w:name w:val="No List1411"/>
    <w:next w:val="NoList"/>
    <w:uiPriority w:val="99"/>
    <w:semiHidden/>
    <w:unhideWhenUsed/>
    <w:rsid w:val="00BB3FA1"/>
  </w:style>
  <w:style w:type="numbering" w:customStyle="1" w:styleId="13112">
    <w:name w:val="リストなし1311"/>
    <w:next w:val="NoList"/>
    <w:uiPriority w:val="99"/>
    <w:semiHidden/>
    <w:unhideWhenUsed/>
    <w:rsid w:val="00BB3FA1"/>
  </w:style>
  <w:style w:type="numbering" w:customStyle="1" w:styleId="NoList2311">
    <w:name w:val="No List2311"/>
    <w:next w:val="NoList"/>
    <w:semiHidden/>
    <w:rsid w:val="00BB3FA1"/>
  </w:style>
  <w:style w:type="numbering" w:customStyle="1" w:styleId="NoList3311">
    <w:name w:val="No List3311"/>
    <w:next w:val="NoList"/>
    <w:uiPriority w:val="99"/>
    <w:semiHidden/>
    <w:rsid w:val="00BB3FA1"/>
  </w:style>
  <w:style w:type="numbering" w:customStyle="1" w:styleId="NoList1141">
    <w:name w:val="No List1141"/>
    <w:next w:val="NoList"/>
    <w:uiPriority w:val="99"/>
    <w:semiHidden/>
    <w:unhideWhenUsed/>
    <w:rsid w:val="00BB3FA1"/>
  </w:style>
  <w:style w:type="numbering" w:customStyle="1" w:styleId="1411">
    <w:name w:val="無清單1411"/>
    <w:next w:val="NoList"/>
    <w:uiPriority w:val="99"/>
    <w:semiHidden/>
    <w:unhideWhenUsed/>
    <w:rsid w:val="00BB3FA1"/>
  </w:style>
  <w:style w:type="numbering" w:customStyle="1" w:styleId="113110">
    <w:name w:val="無清單11311"/>
    <w:next w:val="NoList"/>
    <w:uiPriority w:val="99"/>
    <w:semiHidden/>
    <w:unhideWhenUsed/>
    <w:rsid w:val="00BB3FA1"/>
  </w:style>
  <w:style w:type="numbering" w:customStyle="1" w:styleId="NoList421">
    <w:name w:val="No List421"/>
    <w:next w:val="NoList"/>
    <w:uiPriority w:val="99"/>
    <w:semiHidden/>
    <w:unhideWhenUsed/>
    <w:rsid w:val="00BB3FA1"/>
  </w:style>
  <w:style w:type="numbering" w:customStyle="1" w:styleId="NoList12311">
    <w:name w:val="No List12311"/>
    <w:next w:val="NoList"/>
    <w:uiPriority w:val="99"/>
    <w:semiHidden/>
    <w:unhideWhenUsed/>
    <w:rsid w:val="00BB3FA1"/>
  </w:style>
  <w:style w:type="numbering" w:customStyle="1" w:styleId="113111">
    <w:name w:val="リストなし11311"/>
    <w:next w:val="NoList"/>
    <w:uiPriority w:val="99"/>
    <w:semiHidden/>
    <w:unhideWhenUsed/>
    <w:rsid w:val="00BB3FA1"/>
  </w:style>
  <w:style w:type="numbering" w:customStyle="1" w:styleId="113112">
    <w:name w:val="无列表11311"/>
    <w:next w:val="NoList"/>
    <w:semiHidden/>
    <w:rsid w:val="00BB3FA1"/>
  </w:style>
  <w:style w:type="numbering" w:customStyle="1" w:styleId="NoList21311">
    <w:name w:val="No List21311"/>
    <w:next w:val="NoList"/>
    <w:semiHidden/>
    <w:rsid w:val="00BB3FA1"/>
  </w:style>
  <w:style w:type="numbering" w:customStyle="1" w:styleId="NoList31311">
    <w:name w:val="No List31311"/>
    <w:next w:val="NoList"/>
    <w:uiPriority w:val="99"/>
    <w:semiHidden/>
    <w:rsid w:val="00BB3FA1"/>
  </w:style>
  <w:style w:type="numbering" w:customStyle="1" w:styleId="NoList111311">
    <w:name w:val="No List111311"/>
    <w:next w:val="NoList"/>
    <w:uiPriority w:val="99"/>
    <w:semiHidden/>
    <w:unhideWhenUsed/>
    <w:rsid w:val="00BB3FA1"/>
  </w:style>
  <w:style w:type="numbering" w:customStyle="1" w:styleId="12311">
    <w:name w:val="無清單12311"/>
    <w:next w:val="NoList"/>
    <w:uiPriority w:val="99"/>
    <w:semiHidden/>
    <w:unhideWhenUsed/>
    <w:rsid w:val="00BB3FA1"/>
  </w:style>
  <w:style w:type="numbering" w:customStyle="1" w:styleId="111311">
    <w:name w:val="無清單111311"/>
    <w:next w:val="NoList"/>
    <w:uiPriority w:val="99"/>
    <w:semiHidden/>
    <w:unhideWhenUsed/>
    <w:rsid w:val="00BB3FA1"/>
  </w:style>
  <w:style w:type="numbering" w:customStyle="1" w:styleId="NoList12121">
    <w:name w:val="No List12121"/>
    <w:next w:val="NoList"/>
    <w:uiPriority w:val="99"/>
    <w:semiHidden/>
    <w:unhideWhenUsed/>
    <w:rsid w:val="00BB3FA1"/>
  </w:style>
  <w:style w:type="numbering" w:customStyle="1" w:styleId="111210">
    <w:name w:val="リストなし11121"/>
    <w:next w:val="NoList"/>
    <w:uiPriority w:val="99"/>
    <w:semiHidden/>
    <w:unhideWhenUsed/>
    <w:rsid w:val="00BB3FA1"/>
  </w:style>
  <w:style w:type="numbering" w:customStyle="1" w:styleId="111213">
    <w:name w:val="无列表11121"/>
    <w:next w:val="NoList"/>
    <w:semiHidden/>
    <w:rsid w:val="00BB3FA1"/>
  </w:style>
  <w:style w:type="numbering" w:customStyle="1" w:styleId="NoList21121">
    <w:name w:val="No List21121"/>
    <w:next w:val="NoList"/>
    <w:semiHidden/>
    <w:rsid w:val="00BB3FA1"/>
  </w:style>
  <w:style w:type="numbering" w:customStyle="1" w:styleId="NoList31121">
    <w:name w:val="No List31121"/>
    <w:next w:val="NoList"/>
    <w:uiPriority w:val="99"/>
    <w:semiHidden/>
    <w:rsid w:val="00BB3FA1"/>
  </w:style>
  <w:style w:type="numbering" w:customStyle="1" w:styleId="NoList111121">
    <w:name w:val="No List111121"/>
    <w:next w:val="NoList"/>
    <w:uiPriority w:val="99"/>
    <w:semiHidden/>
    <w:unhideWhenUsed/>
    <w:rsid w:val="00BB3FA1"/>
  </w:style>
  <w:style w:type="numbering" w:customStyle="1" w:styleId="121210">
    <w:name w:val="無清單12121"/>
    <w:next w:val="NoList"/>
    <w:uiPriority w:val="99"/>
    <w:semiHidden/>
    <w:unhideWhenUsed/>
    <w:rsid w:val="00BB3FA1"/>
  </w:style>
  <w:style w:type="numbering" w:customStyle="1" w:styleId="1111210">
    <w:name w:val="無清單111121"/>
    <w:next w:val="NoList"/>
    <w:uiPriority w:val="99"/>
    <w:semiHidden/>
    <w:unhideWhenUsed/>
    <w:rsid w:val="00BB3FA1"/>
  </w:style>
  <w:style w:type="numbering" w:customStyle="1" w:styleId="NoList521">
    <w:name w:val="No List521"/>
    <w:next w:val="NoList"/>
    <w:uiPriority w:val="99"/>
    <w:semiHidden/>
    <w:unhideWhenUsed/>
    <w:rsid w:val="00BB3FA1"/>
  </w:style>
  <w:style w:type="numbering" w:customStyle="1" w:styleId="NoList1321">
    <w:name w:val="No List1321"/>
    <w:next w:val="NoList"/>
    <w:uiPriority w:val="99"/>
    <w:semiHidden/>
    <w:unhideWhenUsed/>
    <w:rsid w:val="00BB3FA1"/>
  </w:style>
  <w:style w:type="numbering" w:customStyle="1" w:styleId="12210">
    <w:name w:val="リストなし1221"/>
    <w:next w:val="NoList"/>
    <w:uiPriority w:val="99"/>
    <w:semiHidden/>
    <w:unhideWhenUsed/>
    <w:rsid w:val="00BB3FA1"/>
  </w:style>
  <w:style w:type="numbering" w:customStyle="1" w:styleId="12213">
    <w:name w:val="无列表1221"/>
    <w:next w:val="NoList"/>
    <w:semiHidden/>
    <w:rsid w:val="00BB3FA1"/>
  </w:style>
  <w:style w:type="numbering" w:customStyle="1" w:styleId="NoList2221">
    <w:name w:val="No List2221"/>
    <w:next w:val="NoList"/>
    <w:semiHidden/>
    <w:rsid w:val="00BB3FA1"/>
  </w:style>
  <w:style w:type="numbering" w:customStyle="1" w:styleId="NoList3221">
    <w:name w:val="No List3221"/>
    <w:next w:val="NoList"/>
    <w:uiPriority w:val="99"/>
    <w:semiHidden/>
    <w:rsid w:val="00BB3FA1"/>
  </w:style>
  <w:style w:type="numbering" w:customStyle="1" w:styleId="NoList11221">
    <w:name w:val="No List11221"/>
    <w:next w:val="NoList"/>
    <w:uiPriority w:val="99"/>
    <w:semiHidden/>
    <w:unhideWhenUsed/>
    <w:rsid w:val="00BB3FA1"/>
  </w:style>
  <w:style w:type="numbering" w:customStyle="1" w:styleId="13210">
    <w:name w:val="無清單1321"/>
    <w:next w:val="NoList"/>
    <w:uiPriority w:val="99"/>
    <w:semiHidden/>
    <w:unhideWhenUsed/>
    <w:rsid w:val="00BB3FA1"/>
  </w:style>
  <w:style w:type="numbering" w:customStyle="1" w:styleId="112210">
    <w:name w:val="無清單11221"/>
    <w:next w:val="NoList"/>
    <w:uiPriority w:val="99"/>
    <w:semiHidden/>
    <w:unhideWhenUsed/>
    <w:rsid w:val="00BB3FA1"/>
  </w:style>
  <w:style w:type="numbering" w:customStyle="1" w:styleId="2121">
    <w:name w:val="无列表2121"/>
    <w:next w:val="NoList"/>
    <w:uiPriority w:val="99"/>
    <w:semiHidden/>
    <w:unhideWhenUsed/>
    <w:rsid w:val="00BB3FA1"/>
  </w:style>
  <w:style w:type="numbering" w:customStyle="1" w:styleId="NoList111221">
    <w:name w:val="No List111221"/>
    <w:next w:val="NoList"/>
    <w:uiPriority w:val="99"/>
    <w:semiHidden/>
    <w:unhideWhenUsed/>
    <w:rsid w:val="00BB3FA1"/>
  </w:style>
  <w:style w:type="numbering" w:customStyle="1" w:styleId="NoList151">
    <w:name w:val="No List151"/>
    <w:next w:val="NoList"/>
    <w:uiPriority w:val="99"/>
    <w:semiHidden/>
    <w:unhideWhenUsed/>
    <w:rsid w:val="00BB3FA1"/>
  </w:style>
  <w:style w:type="numbering" w:customStyle="1" w:styleId="1410">
    <w:name w:val="リストなし141"/>
    <w:next w:val="NoList"/>
    <w:uiPriority w:val="99"/>
    <w:semiHidden/>
    <w:unhideWhenUsed/>
    <w:rsid w:val="00BB3FA1"/>
  </w:style>
  <w:style w:type="table" w:customStyle="1" w:styleId="Tabellengitternetz141">
    <w:name w:val="Tabellengitternetz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B3FA1"/>
  </w:style>
  <w:style w:type="table" w:customStyle="1" w:styleId="341">
    <w:name w:val="网格型3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B3FA1"/>
  </w:style>
  <w:style w:type="numbering" w:customStyle="1" w:styleId="NoList341">
    <w:name w:val="No List341"/>
    <w:next w:val="NoList"/>
    <w:uiPriority w:val="99"/>
    <w:semiHidden/>
    <w:rsid w:val="00BB3FA1"/>
  </w:style>
  <w:style w:type="table" w:customStyle="1" w:styleId="TableGrid441">
    <w:name w:val="Table Grid4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B3FA1"/>
  </w:style>
  <w:style w:type="numbering" w:customStyle="1" w:styleId="1510">
    <w:name w:val="無清單151"/>
    <w:next w:val="NoList"/>
    <w:uiPriority w:val="99"/>
    <w:semiHidden/>
    <w:unhideWhenUsed/>
    <w:rsid w:val="00BB3FA1"/>
  </w:style>
  <w:style w:type="numbering" w:customStyle="1" w:styleId="11410">
    <w:name w:val="無清單1141"/>
    <w:next w:val="NoList"/>
    <w:uiPriority w:val="99"/>
    <w:semiHidden/>
    <w:unhideWhenUsed/>
    <w:rsid w:val="00BB3FA1"/>
  </w:style>
  <w:style w:type="table" w:customStyle="1" w:styleId="1413">
    <w:name w:val="表格格線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B3FA1"/>
  </w:style>
  <w:style w:type="table" w:customStyle="1" w:styleId="TableGrid521">
    <w:name w:val="Table Grid5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B3FA1"/>
  </w:style>
  <w:style w:type="numbering" w:customStyle="1" w:styleId="11411">
    <w:name w:val="リストなし1141"/>
    <w:next w:val="NoList"/>
    <w:uiPriority w:val="99"/>
    <w:semiHidden/>
    <w:unhideWhenUsed/>
    <w:rsid w:val="00BB3FA1"/>
  </w:style>
  <w:style w:type="table" w:customStyle="1" w:styleId="TableGrid1131">
    <w:name w:val="Table Grid11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B3FA1"/>
  </w:style>
  <w:style w:type="table" w:customStyle="1" w:styleId="3121">
    <w:name w:val="网格型3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B3FA1"/>
  </w:style>
  <w:style w:type="numbering" w:customStyle="1" w:styleId="NoList3141">
    <w:name w:val="No List3141"/>
    <w:next w:val="NoList"/>
    <w:uiPriority w:val="99"/>
    <w:semiHidden/>
    <w:rsid w:val="00BB3FA1"/>
  </w:style>
  <w:style w:type="table" w:customStyle="1" w:styleId="TableGrid4121">
    <w:name w:val="Table Grid4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B3FA1"/>
  </w:style>
  <w:style w:type="numbering" w:customStyle="1" w:styleId="12410">
    <w:name w:val="無清單1241"/>
    <w:next w:val="NoList"/>
    <w:uiPriority w:val="99"/>
    <w:semiHidden/>
    <w:unhideWhenUsed/>
    <w:rsid w:val="00BB3FA1"/>
  </w:style>
  <w:style w:type="numbering" w:customStyle="1" w:styleId="111410">
    <w:name w:val="無清單11141"/>
    <w:next w:val="NoList"/>
    <w:uiPriority w:val="99"/>
    <w:semiHidden/>
    <w:unhideWhenUsed/>
    <w:rsid w:val="00BB3FA1"/>
  </w:style>
  <w:style w:type="table" w:customStyle="1" w:styleId="11213">
    <w:name w:val="表格格線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B3FA1"/>
  </w:style>
  <w:style w:type="numbering" w:customStyle="1" w:styleId="NoList12131">
    <w:name w:val="No List12131"/>
    <w:next w:val="NoList"/>
    <w:uiPriority w:val="99"/>
    <w:semiHidden/>
    <w:unhideWhenUsed/>
    <w:rsid w:val="00BB3FA1"/>
  </w:style>
  <w:style w:type="numbering" w:customStyle="1" w:styleId="111310">
    <w:name w:val="リストなし11131"/>
    <w:next w:val="NoList"/>
    <w:uiPriority w:val="99"/>
    <w:semiHidden/>
    <w:unhideWhenUsed/>
    <w:rsid w:val="00BB3FA1"/>
  </w:style>
  <w:style w:type="numbering" w:customStyle="1" w:styleId="111312">
    <w:name w:val="无列表11131"/>
    <w:next w:val="NoList"/>
    <w:semiHidden/>
    <w:rsid w:val="00BB3FA1"/>
  </w:style>
  <w:style w:type="numbering" w:customStyle="1" w:styleId="NoList21131">
    <w:name w:val="No List21131"/>
    <w:next w:val="NoList"/>
    <w:semiHidden/>
    <w:rsid w:val="00BB3FA1"/>
  </w:style>
  <w:style w:type="numbering" w:customStyle="1" w:styleId="NoList31131">
    <w:name w:val="No List31131"/>
    <w:next w:val="NoList"/>
    <w:uiPriority w:val="99"/>
    <w:semiHidden/>
    <w:rsid w:val="00BB3FA1"/>
  </w:style>
  <w:style w:type="numbering" w:customStyle="1" w:styleId="NoList111131">
    <w:name w:val="No List111131"/>
    <w:next w:val="NoList"/>
    <w:uiPriority w:val="99"/>
    <w:semiHidden/>
    <w:unhideWhenUsed/>
    <w:rsid w:val="00BB3FA1"/>
  </w:style>
  <w:style w:type="numbering" w:customStyle="1" w:styleId="12131">
    <w:name w:val="無清單12131"/>
    <w:next w:val="NoList"/>
    <w:uiPriority w:val="99"/>
    <w:semiHidden/>
    <w:unhideWhenUsed/>
    <w:rsid w:val="00BB3FA1"/>
  </w:style>
  <w:style w:type="numbering" w:customStyle="1" w:styleId="111131">
    <w:name w:val="無清單111131"/>
    <w:next w:val="NoList"/>
    <w:uiPriority w:val="99"/>
    <w:semiHidden/>
    <w:unhideWhenUsed/>
    <w:rsid w:val="00BB3FA1"/>
  </w:style>
  <w:style w:type="numbering" w:customStyle="1" w:styleId="NoList531">
    <w:name w:val="No List531"/>
    <w:next w:val="NoList"/>
    <w:uiPriority w:val="99"/>
    <w:semiHidden/>
    <w:unhideWhenUsed/>
    <w:rsid w:val="00BB3FA1"/>
  </w:style>
  <w:style w:type="table" w:customStyle="1" w:styleId="TableGrid621">
    <w:name w:val="Table Grid6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B3FA1"/>
  </w:style>
  <w:style w:type="numbering" w:customStyle="1" w:styleId="12310">
    <w:name w:val="リストなし1231"/>
    <w:next w:val="NoList"/>
    <w:uiPriority w:val="99"/>
    <w:semiHidden/>
    <w:unhideWhenUsed/>
    <w:rsid w:val="00BB3FA1"/>
  </w:style>
  <w:style w:type="table" w:customStyle="1" w:styleId="TableGrid1221">
    <w:name w:val="Table Grid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B3FA1"/>
  </w:style>
  <w:style w:type="table" w:customStyle="1" w:styleId="3221">
    <w:name w:val="网格型3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B3FA1"/>
  </w:style>
  <w:style w:type="numbering" w:customStyle="1" w:styleId="NoList3231">
    <w:name w:val="No List3231"/>
    <w:next w:val="NoList"/>
    <w:uiPriority w:val="99"/>
    <w:semiHidden/>
    <w:rsid w:val="00BB3FA1"/>
  </w:style>
  <w:style w:type="table" w:customStyle="1" w:styleId="TableGrid4221">
    <w:name w:val="Table Grid42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B3FA1"/>
  </w:style>
  <w:style w:type="numbering" w:customStyle="1" w:styleId="1331">
    <w:name w:val="無清單1331"/>
    <w:next w:val="NoList"/>
    <w:uiPriority w:val="99"/>
    <w:semiHidden/>
    <w:unhideWhenUsed/>
    <w:rsid w:val="00BB3FA1"/>
  </w:style>
  <w:style w:type="numbering" w:customStyle="1" w:styleId="112310">
    <w:name w:val="無清單11231"/>
    <w:next w:val="NoList"/>
    <w:uiPriority w:val="99"/>
    <w:semiHidden/>
    <w:unhideWhenUsed/>
    <w:rsid w:val="00BB3FA1"/>
  </w:style>
  <w:style w:type="table" w:customStyle="1" w:styleId="12214">
    <w:name w:val="表格格線12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B3FA1"/>
  </w:style>
  <w:style w:type="numbering" w:customStyle="1" w:styleId="NoList12221">
    <w:name w:val="No List12221"/>
    <w:next w:val="NoList"/>
    <w:uiPriority w:val="99"/>
    <w:semiHidden/>
    <w:unhideWhenUsed/>
    <w:rsid w:val="00BB3FA1"/>
  </w:style>
  <w:style w:type="numbering" w:customStyle="1" w:styleId="112211">
    <w:name w:val="リストなし11221"/>
    <w:next w:val="NoList"/>
    <w:uiPriority w:val="99"/>
    <w:semiHidden/>
    <w:unhideWhenUsed/>
    <w:rsid w:val="00BB3FA1"/>
  </w:style>
  <w:style w:type="numbering" w:customStyle="1" w:styleId="112212">
    <w:name w:val="无列表11221"/>
    <w:next w:val="NoList"/>
    <w:semiHidden/>
    <w:rsid w:val="00BB3FA1"/>
  </w:style>
  <w:style w:type="numbering" w:customStyle="1" w:styleId="NoList21221">
    <w:name w:val="No List21221"/>
    <w:next w:val="NoList"/>
    <w:semiHidden/>
    <w:rsid w:val="00BB3FA1"/>
  </w:style>
  <w:style w:type="numbering" w:customStyle="1" w:styleId="NoList31221">
    <w:name w:val="No List31221"/>
    <w:next w:val="NoList"/>
    <w:uiPriority w:val="99"/>
    <w:semiHidden/>
    <w:rsid w:val="00BB3FA1"/>
  </w:style>
  <w:style w:type="numbering" w:customStyle="1" w:styleId="NoList111231">
    <w:name w:val="No List111231"/>
    <w:next w:val="NoList"/>
    <w:uiPriority w:val="99"/>
    <w:semiHidden/>
    <w:unhideWhenUsed/>
    <w:rsid w:val="00BB3FA1"/>
  </w:style>
  <w:style w:type="numbering" w:customStyle="1" w:styleId="12221">
    <w:name w:val="無清單12221"/>
    <w:next w:val="NoList"/>
    <w:uiPriority w:val="99"/>
    <w:semiHidden/>
    <w:unhideWhenUsed/>
    <w:rsid w:val="00BB3FA1"/>
  </w:style>
  <w:style w:type="numbering" w:customStyle="1" w:styleId="111221">
    <w:name w:val="無清單111221"/>
    <w:next w:val="NoList"/>
    <w:uiPriority w:val="99"/>
    <w:semiHidden/>
    <w:unhideWhenUsed/>
    <w:rsid w:val="00BB3FA1"/>
  </w:style>
  <w:style w:type="paragraph" w:customStyle="1" w:styleId="36">
    <w:name w:val="修订3"/>
    <w:uiPriority w:val="99"/>
    <w:semiHidden/>
    <w:rsid w:val="00BB3FA1"/>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BB3FA1"/>
    <w:rPr>
      <w:rFonts w:ascii="Times New Roman" w:eastAsia="MS Mincho" w:hAnsi="Times New Roman"/>
      <w:lang w:val="en-US" w:eastAsia="ja-JP"/>
    </w:rPr>
  </w:style>
  <w:style w:type="paragraph" w:customStyle="1" w:styleId="Doc-text2">
    <w:name w:val="Doc-text2"/>
    <w:basedOn w:val="Normal"/>
    <w:link w:val="Doc-text2Char"/>
    <w:qFormat/>
    <w:rsid w:val="00BB3F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3FA1"/>
    <w:rPr>
      <w:rFonts w:ascii="Arial" w:eastAsia="MS Mincho" w:hAnsi="Arial" w:cs="Arial"/>
      <w:lang w:val="en-GB" w:eastAsia="ja-JP"/>
    </w:rPr>
  </w:style>
  <w:style w:type="character" w:customStyle="1" w:styleId="11Char">
    <w:name w:val="1.1 Char"/>
    <w:rsid w:val="00BB3FA1"/>
    <w:rPr>
      <w:rFonts w:ascii="Arial" w:eastAsia="MS Mincho" w:hAnsi="Arial" w:cs="Times New Roman"/>
      <w:b/>
      <w:bCs/>
      <w:sz w:val="24"/>
      <w:szCs w:val="26"/>
      <w:lang w:eastAsia="en-US"/>
    </w:rPr>
  </w:style>
  <w:style w:type="character" w:customStyle="1" w:styleId="1e">
    <w:name w:val="明显强调1"/>
    <w:uiPriority w:val="21"/>
    <w:qFormat/>
    <w:rsid w:val="00BB3FA1"/>
    <w:rPr>
      <w:b/>
      <w:bCs/>
      <w:i/>
      <w:iCs/>
      <w:color w:val="4F81BD"/>
    </w:rPr>
  </w:style>
  <w:style w:type="paragraph" w:customStyle="1" w:styleId="MediumGrid21">
    <w:name w:val="Medium Grid 21"/>
    <w:uiPriority w:val="1"/>
    <w:qFormat/>
    <w:rsid w:val="00BB3F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3FA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B3FA1"/>
    <w:pPr>
      <w:numPr>
        <w:numId w:val="15"/>
      </w:numPr>
      <w:tabs>
        <w:tab w:val="num" w:pos="928"/>
        <w:tab w:val="left" w:pos="1701"/>
      </w:tabs>
      <w:overflowPunct w:val="0"/>
      <w:autoSpaceDE w:val="0"/>
      <w:autoSpaceDN w:val="0"/>
      <w:adjustRightInd w:val="0"/>
      <w:spacing w:before="120" w:after="120"/>
      <w:ind w:left="928"/>
      <w:jc w:val="both"/>
      <w:textAlignment w:val="baseline"/>
    </w:pPr>
    <w:rPr>
      <w:rFonts w:ascii="Arial" w:hAnsi="Arial"/>
      <w:b/>
      <w:bCs/>
    </w:rPr>
  </w:style>
  <w:style w:type="character" w:styleId="IntenseReference">
    <w:name w:val="Intense Reference"/>
    <w:qFormat/>
    <w:rsid w:val="00BB3FA1"/>
    <w:rPr>
      <w:b/>
      <w:bCs w:val="0"/>
      <w:smallCaps/>
      <w:color w:val="C0504D"/>
      <w:spacing w:val="5"/>
      <w:u w:val="single"/>
    </w:rPr>
  </w:style>
  <w:style w:type="paragraph" w:customStyle="1" w:styleId="Header-3gppTdoc">
    <w:name w:val="Header-3gpp Tdoc"/>
    <w:basedOn w:val="Header"/>
    <w:link w:val="Header-3gppTdocChar"/>
    <w:qFormat/>
    <w:rsid w:val="00BB3F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B3FA1"/>
    <w:rPr>
      <w:rFonts w:ascii="Arial" w:eastAsia="MS Mincho" w:hAnsi="Arial" w:cs="Arial"/>
      <w:b/>
      <w:sz w:val="24"/>
      <w:szCs w:val="24"/>
      <w:lang w:val="en-US" w:eastAsia="en-GB"/>
    </w:rPr>
  </w:style>
  <w:style w:type="character" w:customStyle="1" w:styleId="Char2">
    <w:name w:val="明显引用 Char2"/>
    <w:basedOn w:val="DefaultParagraphFont"/>
    <w:uiPriority w:val="30"/>
    <w:rsid w:val="00BB3FA1"/>
    <w:rPr>
      <w:rFonts w:ascii="Times New Roman" w:hAnsi="Times New Roman"/>
      <w:i/>
      <w:iCs/>
      <w:color w:val="4472C4"/>
      <w:lang w:val="en-GB" w:eastAsia="en-US"/>
    </w:rPr>
  </w:style>
  <w:style w:type="numbering" w:customStyle="1" w:styleId="46">
    <w:name w:val="无列表4"/>
    <w:next w:val="NoList"/>
    <w:uiPriority w:val="99"/>
    <w:semiHidden/>
    <w:unhideWhenUsed/>
    <w:rsid w:val="00BB3FA1"/>
  </w:style>
  <w:style w:type="table" w:customStyle="1" w:styleId="126">
    <w:name w:val="网格型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BB3FA1"/>
  </w:style>
  <w:style w:type="numbering" w:customStyle="1" w:styleId="13121">
    <w:name w:val="无列表1312"/>
    <w:next w:val="NoList"/>
    <w:semiHidden/>
    <w:rsid w:val="00BB3FA1"/>
  </w:style>
  <w:style w:type="numbering" w:customStyle="1" w:styleId="NoList4112">
    <w:name w:val="No List4112"/>
    <w:next w:val="NoList"/>
    <w:uiPriority w:val="99"/>
    <w:semiHidden/>
    <w:unhideWhenUsed/>
    <w:rsid w:val="00BB3FA1"/>
  </w:style>
  <w:style w:type="numbering" w:customStyle="1" w:styleId="2212">
    <w:name w:val="无列表2212"/>
    <w:next w:val="NoList"/>
    <w:uiPriority w:val="99"/>
    <w:semiHidden/>
    <w:unhideWhenUsed/>
    <w:rsid w:val="00BB3FA1"/>
  </w:style>
  <w:style w:type="numbering" w:customStyle="1" w:styleId="NoList121112">
    <w:name w:val="No List121112"/>
    <w:next w:val="NoList"/>
    <w:uiPriority w:val="99"/>
    <w:semiHidden/>
    <w:unhideWhenUsed/>
    <w:rsid w:val="00BB3FA1"/>
  </w:style>
  <w:style w:type="numbering" w:customStyle="1" w:styleId="1111121">
    <w:name w:val="リストなし111112"/>
    <w:next w:val="NoList"/>
    <w:uiPriority w:val="99"/>
    <w:semiHidden/>
    <w:unhideWhenUsed/>
    <w:rsid w:val="00BB3FA1"/>
  </w:style>
  <w:style w:type="numbering" w:customStyle="1" w:styleId="1111122">
    <w:name w:val="无列表111112"/>
    <w:next w:val="NoList"/>
    <w:semiHidden/>
    <w:rsid w:val="00BB3FA1"/>
  </w:style>
  <w:style w:type="numbering" w:customStyle="1" w:styleId="NoList211112">
    <w:name w:val="No List211112"/>
    <w:next w:val="NoList"/>
    <w:semiHidden/>
    <w:rsid w:val="00BB3FA1"/>
  </w:style>
  <w:style w:type="numbering" w:customStyle="1" w:styleId="NoList311112">
    <w:name w:val="No List311112"/>
    <w:next w:val="NoList"/>
    <w:uiPriority w:val="99"/>
    <w:semiHidden/>
    <w:rsid w:val="00BB3FA1"/>
  </w:style>
  <w:style w:type="numbering" w:customStyle="1" w:styleId="NoList1111112">
    <w:name w:val="No List1111112"/>
    <w:next w:val="NoList"/>
    <w:uiPriority w:val="99"/>
    <w:semiHidden/>
    <w:unhideWhenUsed/>
    <w:rsid w:val="00BB3FA1"/>
  </w:style>
  <w:style w:type="numbering" w:customStyle="1" w:styleId="1211120">
    <w:name w:val="無清單121112"/>
    <w:next w:val="NoList"/>
    <w:uiPriority w:val="99"/>
    <w:semiHidden/>
    <w:unhideWhenUsed/>
    <w:rsid w:val="00BB3FA1"/>
  </w:style>
  <w:style w:type="numbering" w:customStyle="1" w:styleId="11111120">
    <w:name w:val="無清單1111112"/>
    <w:next w:val="NoList"/>
    <w:uiPriority w:val="99"/>
    <w:semiHidden/>
    <w:unhideWhenUsed/>
    <w:rsid w:val="00BB3FA1"/>
  </w:style>
  <w:style w:type="numbering" w:customStyle="1" w:styleId="NoList13112">
    <w:name w:val="No List13112"/>
    <w:next w:val="NoList"/>
    <w:uiPriority w:val="99"/>
    <w:semiHidden/>
    <w:unhideWhenUsed/>
    <w:rsid w:val="00BB3FA1"/>
  </w:style>
  <w:style w:type="numbering" w:customStyle="1" w:styleId="121121">
    <w:name w:val="リストなし12112"/>
    <w:next w:val="NoList"/>
    <w:uiPriority w:val="99"/>
    <w:semiHidden/>
    <w:unhideWhenUsed/>
    <w:rsid w:val="00BB3FA1"/>
  </w:style>
  <w:style w:type="numbering" w:customStyle="1" w:styleId="121122">
    <w:name w:val="无列表12112"/>
    <w:next w:val="NoList"/>
    <w:semiHidden/>
    <w:rsid w:val="00BB3FA1"/>
  </w:style>
  <w:style w:type="numbering" w:customStyle="1" w:styleId="NoList22112">
    <w:name w:val="No List22112"/>
    <w:next w:val="NoList"/>
    <w:semiHidden/>
    <w:rsid w:val="00BB3FA1"/>
  </w:style>
  <w:style w:type="numbering" w:customStyle="1" w:styleId="NoList32112">
    <w:name w:val="No List32112"/>
    <w:next w:val="NoList"/>
    <w:uiPriority w:val="99"/>
    <w:semiHidden/>
    <w:rsid w:val="00BB3FA1"/>
  </w:style>
  <w:style w:type="numbering" w:customStyle="1" w:styleId="NoList112112">
    <w:name w:val="No List112112"/>
    <w:next w:val="NoList"/>
    <w:uiPriority w:val="99"/>
    <w:semiHidden/>
    <w:unhideWhenUsed/>
    <w:rsid w:val="00BB3FA1"/>
  </w:style>
  <w:style w:type="numbering" w:customStyle="1" w:styleId="131120">
    <w:name w:val="無清單13112"/>
    <w:next w:val="NoList"/>
    <w:uiPriority w:val="99"/>
    <w:semiHidden/>
    <w:unhideWhenUsed/>
    <w:rsid w:val="00BB3FA1"/>
  </w:style>
  <w:style w:type="numbering" w:customStyle="1" w:styleId="1121120">
    <w:name w:val="無清單112112"/>
    <w:next w:val="NoList"/>
    <w:uiPriority w:val="99"/>
    <w:semiHidden/>
    <w:unhideWhenUsed/>
    <w:rsid w:val="00BB3FA1"/>
  </w:style>
  <w:style w:type="numbering" w:customStyle="1" w:styleId="21112">
    <w:name w:val="无列表21112"/>
    <w:next w:val="NoList"/>
    <w:uiPriority w:val="99"/>
    <w:semiHidden/>
    <w:unhideWhenUsed/>
    <w:rsid w:val="00BB3FA1"/>
  </w:style>
  <w:style w:type="numbering" w:customStyle="1" w:styleId="NoList122112">
    <w:name w:val="No List122112"/>
    <w:next w:val="NoList"/>
    <w:uiPriority w:val="99"/>
    <w:semiHidden/>
    <w:unhideWhenUsed/>
    <w:rsid w:val="00BB3FA1"/>
  </w:style>
  <w:style w:type="numbering" w:customStyle="1" w:styleId="1121121">
    <w:name w:val="リストなし112112"/>
    <w:next w:val="NoList"/>
    <w:uiPriority w:val="99"/>
    <w:semiHidden/>
    <w:unhideWhenUsed/>
    <w:rsid w:val="00BB3FA1"/>
  </w:style>
  <w:style w:type="numbering" w:customStyle="1" w:styleId="1121122">
    <w:name w:val="无列表112112"/>
    <w:next w:val="NoList"/>
    <w:semiHidden/>
    <w:rsid w:val="00BB3FA1"/>
  </w:style>
  <w:style w:type="numbering" w:customStyle="1" w:styleId="NoList212112">
    <w:name w:val="No List212112"/>
    <w:next w:val="NoList"/>
    <w:semiHidden/>
    <w:rsid w:val="00BB3FA1"/>
  </w:style>
  <w:style w:type="numbering" w:customStyle="1" w:styleId="NoList312112">
    <w:name w:val="No List312112"/>
    <w:next w:val="NoList"/>
    <w:uiPriority w:val="99"/>
    <w:semiHidden/>
    <w:rsid w:val="00BB3FA1"/>
  </w:style>
  <w:style w:type="numbering" w:customStyle="1" w:styleId="NoList1112112">
    <w:name w:val="No List1112112"/>
    <w:next w:val="NoList"/>
    <w:uiPriority w:val="99"/>
    <w:semiHidden/>
    <w:unhideWhenUsed/>
    <w:rsid w:val="00BB3FA1"/>
  </w:style>
  <w:style w:type="numbering" w:customStyle="1" w:styleId="122112">
    <w:name w:val="無清單122112"/>
    <w:next w:val="NoList"/>
    <w:uiPriority w:val="99"/>
    <w:semiHidden/>
    <w:unhideWhenUsed/>
    <w:rsid w:val="00BB3FA1"/>
  </w:style>
  <w:style w:type="numbering" w:customStyle="1" w:styleId="1112112">
    <w:name w:val="無清單1112112"/>
    <w:next w:val="NoList"/>
    <w:uiPriority w:val="99"/>
    <w:semiHidden/>
    <w:unhideWhenUsed/>
    <w:rsid w:val="00BB3FA1"/>
  </w:style>
  <w:style w:type="numbering" w:customStyle="1" w:styleId="12222">
    <w:name w:val="无列表1222"/>
    <w:next w:val="NoList"/>
    <w:semiHidden/>
    <w:rsid w:val="00BB3FA1"/>
  </w:style>
  <w:style w:type="table" w:customStyle="1" w:styleId="TableGrid1122">
    <w:name w:val="Table Grid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B3FA1"/>
  </w:style>
  <w:style w:type="numbering" w:customStyle="1" w:styleId="11111111">
    <w:name w:val="リストなし1111111"/>
    <w:next w:val="NoList"/>
    <w:uiPriority w:val="99"/>
    <w:semiHidden/>
    <w:unhideWhenUsed/>
    <w:rsid w:val="00BB3FA1"/>
  </w:style>
  <w:style w:type="numbering" w:customStyle="1" w:styleId="11111112">
    <w:name w:val="无列表1111111"/>
    <w:next w:val="NoList"/>
    <w:semiHidden/>
    <w:rsid w:val="00BB3FA1"/>
  </w:style>
  <w:style w:type="numbering" w:customStyle="1" w:styleId="NoList2111111">
    <w:name w:val="No List2111111"/>
    <w:next w:val="NoList"/>
    <w:semiHidden/>
    <w:rsid w:val="00BB3FA1"/>
  </w:style>
  <w:style w:type="numbering" w:customStyle="1" w:styleId="NoList3111111">
    <w:name w:val="No List3111111"/>
    <w:next w:val="NoList"/>
    <w:uiPriority w:val="99"/>
    <w:semiHidden/>
    <w:rsid w:val="00BB3FA1"/>
  </w:style>
  <w:style w:type="numbering" w:customStyle="1" w:styleId="NoList1111111111">
    <w:name w:val="No List1111111111"/>
    <w:next w:val="NoList"/>
    <w:uiPriority w:val="99"/>
    <w:semiHidden/>
    <w:unhideWhenUsed/>
    <w:rsid w:val="00BB3FA1"/>
  </w:style>
  <w:style w:type="numbering" w:customStyle="1" w:styleId="1211111">
    <w:name w:val="無清單1211111"/>
    <w:next w:val="NoList"/>
    <w:uiPriority w:val="99"/>
    <w:semiHidden/>
    <w:unhideWhenUsed/>
    <w:rsid w:val="00BB3FA1"/>
  </w:style>
  <w:style w:type="numbering" w:customStyle="1" w:styleId="111111110">
    <w:name w:val="無清單11111111"/>
    <w:next w:val="NoList"/>
    <w:uiPriority w:val="99"/>
    <w:semiHidden/>
    <w:unhideWhenUsed/>
    <w:rsid w:val="00BB3FA1"/>
  </w:style>
  <w:style w:type="numbering" w:customStyle="1" w:styleId="1211110">
    <w:name w:val="无列表121111"/>
    <w:next w:val="NoList"/>
    <w:semiHidden/>
    <w:rsid w:val="00BB3FA1"/>
  </w:style>
  <w:style w:type="numbering" w:customStyle="1" w:styleId="211111">
    <w:name w:val="无列表211111"/>
    <w:next w:val="NoList"/>
    <w:uiPriority w:val="99"/>
    <w:semiHidden/>
    <w:unhideWhenUsed/>
    <w:rsid w:val="00BB3FA1"/>
  </w:style>
  <w:style w:type="character" w:customStyle="1" w:styleId="Char3">
    <w:name w:val="明显引用 Char3"/>
    <w:basedOn w:val="DefaultParagraphFont"/>
    <w:uiPriority w:val="30"/>
    <w:rsid w:val="00BB3FA1"/>
    <w:rPr>
      <w:rFonts w:ascii="Times New Roman" w:hAnsi="Times New Roman"/>
      <w:i/>
      <w:iCs/>
      <w:color w:val="4472C4"/>
      <w:lang w:val="en-GB" w:eastAsia="en-US"/>
    </w:rPr>
  </w:style>
  <w:style w:type="numbering" w:customStyle="1" w:styleId="NoList17">
    <w:name w:val="No List17"/>
    <w:next w:val="NoList"/>
    <w:uiPriority w:val="99"/>
    <w:semiHidden/>
    <w:unhideWhenUsed/>
    <w:rsid w:val="00BB3FA1"/>
  </w:style>
  <w:style w:type="numbering" w:customStyle="1" w:styleId="161">
    <w:name w:val="リストなし16"/>
    <w:next w:val="NoList"/>
    <w:uiPriority w:val="99"/>
    <w:semiHidden/>
    <w:unhideWhenUsed/>
    <w:rsid w:val="00BB3FA1"/>
  </w:style>
  <w:style w:type="table" w:customStyle="1" w:styleId="Tabellengitternetz16">
    <w:name w:val="Tabellengitternetz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B3FA1"/>
  </w:style>
  <w:style w:type="table" w:customStyle="1" w:styleId="360">
    <w:name w:val="网格型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B3FA1"/>
  </w:style>
  <w:style w:type="numbering" w:customStyle="1" w:styleId="NoList36">
    <w:name w:val="No List36"/>
    <w:next w:val="NoList"/>
    <w:uiPriority w:val="99"/>
    <w:semiHidden/>
    <w:rsid w:val="00BB3FA1"/>
  </w:style>
  <w:style w:type="table" w:customStyle="1" w:styleId="TableGrid46">
    <w:name w:val="Table Grid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B3FA1"/>
  </w:style>
  <w:style w:type="numbering" w:customStyle="1" w:styleId="170">
    <w:name w:val="無清單17"/>
    <w:next w:val="NoList"/>
    <w:uiPriority w:val="99"/>
    <w:semiHidden/>
    <w:unhideWhenUsed/>
    <w:rsid w:val="00BB3FA1"/>
  </w:style>
  <w:style w:type="numbering" w:customStyle="1" w:styleId="1160">
    <w:name w:val="無清單116"/>
    <w:next w:val="NoList"/>
    <w:uiPriority w:val="99"/>
    <w:semiHidden/>
    <w:unhideWhenUsed/>
    <w:rsid w:val="00BB3FA1"/>
  </w:style>
  <w:style w:type="table" w:customStyle="1" w:styleId="163">
    <w:name w:val="表格格線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B3FA1"/>
  </w:style>
  <w:style w:type="numbering" w:customStyle="1" w:styleId="25">
    <w:name w:val="无列表25"/>
    <w:next w:val="NoList"/>
    <w:uiPriority w:val="99"/>
    <w:semiHidden/>
    <w:unhideWhenUsed/>
    <w:rsid w:val="00BB3FA1"/>
  </w:style>
  <w:style w:type="numbering" w:customStyle="1" w:styleId="NoList126">
    <w:name w:val="No List126"/>
    <w:next w:val="NoList"/>
    <w:uiPriority w:val="99"/>
    <w:semiHidden/>
    <w:unhideWhenUsed/>
    <w:rsid w:val="00BB3FA1"/>
  </w:style>
  <w:style w:type="numbering" w:customStyle="1" w:styleId="1161">
    <w:name w:val="リストなし116"/>
    <w:next w:val="NoList"/>
    <w:uiPriority w:val="99"/>
    <w:semiHidden/>
    <w:unhideWhenUsed/>
    <w:rsid w:val="00BB3FA1"/>
  </w:style>
  <w:style w:type="numbering" w:customStyle="1" w:styleId="1162">
    <w:name w:val="无列表116"/>
    <w:next w:val="NoList"/>
    <w:semiHidden/>
    <w:rsid w:val="00BB3FA1"/>
  </w:style>
  <w:style w:type="numbering" w:customStyle="1" w:styleId="NoList216">
    <w:name w:val="No List216"/>
    <w:next w:val="NoList"/>
    <w:semiHidden/>
    <w:rsid w:val="00BB3FA1"/>
  </w:style>
  <w:style w:type="numbering" w:customStyle="1" w:styleId="NoList316">
    <w:name w:val="No List316"/>
    <w:next w:val="NoList"/>
    <w:uiPriority w:val="99"/>
    <w:semiHidden/>
    <w:rsid w:val="00BB3FA1"/>
  </w:style>
  <w:style w:type="numbering" w:customStyle="1" w:styleId="1260">
    <w:name w:val="無清單126"/>
    <w:next w:val="NoList"/>
    <w:uiPriority w:val="99"/>
    <w:semiHidden/>
    <w:unhideWhenUsed/>
    <w:rsid w:val="00BB3FA1"/>
  </w:style>
  <w:style w:type="numbering" w:customStyle="1" w:styleId="1116">
    <w:name w:val="無清單1116"/>
    <w:next w:val="NoList"/>
    <w:uiPriority w:val="99"/>
    <w:semiHidden/>
    <w:unhideWhenUsed/>
    <w:rsid w:val="00BB3FA1"/>
  </w:style>
  <w:style w:type="table" w:customStyle="1" w:styleId="TableGrid115">
    <w:name w:val="Table Grid115"/>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B3FA1"/>
  </w:style>
  <w:style w:type="numbering" w:customStyle="1" w:styleId="NoList1125">
    <w:name w:val="No List1125"/>
    <w:next w:val="NoList"/>
    <w:uiPriority w:val="99"/>
    <w:semiHidden/>
    <w:unhideWhenUsed/>
    <w:rsid w:val="00BB3FA1"/>
  </w:style>
  <w:style w:type="table" w:customStyle="1" w:styleId="Tabellengitternetz114">
    <w:name w:val="Tabellengitternetz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B3FA1"/>
  </w:style>
  <w:style w:type="numbering" w:customStyle="1" w:styleId="11150">
    <w:name w:val="リストなし1115"/>
    <w:next w:val="NoList"/>
    <w:uiPriority w:val="99"/>
    <w:semiHidden/>
    <w:unhideWhenUsed/>
    <w:rsid w:val="00BB3FA1"/>
  </w:style>
  <w:style w:type="numbering" w:customStyle="1" w:styleId="11151">
    <w:name w:val="无列表1115"/>
    <w:next w:val="NoList"/>
    <w:semiHidden/>
    <w:rsid w:val="00BB3FA1"/>
  </w:style>
  <w:style w:type="numbering" w:customStyle="1" w:styleId="NoList2115">
    <w:name w:val="No List2115"/>
    <w:next w:val="NoList"/>
    <w:semiHidden/>
    <w:rsid w:val="00BB3FA1"/>
  </w:style>
  <w:style w:type="numbering" w:customStyle="1" w:styleId="NoList3115">
    <w:name w:val="No List3115"/>
    <w:next w:val="NoList"/>
    <w:uiPriority w:val="99"/>
    <w:semiHidden/>
    <w:rsid w:val="00BB3FA1"/>
  </w:style>
  <w:style w:type="numbering" w:customStyle="1" w:styleId="NoList11115">
    <w:name w:val="No List11115"/>
    <w:next w:val="NoList"/>
    <w:uiPriority w:val="99"/>
    <w:semiHidden/>
    <w:unhideWhenUsed/>
    <w:rsid w:val="00BB3FA1"/>
  </w:style>
  <w:style w:type="numbering" w:customStyle="1" w:styleId="1215">
    <w:name w:val="無清單1215"/>
    <w:next w:val="NoList"/>
    <w:uiPriority w:val="99"/>
    <w:semiHidden/>
    <w:unhideWhenUsed/>
    <w:rsid w:val="00BB3FA1"/>
  </w:style>
  <w:style w:type="numbering" w:customStyle="1" w:styleId="111150">
    <w:name w:val="無清單11115"/>
    <w:next w:val="NoList"/>
    <w:uiPriority w:val="99"/>
    <w:semiHidden/>
    <w:unhideWhenUsed/>
    <w:rsid w:val="00BB3FA1"/>
  </w:style>
  <w:style w:type="numbering" w:customStyle="1" w:styleId="NoList55">
    <w:name w:val="No List55"/>
    <w:next w:val="NoList"/>
    <w:uiPriority w:val="99"/>
    <w:semiHidden/>
    <w:unhideWhenUsed/>
    <w:rsid w:val="00BB3FA1"/>
  </w:style>
  <w:style w:type="numbering" w:customStyle="1" w:styleId="NoList135">
    <w:name w:val="No List135"/>
    <w:next w:val="NoList"/>
    <w:uiPriority w:val="99"/>
    <w:semiHidden/>
    <w:unhideWhenUsed/>
    <w:rsid w:val="00BB3FA1"/>
  </w:style>
  <w:style w:type="numbering" w:customStyle="1" w:styleId="1250">
    <w:name w:val="リストなし125"/>
    <w:next w:val="NoList"/>
    <w:uiPriority w:val="99"/>
    <w:semiHidden/>
    <w:unhideWhenUsed/>
    <w:rsid w:val="00BB3FA1"/>
  </w:style>
  <w:style w:type="table" w:customStyle="1" w:styleId="TableGrid124">
    <w:name w:val="Table Grid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B3FA1"/>
  </w:style>
  <w:style w:type="table" w:customStyle="1" w:styleId="3240">
    <w:name w:val="网格型3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B3FA1"/>
  </w:style>
  <w:style w:type="numbering" w:customStyle="1" w:styleId="NoList325">
    <w:name w:val="No List325"/>
    <w:next w:val="NoList"/>
    <w:uiPriority w:val="99"/>
    <w:semiHidden/>
    <w:rsid w:val="00BB3FA1"/>
  </w:style>
  <w:style w:type="table" w:customStyle="1" w:styleId="TableGrid424">
    <w:name w:val="Table Grid4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B3FA1"/>
  </w:style>
  <w:style w:type="numbering" w:customStyle="1" w:styleId="1125">
    <w:name w:val="無清單1125"/>
    <w:next w:val="NoList"/>
    <w:uiPriority w:val="99"/>
    <w:semiHidden/>
    <w:unhideWhenUsed/>
    <w:rsid w:val="00BB3FA1"/>
  </w:style>
  <w:style w:type="table" w:customStyle="1" w:styleId="1243">
    <w:name w:val="表格格線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B3FA1"/>
  </w:style>
  <w:style w:type="numbering" w:customStyle="1" w:styleId="NoList1224">
    <w:name w:val="No List1224"/>
    <w:next w:val="NoList"/>
    <w:uiPriority w:val="99"/>
    <w:semiHidden/>
    <w:unhideWhenUsed/>
    <w:rsid w:val="00BB3FA1"/>
  </w:style>
  <w:style w:type="numbering" w:customStyle="1" w:styleId="11240">
    <w:name w:val="リストなし1124"/>
    <w:next w:val="NoList"/>
    <w:uiPriority w:val="99"/>
    <w:semiHidden/>
    <w:unhideWhenUsed/>
    <w:rsid w:val="00BB3FA1"/>
  </w:style>
  <w:style w:type="numbering" w:customStyle="1" w:styleId="11241">
    <w:name w:val="无列表1124"/>
    <w:next w:val="NoList"/>
    <w:semiHidden/>
    <w:rsid w:val="00BB3FA1"/>
  </w:style>
  <w:style w:type="numbering" w:customStyle="1" w:styleId="NoList2124">
    <w:name w:val="No List2124"/>
    <w:next w:val="NoList"/>
    <w:semiHidden/>
    <w:rsid w:val="00BB3FA1"/>
  </w:style>
  <w:style w:type="numbering" w:customStyle="1" w:styleId="NoList3124">
    <w:name w:val="No List3124"/>
    <w:next w:val="NoList"/>
    <w:uiPriority w:val="99"/>
    <w:semiHidden/>
    <w:rsid w:val="00BB3FA1"/>
  </w:style>
  <w:style w:type="numbering" w:customStyle="1" w:styleId="NoList11125">
    <w:name w:val="No List11125"/>
    <w:next w:val="NoList"/>
    <w:uiPriority w:val="99"/>
    <w:semiHidden/>
    <w:unhideWhenUsed/>
    <w:rsid w:val="00BB3FA1"/>
  </w:style>
  <w:style w:type="numbering" w:customStyle="1" w:styleId="12240">
    <w:name w:val="無清單1224"/>
    <w:next w:val="NoList"/>
    <w:uiPriority w:val="99"/>
    <w:semiHidden/>
    <w:unhideWhenUsed/>
    <w:rsid w:val="00BB3FA1"/>
  </w:style>
  <w:style w:type="numbering" w:customStyle="1" w:styleId="111240">
    <w:name w:val="無清單11124"/>
    <w:next w:val="NoList"/>
    <w:uiPriority w:val="99"/>
    <w:semiHidden/>
    <w:unhideWhenUsed/>
    <w:rsid w:val="00BB3FA1"/>
  </w:style>
  <w:style w:type="table" w:customStyle="1" w:styleId="TableGrid1113">
    <w:name w:val="Table Grid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B3FA1"/>
  </w:style>
  <w:style w:type="numbering" w:customStyle="1" w:styleId="NoList1133">
    <w:name w:val="No List1133"/>
    <w:next w:val="NoList"/>
    <w:uiPriority w:val="99"/>
    <w:semiHidden/>
    <w:unhideWhenUsed/>
    <w:rsid w:val="00BB3FA1"/>
  </w:style>
  <w:style w:type="numbering" w:customStyle="1" w:styleId="NoList413">
    <w:name w:val="No List413"/>
    <w:next w:val="NoList"/>
    <w:uiPriority w:val="99"/>
    <w:semiHidden/>
    <w:unhideWhenUsed/>
    <w:rsid w:val="00BB3FA1"/>
  </w:style>
  <w:style w:type="table" w:customStyle="1" w:styleId="TableGrid1123">
    <w:name w:val="Table Grid112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B3FA1"/>
  </w:style>
  <w:style w:type="numbering" w:customStyle="1" w:styleId="NoList12113">
    <w:name w:val="No List12113"/>
    <w:next w:val="NoList"/>
    <w:uiPriority w:val="99"/>
    <w:semiHidden/>
    <w:unhideWhenUsed/>
    <w:rsid w:val="00BB3FA1"/>
  </w:style>
  <w:style w:type="numbering" w:customStyle="1" w:styleId="111130">
    <w:name w:val="リストなし11113"/>
    <w:next w:val="NoList"/>
    <w:uiPriority w:val="99"/>
    <w:semiHidden/>
    <w:unhideWhenUsed/>
    <w:rsid w:val="00BB3FA1"/>
  </w:style>
  <w:style w:type="numbering" w:customStyle="1" w:styleId="111132">
    <w:name w:val="无列表11113"/>
    <w:next w:val="NoList"/>
    <w:semiHidden/>
    <w:rsid w:val="00BB3FA1"/>
  </w:style>
  <w:style w:type="numbering" w:customStyle="1" w:styleId="NoList21113">
    <w:name w:val="No List21113"/>
    <w:next w:val="NoList"/>
    <w:semiHidden/>
    <w:rsid w:val="00BB3FA1"/>
  </w:style>
  <w:style w:type="numbering" w:customStyle="1" w:styleId="NoList31113">
    <w:name w:val="No List31113"/>
    <w:next w:val="NoList"/>
    <w:uiPriority w:val="99"/>
    <w:semiHidden/>
    <w:rsid w:val="00BB3FA1"/>
  </w:style>
  <w:style w:type="numbering" w:customStyle="1" w:styleId="NoList111113">
    <w:name w:val="No List111113"/>
    <w:next w:val="NoList"/>
    <w:uiPriority w:val="99"/>
    <w:semiHidden/>
    <w:unhideWhenUsed/>
    <w:rsid w:val="00BB3FA1"/>
  </w:style>
  <w:style w:type="numbering" w:customStyle="1" w:styleId="121130">
    <w:name w:val="無清單12113"/>
    <w:next w:val="NoList"/>
    <w:uiPriority w:val="99"/>
    <w:semiHidden/>
    <w:unhideWhenUsed/>
    <w:rsid w:val="00BB3FA1"/>
  </w:style>
  <w:style w:type="numbering" w:customStyle="1" w:styleId="111113">
    <w:name w:val="無清單111113"/>
    <w:next w:val="NoList"/>
    <w:uiPriority w:val="99"/>
    <w:semiHidden/>
    <w:unhideWhenUsed/>
    <w:rsid w:val="00BB3FA1"/>
  </w:style>
  <w:style w:type="numbering" w:customStyle="1" w:styleId="NoList1313">
    <w:name w:val="No List1313"/>
    <w:next w:val="NoList"/>
    <w:uiPriority w:val="99"/>
    <w:semiHidden/>
    <w:unhideWhenUsed/>
    <w:rsid w:val="00BB3FA1"/>
  </w:style>
  <w:style w:type="numbering" w:customStyle="1" w:styleId="12132">
    <w:name w:val="リストなし1213"/>
    <w:next w:val="NoList"/>
    <w:uiPriority w:val="99"/>
    <w:semiHidden/>
    <w:unhideWhenUsed/>
    <w:rsid w:val="00BB3FA1"/>
  </w:style>
  <w:style w:type="numbering" w:customStyle="1" w:styleId="12133">
    <w:name w:val="无列表1213"/>
    <w:next w:val="NoList"/>
    <w:semiHidden/>
    <w:rsid w:val="00BB3FA1"/>
  </w:style>
  <w:style w:type="numbering" w:customStyle="1" w:styleId="NoList2213">
    <w:name w:val="No List2213"/>
    <w:next w:val="NoList"/>
    <w:semiHidden/>
    <w:rsid w:val="00BB3FA1"/>
  </w:style>
  <w:style w:type="numbering" w:customStyle="1" w:styleId="NoList3213">
    <w:name w:val="No List3213"/>
    <w:next w:val="NoList"/>
    <w:uiPriority w:val="99"/>
    <w:semiHidden/>
    <w:rsid w:val="00BB3FA1"/>
  </w:style>
  <w:style w:type="numbering" w:customStyle="1" w:styleId="NoList11213">
    <w:name w:val="No List11213"/>
    <w:next w:val="NoList"/>
    <w:uiPriority w:val="99"/>
    <w:semiHidden/>
    <w:unhideWhenUsed/>
    <w:rsid w:val="00BB3FA1"/>
  </w:style>
  <w:style w:type="numbering" w:customStyle="1" w:styleId="13130">
    <w:name w:val="無清單1313"/>
    <w:next w:val="NoList"/>
    <w:uiPriority w:val="99"/>
    <w:semiHidden/>
    <w:unhideWhenUsed/>
    <w:rsid w:val="00BB3FA1"/>
  </w:style>
  <w:style w:type="numbering" w:customStyle="1" w:styleId="112130">
    <w:name w:val="無清單11213"/>
    <w:next w:val="NoList"/>
    <w:uiPriority w:val="99"/>
    <w:semiHidden/>
    <w:unhideWhenUsed/>
    <w:rsid w:val="00BB3FA1"/>
  </w:style>
  <w:style w:type="numbering" w:customStyle="1" w:styleId="2113">
    <w:name w:val="无列表2113"/>
    <w:next w:val="NoList"/>
    <w:uiPriority w:val="99"/>
    <w:semiHidden/>
    <w:unhideWhenUsed/>
    <w:rsid w:val="00BB3FA1"/>
  </w:style>
  <w:style w:type="numbering" w:customStyle="1" w:styleId="NoList12213">
    <w:name w:val="No List12213"/>
    <w:next w:val="NoList"/>
    <w:uiPriority w:val="99"/>
    <w:semiHidden/>
    <w:unhideWhenUsed/>
    <w:rsid w:val="00BB3FA1"/>
  </w:style>
  <w:style w:type="numbering" w:customStyle="1" w:styleId="112131">
    <w:name w:val="リストなし11213"/>
    <w:next w:val="NoList"/>
    <w:uiPriority w:val="99"/>
    <w:semiHidden/>
    <w:unhideWhenUsed/>
    <w:rsid w:val="00BB3FA1"/>
  </w:style>
  <w:style w:type="numbering" w:customStyle="1" w:styleId="112132">
    <w:name w:val="无列表11213"/>
    <w:next w:val="NoList"/>
    <w:semiHidden/>
    <w:rsid w:val="00BB3FA1"/>
  </w:style>
  <w:style w:type="numbering" w:customStyle="1" w:styleId="NoList21213">
    <w:name w:val="No List21213"/>
    <w:next w:val="NoList"/>
    <w:semiHidden/>
    <w:rsid w:val="00BB3FA1"/>
  </w:style>
  <w:style w:type="numbering" w:customStyle="1" w:styleId="NoList31213">
    <w:name w:val="No List31213"/>
    <w:next w:val="NoList"/>
    <w:uiPriority w:val="99"/>
    <w:semiHidden/>
    <w:rsid w:val="00BB3FA1"/>
  </w:style>
  <w:style w:type="numbering" w:customStyle="1" w:styleId="NoList111213">
    <w:name w:val="No List111213"/>
    <w:next w:val="NoList"/>
    <w:uiPriority w:val="99"/>
    <w:semiHidden/>
    <w:unhideWhenUsed/>
    <w:rsid w:val="00BB3FA1"/>
  </w:style>
  <w:style w:type="numbering" w:customStyle="1" w:styleId="122130">
    <w:name w:val="無清單12213"/>
    <w:next w:val="NoList"/>
    <w:uiPriority w:val="99"/>
    <w:semiHidden/>
    <w:unhideWhenUsed/>
    <w:rsid w:val="00BB3FA1"/>
  </w:style>
  <w:style w:type="numbering" w:customStyle="1" w:styleId="1112130">
    <w:name w:val="無清單111213"/>
    <w:next w:val="NoList"/>
    <w:uiPriority w:val="99"/>
    <w:semiHidden/>
    <w:unhideWhenUsed/>
    <w:rsid w:val="00BB3FA1"/>
  </w:style>
  <w:style w:type="table" w:customStyle="1" w:styleId="TableGrid11211">
    <w:name w:val="Table Grid1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B3FA1"/>
  </w:style>
  <w:style w:type="numbering" w:customStyle="1" w:styleId="1511">
    <w:name w:val="リストなし151"/>
    <w:next w:val="NoList"/>
    <w:uiPriority w:val="99"/>
    <w:semiHidden/>
    <w:unhideWhenUsed/>
    <w:rsid w:val="00BB3FA1"/>
  </w:style>
  <w:style w:type="table" w:customStyle="1" w:styleId="Tabellengitternetz151">
    <w:name w:val="Tabellengitternetz1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B3FA1"/>
  </w:style>
  <w:style w:type="table" w:customStyle="1" w:styleId="351">
    <w:name w:val="网格型3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B3FA1"/>
  </w:style>
  <w:style w:type="numbering" w:customStyle="1" w:styleId="NoList351">
    <w:name w:val="No List351"/>
    <w:next w:val="NoList"/>
    <w:uiPriority w:val="99"/>
    <w:semiHidden/>
    <w:rsid w:val="00BB3FA1"/>
  </w:style>
  <w:style w:type="table" w:customStyle="1" w:styleId="TableGrid451">
    <w:name w:val="Table Grid45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B3FA1"/>
  </w:style>
  <w:style w:type="numbering" w:customStyle="1" w:styleId="1610">
    <w:name w:val="無清單161"/>
    <w:next w:val="NoList"/>
    <w:uiPriority w:val="99"/>
    <w:semiHidden/>
    <w:unhideWhenUsed/>
    <w:rsid w:val="00BB3FA1"/>
  </w:style>
  <w:style w:type="numbering" w:customStyle="1" w:styleId="11510">
    <w:name w:val="無清單1151"/>
    <w:next w:val="NoList"/>
    <w:uiPriority w:val="99"/>
    <w:semiHidden/>
    <w:unhideWhenUsed/>
    <w:rsid w:val="00BB3FA1"/>
  </w:style>
  <w:style w:type="table" w:customStyle="1" w:styleId="1513">
    <w:name w:val="表格格線15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B3FA1"/>
  </w:style>
  <w:style w:type="numbering" w:customStyle="1" w:styleId="241">
    <w:name w:val="无列表241"/>
    <w:next w:val="NoList"/>
    <w:uiPriority w:val="99"/>
    <w:semiHidden/>
    <w:unhideWhenUsed/>
    <w:rsid w:val="00BB3FA1"/>
  </w:style>
  <w:style w:type="numbering" w:customStyle="1" w:styleId="NoList1251">
    <w:name w:val="No List1251"/>
    <w:next w:val="NoList"/>
    <w:uiPriority w:val="99"/>
    <w:semiHidden/>
    <w:unhideWhenUsed/>
    <w:rsid w:val="00BB3FA1"/>
  </w:style>
  <w:style w:type="numbering" w:customStyle="1" w:styleId="11511">
    <w:name w:val="リストなし1151"/>
    <w:next w:val="NoList"/>
    <w:uiPriority w:val="99"/>
    <w:semiHidden/>
    <w:unhideWhenUsed/>
    <w:rsid w:val="00BB3FA1"/>
  </w:style>
  <w:style w:type="numbering" w:customStyle="1" w:styleId="11512">
    <w:name w:val="无列表1151"/>
    <w:next w:val="NoList"/>
    <w:semiHidden/>
    <w:rsid w:val="00BB3FA1"/>
  </w:style>
  <w:style w:type="numbering" w:customStyle="1" w:styleId="NoList2151">
    <w:name w:val="No List2151"/>
    <w:next w:val="NoList"/>
    <w:semiHidden/>
    <w:rsid w:val="00BB3FA1"/>
  </w:style>
  <w:style w:type="numbering" w:customStyle="1" w:styleId="NoList3151">
    <w:name w:val="No List3151"/>
    <w:next w:val="NoList"/>
    <w:uiPriority w:val="99"/>
    <w:semiHidden/>
    <w:rsid w:val="00BB3FA1"/>
  </w:style>
  <w:style w:type="numbering" w:customStyle="1" w:styleId="12510">
    <w:name w:val="無清單1251"/>
    <w:next w:val="NoList"/>
    <w:uiPriority w:val="99"/>
    <w:semiHidden/>
    <w:unhideWhenUsed/>
    <w:rsid w:val="00BB3FA1"/>
  </w:style>
  <w:style w:type="numbering" w:customStyle="1" w:styleId="111510">
    <w:name w:val="無清單11151"/>
    <w:next w:val="NoList"/>
    <w:uiPriority w:val="99"/>
    <w:semiHidden/>
    <w:unhideWhenUsed/>
    <w:rsid w:val="00BB3FA1"/>
  </w:style>
  <w:style w:type="table" w:customStyle="1" w:styleId="TableGrid1141">
    <w:name w:val="Table Grid114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B3FA1"/>
  </w:style>
  <w:style w:type="numbering" w:customStyle="1" w:styleId="NoList11241">
    <w:name w:val="No List11241"/>
    <w:next w:val="NoList"/>
    <w:uiPriority w:val="99"/>
    <w:semiHidden/>
    <w:unhideWhenUsed/>
    <w:rsid w:val="00BB3FA1"/>
  </w:style>
  <w:style w:type="table" w:customStyle="1" w:styleId="TableGrid531">
    <w:name w:val="Table Grid5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B3FA1"/>
  </w:style>
  <w:style w:type="numbering" w:customStyle="1" w:styleId="111411">
    <w:name w:val="リストなし11141"/>
    <w:next w:val="NoList"/>
    <w:uiPriority w:val="99"/>
    <w:semiHidden/>
    <w:unhideWhenUsed/>
    <w:rsid w:val="00BB3FA1"/>
  </w:style>
  <w:style w:type="numbering" w:customStyle="1" w:styleId="111412">
    <w:name w:val="无列表11141"/>
    <w:next w:val="NoList"/>
    <w:semiHidden/>
    <w:rsid w:val="00BB3FA1"/>
  </w:style>
  <w:style w:type="numbering" w:customStyle="1" w:styleId="NoList21141">
    <w:name w:val="No List21141"/>
    <w:next w:val="NoList"/>
    <w:semiHidden/>
    <w:rsid w:val="00BB3FA1"/>
  </w:style>
  <w:style w:type="numbering" w:customStyle="1" w:styleId="NoList31141">
    <w:name w:val="No List31141"/>
    <w:next w:val="NoList"/>
    <w:uiPriority w:val="99"/>
    <w:semiHidden/>
    <w:rsid w:val="00BB3FA1"/>
  </w:style>
  <w:style w:type="numbering" w:customStyle="1" w:styleId="NoList111141">
    <w:name w:val="No List111141"/>
    <w:next w:val="NoList"/>
    <w:uiPriority w:val="99"/>
    <w:semiHidden/>
    <w:unhideWhenUsed/>
    <w:rsid w:val="00BB3FA1"/>
  </w:style>
  <w:style w:type="numbering" w:customStyle="1" w:styleId="12141">
    <w:name w:val="無清單12141"/>
    <w:next w:val="NoList"/>
    <w:uiPriority w:val="99"/>
    <w:semiHidden/>
    <w:unhideWhenUsed/>
    <w:rsid w:val="00BB3FA1"/>
  </w:style>
  <w:style w:type="numbering" w:customStyle="1" w:styleId="111141">
    <w:name w:val="無清單111141"/>
    <w:next w:val="NoList"/>
    <w:uiPriority w:val="99"/>
    <w:semiHidden/>
    <w:unhideWhenUsed/>
    <w:rsid w:val="00BB3FA1"/>
  </w:style>
  <w:style w:type="numbering" w:customStyle="1" w:styleId="NoList541">
    <w:name w:val="No List541"/>
    <w:next w:val="NoList"/>
    <w:uiPriority w:val="99"/>
    <w:semiHidden/>
    <w:unhideWhenUsed/>
    <w:rsid w:val="00BB3FA1"/>
  </w:style>
  <w:style w:type="table" w:customStyle="1" w:styleId="TableGrid631">
    <w:name w:val="Table Grid6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B3FA1"/>
  </w:style>
  <w:style w:type="numbering" w:customStyle="1" w:styleId="12411">
    <w:name w:val="リストなし1241"/>
    <w:next w:val="NoList"/>
    <w:uiPriority w:val="99"/>
    <w:semiHidden/>
    <w:unhideWhenUsed/>
    <w:rsid w:val="00BB3FA1"/>
  </w:style>
  <w:style w:type="table" w:customStyle="1" w:styleId="TableGrid1231">
    <w:name w:val="Table Grid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B3FA1"/>
  </w:style>
  <w:style w:type="table" w:customStyle="1" w:styleId="3231">
    <w:name w:val="网格型3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B3FA1"/>
  </w:style>
  <w:style w:type="numbering" w:customStyle="1" w:styleId="NoList3241">
    <w:name w:val="No List3241"/>
    <w:next w:val="NoList"/>
    <w:uiPriority w:val="99"/>
    <w:semiHidden/>
    <w:rsid w:val="00BB3FA1"/>
  </w:style>
  <w:style w:type="table" w:customStyle="1" w:styleId="TableGrid4231">
    <w:name w:val="Table Grid42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B3FA1"/>
  </w:style>
  <w:style w:type="numbering" w:customStyle="1" w:styleId="112410">
    <w:name w:val="無清單11241"/>
    <w:next w:val="NoList"/>
    <w:uiPriority w:val="99"/>
    <w:semiHidden/>
    <w:unhideWhenUsed/>
    <w:rsid w:val="00BB3FA1"/>
  </w:style>
  <w:style w:type="table" w:customStyle="1" w:styleId="12313">
    <w:name w:val="表格格線12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B3FA1"/>
  </w:style>
  <w:style w:type="numbering" w:customStyle="1" w:styleId="NoList12231">
    <w:name w:val="No List12231"/>
    <w:next w:val="NoList"/>
    <w:uiPriority w:val="99"/>
    <w:semiHidden/>
    <w:unhideWhenUsed/>
    <w:rsid w:val="00BB3FA1"/>
  </w:style>
  <w:style w:type="numbering" w:customStyle="1" w:styleId="112311">
    <w:name w:val="リストなし11231"/>
    <w:next w:val="NoList"/>
    <w:uiPriority w:val="99"/>
    <w:semiHidden/>
    <w:unhideWhenUsed/>
    <w:rsid w:val="00BB3FA1"/>
  </w:style>
  <w:style w:type="numbering" w:customStyle="1" w:styleId="112312">
    <w:name w:val="无列表11231"/>
    <w:next w:val="NoList"/>
    <w:semiHidden/>
    <w:rsid w:val="00BB3FA1"/>
  </w:style>
  <w:style w:type="numbering" w:customStyle="1" w:styleId="NoList21231">
    <w:name w:val="No List21231"/>
    <w:next w:val="NoList"/>
    <w:semiHidden/>
    <w:rsid w:val="00BB3FA1"/>
  </w:style>
  <w:style w:type="numbering" w:customStyle="1" w:styleId="NoList31231">
    <w:name w:val="No List31231"/>
    <w:next w:val="NoList"/>
    <w:uiPriority w:val="99"/>
    <w:semiHidden/>
    <w:rsid w:val="00BB3FA1"/>
  </w:style>
  <w:style w:type="numbering" w:customStyle="1" w:styleId="NoList111241">
    <w:name w:val="No List111241"/>
    <w:next w:val="NoList"/>
    <w:uiPriority w:val="99"/>
    <w:semiHidden/>
    <w:unhideWhenUsed/>
    <w:rsid w:val="00BB3FA1"/>
  </w:style>
  <w:style w:type="numbering" w:customStyle="1" w:styleId="12231">
    <w:name w:val="無清單12231"/>
    <w:next w:val="NoList"/>
    <w:uiPriority w:val="99"/>
    <w:semiHidden/>
    <w:unhideWhenUsed/>
    <w:rsid w:val="00BB3FA1"/>
  </w:style>
  <w:style w:type="numbering" w:customStyle="1" w:styleId="111231">
    <w:name w:val="無清單111231"/>
    <w:next w:val="NoList"/>
    <w:uiPriority w:val="99"/>
    <w:semiHidden/>
    <w:unhideWhenUsed/>
    <w:rsid w:val="00BB3FA1"/>
  </w:style>
  <w:style w:type="table" w:customStyle="1" w:styleId="1117">
    <w:name w:val="网格型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B3FA1"/>
  </w:style>
  <w:style w:type="table" w:customStyle="1" w:styleId="2110">
    <w:name w:val="网格型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B3FA1"/>
  </w:style>
  <w:style w:type="numbering" w:customStyle="1" w:styleId="NoList11321">
    <w:name w:val="No List11321"/>
    <w:next w:val="NoList"/>
    <w:uiPriority w:val="99"/>
    <w:semiHidden/>
    <w:unhideWhenUsed/>
    <w:rsid w:val="00BB3FA1"/>
  </w:style>
  <w:style w:type="numbering" w:customStyle="1" w:styleId="NoList4121">
    <w:name w:val="No List4121"/>
    <w:next w:val="NoList"/>
    <w:uiPriority w:val="99"/>
    <w:semiHidden/>
    <w:unhideWhenUsed/>
    <w:rsid w:val="00BB3FA1"/>
  </w:style>
  <w:style w:type="table" w:customStyle="1" w:styleId="TableGrid11221">
    <w:name w:val="Table Grid1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B3FA1"/>
  </w:style>
  <w:style w:type="numbering" w:customStyle="1" w:styleId="NoList121121">
    <w:name w:val="No List121121"/>
    <w:next w:val="NoList"/>
    <w:uiPriority w:val="99"/>
    <w:semiHidden/>
    <w:unhideWhenUsed/>
    <w:rsid w:val="00BB3FA1"/>
  </w:style>
  <w:style w:type="numbering" w:customStyle="1" w:styleId="1111211">
    <w:name w:val="リストなし111121"/>
    <w:next w:val="NoList"/>
    <w:uiPriority w:val="99"/>
    <w:semiHidden/>
    <w:unhideWhenUsed/>
    <w:rsid w:val="00BB3FA1"/>
  </w:style>
  <w:style w:type="numbering" w:customStyle="1" w:styleId="1111212">
    <w:name w:val="无列表111121"/>
    <w:next w:val="NoList"/>
    <w:semiHidden/>
    <w:rsid w:val="00BB3FA1"/>
  </w:style>
  <w:style w:type="numbering" w:customStyle="1" w:styleId="NoList211121">
    <w:name w:val="No List211121"/>
    <w:next w:val="NoList"/>
    <w:semiHidden/>
    <w:rsid w:val="00BB3FA1"/>
  </w:style>
  <w:style w:type="numbering" w:customStyle="1" w:styleId="NoList311121">
    <w:name w:val="No List311121"/>
    <w:next w:val="NoList"/>
    <w:uiPriority w:val="99"/>
    <w:semiHidden/>
    <w:rsid w:val="00BB3FA1"/>
  </w:style>
  <w:style w:type="numbering" w:customStyle="1" w:styleId="NoList1111121">
    <w:name w:val="No List1111121"/>
    <w:next w:val="NoList"/>
    <w:uiPriority w:val="99"/>
    <w:semiHidden/>
    <w:unhideWhenUsed/>
    <w:rsid w:val="00BB3FA1"/>
  </w:style>
  <w:style w:type="numbering" w:customStyle="1" w:styleId="1211210">
    <w:name w:val="無清單121121"/>
    <w:next w:val="NoList"/>
    <w:uiPriority w:val="99"/>
    <w:semiHidden/>
    <w:unhideWhenUsed/>
    <w:rsid w:val="00BB3FA1"/>
  </w:style>
  <w:style w:type="numbering" w:customStyle="1" w:styleId="11111210">
    <w:name w:val="無清單1111121"/>
    <w:next w:val="NoList"/>
    <w:uiPriority w:val="99"/>
    <w:semiHidden/>
    <w:unhideWhenUsed/>
    <w:rsid w:val="00BB3FA1"/>
  </w:style>
  <w:style w:type="numbering" w:customStyle="1" w:styleId="NoList13121">
    <w:name w:val="No List13121"/>
    <w:next w:val="NoList"/>
    <w:uiPriority w:val="99"/>
    <w:semiHidden/>
    <w:unhideWhenUsed/>
    <w:rsid w:val="00BB3FA1"/>
  </w:style>
  <w:style w:type="numbering" w:customStyle="1" w:styleId="121211">
    <w:name w:val="リストなし12121"/>
    <w:next w:val="NoList"/>
    <w:uiPriority w:val="99"/>
    <w:semiHidden/>
    <w:unhideWhenUsed/>
    <w:rsid w:val="00BB3FA1"/>
  </w:style>
  <w:style w:type="numbering" w:customStyle="1" w:styleId="121212">
    <w:name w:val="无列表12121"/>
    <w:next w:val="NoList"/>
    <w:semiHidden/>
    <w:rsid w:val="00BB3FA1"/>
  </w:style>
  <w:style w:type="numbering" w:customStyle="1" w:styleId="NoList22121">
    <w:name w:val="No List22121"/>
    <w:next w:val="NoList"/>
    <w:semiHidden/>
    <w:rsid w:val="00BB3FA1"/>
  </w:style>
  <w:style w:type="numbering" w:customStyle="1" w:styleId="NoList32121">
    <w:name w:val="No List32121"/>
    <w:next w:val="NoList"/>
    <w:uiPriority w:val="99"/>
    <w:semiHidden/>
    <w:rsid w:val="00BB3FA1"/>
  </w:style>
  <w:style w:type="numbering" w:customStyle="1" w:styleId="NoList112121">
    <w:name w:val="No List112121"/>
    <w:next w:val="NoList"/>
    <w:uiPriority w:val="99"/>
    <w:semiHidden/>
    <w:unhideWhenUsed/>
    <w:rsid w:val="00BB3FA1"/>
  </w:style>
  <w:style w:type="numbering" w:customStyle="1" w:styleId="131210">
    <w:name w:val="無清單13121"/>
    <w:next w:val="NoList"/>
    <w:uiPriority w:val="99"/>
    <w:semiHidden/>
    <w:unhideWhenUsed/>
    <w:rsid w:val="00BB3FA1"/>
  </w:style>
  <w:style w:type="numbering" w:customStyle="1" w:styleId="1121210">
    <w:name w:val="無清單112121"/>
    <w:next w:val="NoList"/>
    <w:uiPriority w:val="99"/>
    <w:semiHidden/>
    <w:unhideWhenUsed/>
    <w:rsid w:val="00BB3FA1"/>
  </w:style>
  <w:style w:type="numbering" w:customStyle="1" w:styleId="21121">
    <w:name w:val="无列表21121"/>
    <w:next w:val="NoList"/>
    <w:uiPriority w:val="99"/>
    <w:semiHidden/>
    <w:unhideWhenUsed/>
    <w:rsid w:val="00BB3FA1"/>
  </w:style>
  <w:style w:type="numbering" w:customStyle="1" w:styleId="NoList122121">
    <w:name w:val="No List122121"/>
    <w:next w:val="NoList"/>
    <w:uiPriority w:val="99"/>
    <w:semiHidden/>
    <w:unhideWhenUsed/>
    <w:rsid w:val="00BB3FA1"/>
  </w:style>
  <w:style w:type="numbering" w:customStyle="1" w:styleId="1121211">
    <w:name w:val="リストなし112121"/>
    <w:next w:val="NoList"/>
    <w:uiPriority w:val="99"/>
    <w:semiHidden/>
    <w:unhideWhenUsed/>
    <w:rsid w:val="00BB3FA1"/>
  </w:style>
  <w:style w:type="numbering" w:customStyle="1" w:styleId="1121212">
    <w:name w:val="无列表112121"/>
    <w:next w:val="NoList"/>
    <w:semiHidden/>
    <w:rsid w:val="00BB3FA1"/>
  </w:style>
  <w:style w:type="numbering" w:customStyle="1" w:styleId="NoList212121">
    <w:name w:val="No List212121"/>
    <w:next w:val="NoList"/>
    <w:semiHidden/>
    <w:rsid w:val="00BB3FA1"/>
  </w:style>
  <w:style w:type="numbering" w:customStyle="1" w:styleId="NoList312121">
    <w:name w:val="No List312121"/>
    <w:next w:val="NoList"/>
    <w:uiPriority w:val="99"/>
    <w:semiHidden/>
    <w:rsid w:val="00BB3FA1"/>
  </w:style>
  <w:style w:type="numbering" w:customStyle="1" w:styleId="NoList1112121">
    <w:name w:val="No List1112121"/>
    <w:next w:val="NoList"/>
    <w:uiPriority w:val="99"/>
    <w:semiHidden/>
    <w:unhideWhenUsed/>
    <w:rsid w:val="00BB3FA1"/>
  </w:style>
  <w:style w:type="numbering" w:customStyle="1" w:styleId="122121">
    <w:name w:val="無清單122121"/>
    <w:next w:val="NoList"/>
    <w:uiPriority w:val="99"/>
    <w:semiHidden/>
    <w:unhideWhenUsed/>
    <w:rsid w:val="00BB3FA1"/>
  </w:style>
  <w:style w:type="numbering" w:customStyle="1" w:styleId="1112121">
    <w:name w:val="無清單1112121"/>
    <w:next w:val="NoList"/>
    <w:uiPriority w:val="99"/>
    <w:semiHidden/>
    <w:unhideWhenUsed/>
    <w:rsid w:val="00BB3FA1"/>
  </w:style>
  <w:style w:type="numbering" w:customStyle="1" w:styleId="131111">
    <w:name w:val="无列表13111"/>
    <w:next w:val="NoList"/>
    <w:semiHidden/>
    <w:rsid w:val="00BB3FA1"/>
  </w:style>
  <w:style w:type="numbering" w:customStyle="1" w:styleId="NoList41111">
    <w:name w:val="No List41111"/>
    <w:next w:val="NoList"/>
    <w:uiPriority w:val="99"/>
    <w:semiHidden/>
    <w:unhideWhenUsed/>
    <w:rsid w:val="00BB3FA1"/>
  </w:style>
  <w:style w:type="numbering" w:customStyle="1" w:styleId="22111">
    <w:name w:val="无列表22111"/>
    <w:next w:val="NoList"/>
    <w:uiPriority w:val="99"/>
    <w:semiHidden/>
    <w:unhideWhenUsed/>
    <w:rsid w:val="00BB3FA1"/>
  </w:style>
  <w:style w:type="numbering" w:customStyle="1" w:styleId="NoList1211112">
    <w:name w:val="No List1211112"/>
    <w:next w:val="NoList"/>
    <w:uiPriority w:val="99"/>
    <w:semiHidden/>
    <w:unhideWhenUsed/>
    <w:rsid w:val="00BB3FA1"/>
  </w:style>
  <w:style w:type="numbering" w:customStyle="1" w:styleId="11111121">
    <w:name w:val="リストなし1111112"/>
    <w:next w:val="NoList"/>
    <w:uiPriority w:val="99"/>
    <w:semiHidden/>
    <w:unhideWhenUsed/>
    <w:rsid w:val="00BB3FA1"/>
  </w:style>
  <w:style w:type="numbering" w:customStyle="1" w:styleId="11111122">
    <w:name w:val="无列表1111112"/>
    <w:next w:val="NoList"/>
    <w:semiHidden/>
    <w:rsid w:val="00BB3FA1"/>
  </w:style>
  <w:style w:type="numbering" w:customStyle="1" w:styleId="NoList2111112">
    <w:name w:val="No List2111112"/>
    <w:next w:val="NoList"/>
    <w:semiHidden/>
    <w:rsid w:val="00BB3FA1"/>
  </w:style>
  <w:style w:type="numbering" w:customStyle="1" w:styleId="NoList3111112">
    <w:name w:val="No List3111112"/>
    <w:next w:val="NoList"/>
    <w:uiPriority w:val="99"/>
    <w:semiHidden/>
    <w:rsid w:val="00BB3FA1"/>
  </w:style>
  <w:style w:type="numbering" w:customStyle="1" w:styleId="NoList11111112">
    <w:name w:val="No List11111112"/>
    <w:next w:val="NoList"/>
    <w:uiPriority w:val="99"/>
    <w:semiHidden/>
    <w:unhideWhenUsed/>
    <w:rsid w:val="00BB3FA1"/>
  </w:style>
  <w:style w:type="numbering" w:customStyle="1" w:styleId="1211112">
    <w:name w:val="無清單1211112"/>
    <w:next w:val="NoList"/>
    <w:uiPriority w:val="99"/>
    <w:semiHidden/>
    <w:unhideWhenUsed/>
    <w:rsid w:val="00BB3FA1"/>
  </w:style>
  <w:style w:type="numbering" w:customStyle="1" w:styleId="111111120">
    <w:name w:val="無清單11111112"/>
    <w:next w:val="NoList"/>
    <w:uiPriority w:val="99"/>
    <w:semiHidden/>
    <w:unhideWhenUsed/>
    <w:rsid w:val="00BB3FA1"/>
  </w:style>
  <w:style w:type="numbering" w:customStyle="1" w:styleId="NoList131111">
    <w:name w:val="No List131111"/>
    <w:next w:val="NoList"/>
    <w:uiPriority w:val="99"/>
    <w:semiHidden/>
    <w:unhideWhenUsed/>
    <w:rsid w:val="00BB3FA1"/>
  </w:style>
  <w:style w:type="numbering" w:customStyle="1" w:styleId="1211113">
    <w:name w:val="リストなし121111"/>
    <w:next w:val="NoList"/>
    <w:uiPriority w:val="99"/>
    <w:semiHidden/>
    <w:unhideWhenUsed/>
    <w:rsid w:val="00BB3FA1"/>
  </w:style>
  <w:style w:type="numbering" w:customStyle="1" w:styleId="1211121">
    <w:name w:val="无列表121112"/>
    <w:next w:val="NoList"/>
    <w:semiHidden/>
    <w:rsid w:val="00BB3FA1"/>
  </w:style>
  <w:style w:type="numbering" w:customStyle="1" w:styleId="NoList221111">
    <w:name w:val="No List221111"/>
    <w:next w:val="NoList"/>
    <w:semiHidden/>
    <w:rsid w:val="00BB3FA1"/>
  </w:style>
  <w:style w:type="numbering" w:customStyle="1" w:styleId="NoList321111">
    <w:name w:val="No List321111"/>
    <w:next w:val="NoList"/>
    <w:uiPriority w:val="99"/>
    <w:semiHidden/>
    <w:rsid w:val="00BB3FA1"/>
  </w:style>
  <w:style w:type="numbering" w:customStyle="1" w:styleId="NoList1121111">
    <w:name w:val="No List1121111"/>
    <w:next w:val="NoList"/>
    <w:uiPriority w:val="99"/>
    <w:semiHidden/>
    <w:unhideWhenUsed/>
    <w:rsid w:val="00BB3FA1"/>
  </w:style>
  <w:style w:type="numbering" w:customStyle="1" w:styleId="1311110">
    <w:name w:val="無清單131111"/>
    <w:next w:val="NoList"/>
    <w:uiPriority w:val="99"/>
    <w:semiHidden/>
    <w:unhideWhenUsed/>
    <w:rsid w:val="00BB3FA1"/>
  </w:style>
  <w:style w:type="numbering" w:customStyle="1" w:styleId="11211110">
    <w:name w:val="無清單1121111"/>
    <w:next w:val="NoList"/>
    <w:uiPriority w:val="99"/>
    <w:semiHidden/>
    <w:unhideWhenUsed/>
    <w:rsid w:val="00BB3FA1"/>
  </w:style>
  <w:style w:type="numbering" w:customStyle="1" w:styleId="211112">
    <w:name w:val="无列表211112"/>
    <w:next w:val="NoList"/>
    <w:uiPriority w:val="99"/>
    <w:semiHidden/>
    <w:unhideWhenUsed/>
    <w:rsid w:val="00BB3FA1"/>
  </w:style>
  <w:style w:type="numbering" w:customStyle="1" w:styleId="NoList1221111">
    <w:name w:val="No List1221111"/>
    <w:next w:val="NoList"/>
    <w:uiPriority w:val="99"/>
    <w:semiHidden/>
    <w:unhideWhenUsed/>
    <w:rsid w:val="00BB3FA1"/>
  </w:style>
  <w:style w:type="numbering" w:customStyle="1" w:styleId="11211111">
    <w:name w:val="リストなし1121111"/>
    <w:next w:val="NoList"/>
    <w:uiPriority w:val="99"/>
    <w:semiHidden/>
    <w:unhideWhenUsed/>
    <w:rsid w:val="00BB3FA1"/>
  </w:style>
  <w:style w:type="numbering" w:customStyle="1" w:styleId="11211112">
    <w:name w:val="无列表1121111"/>
    <w:next w:val="NoList"/>
    <w:semiHidden/>
    <w:rsid w:val="00BB3FA1"/>
  </w:style>
  <w:style w:type="numbering" w:customStyle="1" w:styleId="NoList2121111">
    <w:name w:val="No List2121111"/>
    <w:next w:val="NoList"/>
    <w:semiHidden/>
    <w:rsid w:val="00BB3FA1"/>
  </w:style>
  <w:style w:type="numbering" w:customStyle="1" w:styleId="NoList3121111">
    <w:name w:val="No List3121111"/>
    <w:next w:val="NoList"/>
    <w:uiPriority w:val="99"/>
    <w:semiHidden/>
    <w:rsid w:val="00BB3FA1"/>
  </w:style>
  <w:style w:type="numbering" w:customStyle="1" w:styleId="NoList11121111">
    <w:name w:val="No List11121111"/>
    <w:next w:val="NoList"/>
    <w:uiPriority w:val="99"/>
    <w:semiHidden/>
    <w:unhideWhenUsed/>
    <w:rsid w:val="00BB3FA1"/>
  </w:style>
  <w:style w:type="numbering" w:customStyle="1" w:styleId="1221111">
    <w:name w:val="無清單1221111"/>
    <w:next w:val="NoList"/>
    <w:uiPriority w:val="99"/>
    <w:semiHidden/>
    <w:unhideWhenUsed/>
    <w:rsid w:val="00BB3FA1"/>
  </w:style>
  <w:style w:type="numbering" w:customStyle="1" w:styleId="11121111">
    <w:name w:val="無清單11121111"/>
    <w:next w:val="NoList"/>
    <w:uiPriority w:val="99"/>
    <w:semiHidden/>
    <w:unhideWhenUsed/>
    <w:rsid w:val="00BB3FA1"/>
  </w:style>
  <w:style w:type="numbering" w:customStyle="1" w:styleId="122110">
    <w:name w:val="无列表12211"/>
    <w:next w:val="NoList"/>
    <w:semiHidden/>
    <w:rsid w:val="00BB3FA1"/>
  </w:style>
  <w:style w:type="numbering" w:customStyle="1" w:styleId="50">
    <w:name w:val="无列表5"/>
    <w:next w:val="NoList"/>
    <w:uiPriority w:val="99"/>
    <w:semiHidden/>
    <w:unhideWhenUsed/>
    <w:rsid w:val="00BB3FA1"/>
  </w:style>
  <w:style w:type="table" w:customStyle="1" w:styleId="6">
    <w:name w:val="网格型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B3FA1"/>
  </w:style>
  <w:style w:type="numbering" w:customStyle="1" w:styleId="171">
    <w:name w:val="リストなし17"/>
    <w:next w:val="NoList"/>
    <w:uiPriority w:val="99"/>
    <w:semiHidden/>
    <w:unhideWhenUsed/>
    <w:rsid w:val="00BB3FA1"/>
  </w:style>
  <w:style w:type="table" w:customStyle="1" w:styleId="Tabellengitternetz17">
    <w:name w:val="Tabellengitternetz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B3FA1"/>
  </w:style>
  <w:style w:type="table" w:customStyle="1" w:styleId="37">
    <w:name w:val="网格型3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B3FA1"/>
  </w:style>
  <w:style w:type="numbering" w:customStyle="1" w:styleId="NoList37">
    <w:name w:val="No List37"/>
    <w:next w:val="NoList"/>
    <w:uiPriority w:val="99"/>
    <w:semiHidden/>
    <w:rsid w:val="00BB3FA1"/>
  </w:style>
  <w:style w:type="table" w:customStyle="1" w:styleId="TableGrid47">
    <w:name w:val="Table Grid4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B3FA1"/>
  </w:style>
  <w:style w:type="numbering" w:customStyle="1" w:styleId="180">
    <w:name w:val="無清單18"/>
    <w:next w:val="NoList"/>
    <w:uiPriority w:val="99"/>
    <w:semiHidden/>
    <w:unhideWhenUsed/>
    <w:rsid w:val="00BB3FA1"/>
  </w:style>
  <w:style w:type="numbering" w:customStyle="1" w:styleId="117">
    <w:name w:val="無清單117"/>
    <w:next w:val="NoList"/>
    <w:uiPriority w:val="99"/>
    <w:semiHidden/>
    <w:unhideWhenUsed/>
    <w:rsid w:val="00BB3FA1"/>
  </w:style>
  <w:style w:type="table" w:customStyle="1" w:styleId="173">
    <w:name w:val="表格格線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B3FA1"/>
  </w:style>
  <w:style w:type="table" w:customStyle="1" w:styleId="TableGrid55">
    <w:name w:val="Table Grid5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B3FA1"/>
  </w:style>
  <w:style w:type="numbering" w:customStyle="1" w:styleId="1170">
    <w:name w:val="リストなし117"/>
    <w:next w:val="NoList"/>
    <w:uiPriority w:val="99"/>
    <w:semiHidden/>
    <w:unhideWhenUsed/>
    <w:rsid w:val="00BB3FA1"/>
  </w:style>
  <w:style w:type="table" w:customStyle="1" w:styleId="TableGrid116">
    <w:name w:val="Table Grid1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B3FA1"/>
  </w:style>
  <w:style w:type="table" w:customStyle="1" w:styleId="315">
    <w:name w:val="网格型3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B3FA1"/>
  </w:style>
  <w:style w:type="numbering" w:customStyle="1" w:styleId="NoList317">
    <w:name w:val="No List317"/>
    <w:next w:val="NoList"/>
    <w:uiPriority w:val="99"/>
    <w:semiHidden/>
    <w:rsid w:val="00BB3FA1"/>
  </w:style>
  <w:style w:type="table" w:customStyle="1" w:styleId="TableGrid415">
    <w:name w:val="Table Grid4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B3FA1"/>
  </w:style>
  <w:style w:type="numbering" w:customStyle="1" w:styleId="127">
    <w:name w:val="無清單127"/>
    <w:next w:val="NoList"/>
    <w:uiPriority w:val="99"/>
    <w:semiHidden/>
    <w:unhideWhenUsed/>
    <w:rsid w:val="00BB3FA1"/>
  </w:style>
  <w:style w:type="numbering" w:customStyle="1" w:styleId="11170">
    <w:name w:val="無清單1117"/>
    <w:next w:val="NoList"/>
    <w:uiPriority w:val="99"/>
    <w:semiHidden/>
    <w:unhideWhenUsed/>
    <w:rsid w:val="00BB3FA1"/>
  </w:style>
  <w:style w:type="table" w:customStyle="1" w:styleId="1152">
    <w:name w:val="表格格線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B3FA1"/>
  </w:style>
  <w:style w:type="numbering" w:customStyle="1" w:styleId="NoList1216">
    <w:name w:val="No List1216"/>
    <w:next w:val="NoList"/>
    <w:uiPriority w:val="99"/>
    <w:semiHidden/>
    <w:unhideWhenUsed/>
    <w:rsid w:val="00BB3FA1"/>
  </w:style>
  <w:style w:type="numbering" w:customStyle="1" w:styleId="11160">
    <w:name w:val="リストなし1116"/>
    <w:next w:val="NoList"/>
    <w:uiPriority w:val="99"/>
    <w:semiHidden/>
    <w:unhideWhenUsed/>
    <w:rsid w:val="00BB3FA1"/>
  </w:style>
  <w:style w:type="numbering" w:customStyle="1" w:styleId="11161">
    <w:name w:val="无列表1116"/>
    <w:next w:val="NoList"/>
    <w:semiHidden/>
    <w:rsid w:val="00BB3FA1"/>
  </w:style>
  <w:style w:type="numbering" w:customStyle="1" w:styleId="NoList2116">
    <w:name w:val="No List2116"/>
    <w:next w:val="NoList"/>
    <w:semiHidden/>
    <w:rsid w:val="00BB3FA1"/>
  </w:style>
  <w:style w:type="numbering" w:customStyle="1" w:styleId="NoList3116">
    <w:name w:val="No List3116"/>
    <w:next w:val="NoList"/>
    <w:uiPriority w:val="99"/>
    <w:semiHidden/>
    <w:rsid w:val="00BB3FA1"/>
  </w:style>
  <w:style w:type="numbering" w:customStyle="1" w:styleId="NoList11116">
    <w:name w:val="No List11116"/>
    <w:next w:val="NoList"/>
    <w:uiPriority w:val="99"/>
    <w:semiHidden/>
    <w:unhideWhenUsed/>
    <w:rsid w:val="00BB3FA1"/>
  </w:style>
  <w:style w:type="numbering" w:customStyle="1" w:styleId="1216">
    <w:name w:val="無清單1216"/>
    <w:next w:val="NoList"/>
    <w:uiPriority w:val="99"/>
    <w:semiHidden/>
    <w:unhideWhenUsed/>
    <w:rsid w:val="00BB3FA1"/>
  </w:style>
  <w:style w:type="numbering" w:customStyle="1" w:styleId="11116">
    <w:name w:val="無清單11116"/>
    <w:next w:val="NoList"/>
    <w:uiPriority w:val="99"/>
    <w:semiHidden/>
    <w:unhideWhenUsed/>
    <w:rsid w:val="00BB3FA1"/>
  </w:style>
  <w:style w:type="numbering" w:customStyle="1" w:styleId="NoList56">
    <w:name w:val="No List56"/>
    <w:next w:val="NoList"/>
    <w:uiPriority w:val="99"/>
    <w:semiHidden/>
    <w:unhideWhenUsed/>
    <w:rsid w:val="00BB3FA1"/>
  </w:style>
  <w:style w:type="table" w:customStyle="1" w:styleId="TableGrid65">
    <w:name w:val="Table Grid6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B3FA1"/>
  </w:style>
  <w:style w:type="numbering" w:customStyle="1" w:styleId="1261">
    <w:name w:val="リストなし126"/>
    <w:next w:val="NoList"/>
    <w:uiPriority w:val="99"/>
    <w:semiHidden/>
    <w:unhideWhenUsed/>
    <w:rsid w:val="00BB3FA1"/>
  </w:style>
  <w:style w:type="table" w:customStyle="1" w:styleId="TableGrid125">
    <w:name w:val="Table Grid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B3FA1"/>
  </w:style>
  <w:style w:type="table" w:customStyle="1" w:styleId="325">
    <w:name w:val="网格型3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B3FA1"/>
  </w:style>
  <w:style w:type="numbering" w:customStyle="1" w:styleId="NoList326">
    <w:name w:val="No List326"/>
    <w:next w:val="NoList"/>
    <w:uiPriority w:val="99"/>
    <w:semiHidden/>
    <w:rsid w:val="00BB3FA1"/>
  </w:style>
  <w:style w:type="table" w:customStyle="1" w:styleId="TableGrid425">
    <w:name w:val="Table Grid42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B3FA1"/>
  </w:style>
  <w:style w:type="numbering" w:customStyle="1" w:styleId="136">
    <w:name w:val="無清單136"/>
    <w:next w:val="NoList"/>
    <w:uiPriority w:val="99"/>
    <w:semiHidden/>
    <w:unhideWhenUsed/>
    <w:rsid w:val="00BB3FA1"/>
  </w:style>
  <w:style w:type="numbering" w:customStyle="1" w:styleId="1126">
    <w:name w:val="無清單1126"/>
    <w:next w:val="NoList"/>
    <w:uiPriority w:val="99"/>
    <w:semiHidden/>
    <w:unhideWhenUsed/>
    <w:rsid w:val="00BB3FA1"/>
  </w:style>
  <w:style w:type="table" w:customStyle="1" w:styleId="1252">
    <w:name w:val="表格格線12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B3FA1"/>
  </w:style>
  <w:style w:type="numbering" w:customStyle="1" w:styleId="NoList1225">
    <w:name w:val="No List1225"/>
    <w:next w:val="NoList"/>
    <w:uiPriority w:val="99"/>
    <w:semiHidden/>
    <w:unhideWhenUsed/>
    <w:rsid w:val="00BB3FA1"/>
  </w:style>
  <w:style w:type="numbering" w:customStyle="1" w:styleId="11250">
    <w:name w:val="リストなし1125"/>
    <w:next w:val="NoList"/>
    <w:uiPriority w:val="99"/>
    <w:semiHidden/>
    <w:unhideWhenUsed/>
    <w:rsid w:val="00BB3FA1"/>
  </w:style>
  <w:style w:type="numbering" w:customStyle="1" w:styleId="11251">
    <w:name w:val="无列表1125"/>
    <w:next w:val="NoList"/>
    <w:semiHidden/>
    <w:rsid w:val="00BB3FA1"/>
  </w:style>
  <w:style w:type="numbering" w:customStyle="1" w:styleId="NoList2125">
    <w:name w:val="No List2125"/>
    <w:next w:val="NoList"/>
    <w:semiHidden/>
    <w:rsid w:val="00BB3FA1"/>
  </w:style>
  <w:style w:type="numbering" w:customStyle="1" w:styleId="NoList3125">
    <w:name w:val="No List3125"/>
    <w:next w:val="NoList"/>
    <w:uiPriority w:val="99"/>
    <w:semiHidden/>
    <w:rsid w:val="00BB3FA1"/>
  </w:style>
  <w:style w:type="numbering" w:customStyle="1" w:styleId="NoList11126">
    <w:name w:val="No List11126"/>
    <w:next w:val="NoList"/>
    <w:uiPriority w:val="99"/>
    <w:semiHidden/>
    <w:unhideWhenUsed/>
    <w:rsid w:val="00BB3FA1"/>
  </w:style>
  <w:style w:type="numbering" w:customStyle="1" w:styleId="1225">
    <w:name w:val="無清單1225"/>
    <w:next w:val="NoList"/>
    <w:uiPriority w:val="99"/>
    <w:semiHidden/>
    <w:unhideWhenUsed/>
    <w:rsid w:val="00BB3FA1"/>
  </w:style>
  <w:style w:type="numbering" w:customStyle="1" w:styleId="11125">
    <w:name w:val="無清單11125"/>
    <w:next w:val="NoList"/>
    <w:uiPriority w:val="99"/>
    <w:semiHidden/>
    <w:unhideWhenUsed/>
    <w:rsid w:val="00BB3FA1"/>
  </w:style>
  <w:style w:type="numbering" w:customStyle="1" w:styleId="NoList143">
    <w:name w:val="No List143"/>
    <w:next w:val="NoList"/>
    <w:uiPriority w:val="99"/>
    <w:semiHidden/>
    <w:unhideWhenUsed/>
    <w:rsid w:val="00BB3FA1"/>
  </w:style>
  <w:style w:type="numbering" w:customStyle="1" w:styleId="1333">
    <w:name w:val="リストなし133"/>
    <w:next w:val="NoList"/>
    <w:uiPriority w:val="99"/>
    <w:semiHidden/>
    <w:unhideWhenUsed/>
    <w:rsid w:val="00BB3FA1"/>
  </w:style>
  <w:style w:type="table" w:customStyle="1" w:styleId="Tabellengitternetz132">
    <w:name w:val="Tabellengitternetz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B3FA1"/>
  </w:style>
  <w:style w:type="table" w:customStyle="1" w:styleId="332">
    <w:name w:val="网格型3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B3FA1"/>
  </w:style>
  <w:style w:type="numbering" w:customStyle="1" w:styleId="NoList333">
    <w:name w:val="No List333"/>
    <w:next w:val="NoList"/>
    <w:uiPriority w:val="99"/>
    <w:semiHidden/>
    <w:rsid w:val="00BB3FA1"/>
  </w:style>
  <w:style w:type="table" w:customStyle="1" w:styleId="TableGrid432">
    <w:name w:val="Table Grid4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B3FA1"/>
  </w:style>
  <w:style w:type="numbering" w:customStyle="1" w:styleId="1430">
    <w:name w:val="無清單143"/>
    <w:next w:val="NoList"/>
    <w:uiPriority w:val="99"/>
    <w:semiHidden/>
    <w:unhideWhenUsed/>
    <w:rsid w:val="00BB3FA1"/>
  </w:style>
  <w:style w:type="numbering" w:customStyle="1" w:styleId="11330">
    <w:name w:val="無清單1133"/>
    <w:next w:val="NoList"/>
    <w:uiPriority w:val="99"/>
    <w:semiHidden/>
    <w:unhideWhenUsed/>
    <w:rsid w:val="00BB3FA1"/>
  </w:style>
  <w:style w:type="table" w:customStyle="1" w:styleId="1323">
    <w:name w:val="表格格線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B3FA1"/>
  </w:style>
  <w:style w:type="numbering" w:customStyle="1" w:styleId="NoList1233">
    <w:name w:val="No List1233"/>
    <w:next w:val="NoList"/>
    <w:uiPriority w:val="99"/>
    <w:semiHidden/>
    <w:unhideWhenUsed/>
    <w:rsid w:val="00BB3FA1"/>
  </w:style>
  <w:style w:type="numbering" w:customStyle="1" w:styleId="11331">
    <w:name w:val="リストなし1133"/>
    <w:next w:val="NoList"/>
    <w:uiPriority w:val="99"/>
    <w:semiHidden/>
    <w:unhideWhenUsed/>
    <w:rsid w:val="00BB3FA1"/>
  </w:style>
  <w:style w:type="numbering" w:customStyle="1" w:styleId="11332">
    <w:name w:val="无列表1133"/>
    <w:next w:val="NoList"/>
    <w:semiHidden/>
    <w:rsid w:val="00BB3FA1"/>
  </w:style>
  <w:style w:type="numbering" w:customStyle="1" w:styleId="NoList2133">
    <w:name w:val="No List2133"/>
    <w:next w:val="NoList"/>
    <w:semiHidden/>
    <w:rsid w:val="00BB3FA1"/>
  </w:style>
  <w:style w:type="numbering" w:customStyle="1" w:styleId="NoList3133">
    <w:name w:val="No List3133"/>
    <w:next w:val="NoList"/>
    <w:uiPriority w:val="99"/>
    <w:semiHidden/>
    <w:rsid w:val="00BB3FA1"/>
  </w:style>
  <w:style w:type="numbering" w:customStyle="1" w:styleId="NoList11133">
    <w:name w:val="No List11133"/>
    <w:next w:val="NoList"/>
    <w:uiPriority w:val="99"/>
    <w:semiHidden/>
    <w:unhideWhenUsed/>
    <w:rsid w:val="00BB3FA1"/>
  </w:style>
  <w:style w:type="numbering" w:customStyle="1" w:styleId="12330">
    <w:name w:val="無清單1233"/>
    <w:next w:val="NoList"/>
    <w:uiPriority w:val="99"/>
    <w:semiHidden/>
    <w:unhideWhenUsed/>
    <w:rsid w:val="00BB3FA1"/>
  </w:style>
  <w:style w:type="numbering" w:customStyle="1" w:styleId="111330">
    <w:name w:val="無清單11133"/>
    <w:next w:val="NoList"/>
    <w:uiPriority w:val="99"/>
    <w:semiHidden/>
    <w:unhideWhenUsed/>
    <w:rsid w:val="00BB3FA1"/>
  </w:style>
  <w:style w:type="numbering" w:customStyle="1" w:styleId="NoList414">
    <w:name w:val="No List414"/>
    <w:next w:val="NoList"/>
    <w:uiPriority w:val="99"/>
    <w:semiHidden/>
    <w:unhideWhenUsed/>
    <w:rsid w:val="00BB3FA1"/>
  </w:style>
  <w:style w:type="table" w:customStyle="1" w:styleId="TableGrid1114">
    <w:name w:val="Table Grid111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B3FA1"/>
  </w:style>
  <w:style w:type="numbering" w:customStyle="1" w:styleId="111140">
    <w:name w:val="リストなし11114"/>
    <w:next w:val="NoList"/>
    <w:uiPriority w:val="99"/>
    <w:semiHidden/>
    <w:unhideWhenUsed/>
    <w:rsid w:val="00BB3FA1"/>
  </w:style>
  <w:style w:type="numbering" w:customStyle="1" w:styleId="111142">
    <w:name w:val="无列表11114"/>
    <w:next w:val="NoList"/>
    <w:semiHidden/>
    <w:rsid w:val="00BB3FA1"/>
  </w:style>
  <w:style w:type="numbering" w:customStyle="1" w:styleId="NoList21114">
    <w:name w:val="No List21114"/>
    <w:next w:val="NoList"/>
    <w:semiHidden/>
    <w:rsid w:val="00BB3FA1"/>
  </w:style>
  <w:style w:type="numbering" w:customStyle="1" w:styleId="NoList31114">
    <w:name w:val="No List31114"/>
    <w:next w:val="NoList"/>
    <w:uiPriority w:val="99"/>
    <w:semiHidden/>
    <w:rsid w:val="00BB3FA1"/>
  </w:style>
  <w:style w:type="numbering" w:customStyle="1" w:styleId="NoList111114">
    <w:name w:val="No List111114"/>
    <w:next w:val="NoList"/>
    <w:uiPriority w:val="99"/>
    <w:semiHidden/>
    <w:unhideWhenUsed/>
    <w:rsid w:val="00BB3FA1"/>
  </w:style>
  <w:style w:type="numbering" w:customStyle="1" w:styleId="12114">
    <w:name w:val="無清單12114"/>
    <w:next w:val="NoList"/>
    <w:uiPriority w:val="99"/>
    <w:semiHidden/>
    <w:unhideWhenUsed/>
    <w:rsid w:val="00BB3FA1"/>
  </w:style>
  <w:style w:type="numbering" w:customStyle="1" w:styleId="1111140">
    <w:name w:val="無清單111114"/>
    <w:next w:val="NoList"/>
    <w:uiPriority w:val="99"/>
    <w:semiHidden/>
    <w:unhideWhenUsed/>
    <w:rsid w:val="00BB3FA1"/>
  </w:style>
  <w:style w:type="numbering" w:customStyle="1" w:styleId="NoList513">
    <w:name w:val="No List513"/>
    <w:next w:val="NoList"/>
    <w:uiPriority w:val="99"/>
    <w:semiHidden/>
    <w:unhideWhenUsed/>
    <w:rsid w:val="00BB3FA1"/>
  </w:style>
  <w:style w:type="numbering" w:customStyle="1" w:styleId="NoList1314">
    <w:name w:val="No List1314"/>
    <w:next w:val="NoList"/>
    <w:uiPriority w:val="99"/>
    <w:semiHidden/>
    <w:unhideWhenUsed/>
    <w:rsid w:val="00BB3FA1"/>
  </w:style>
  <w:style w:type="numbering" w:customStyle="1" w:styleId="12140">
    <w:name w:val="リストなし1214"/>
    <w:next w:val="NoList"/>
    <w:uiPriority w:val="99"/>
    <w:semiHidden/>
    <w:unhideWhenUsed/>
    <w:rsid w:val="00BB3FA1"/>
  </w:style>
  <w:style w:type="table" w:customStyle="1" w:styleId="TableGrid1212">
    <w:name w:val="Table Grid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B3FA1"/>
  </w:style>
  <w:style w:type="table" w:customStyle="1" w:styleId="3212">
    <w:name w:val="网格型3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B3FA1"/>
  </w:style>
  <w:style w:type="numbering" w:customStyle="1" w:styleId="NoList3214">
    <w:name w:val="No List3214"/>
    <w:next w:val="NoList"/>
    <w:uiPriority w:val="99"/>
    <w:semiHidden/>
    <w:rsid w:val="00BB3FA1"/>
  </w:style>
  <w:style w:type="table" w:customStyle="1" w:styleId="TableGrid4212">
    <w:name w:val="Table Grid42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B3FA1"/>
  </w:style>
  <w:style w:type="numbering" w:customStyle="1" w:styleId="1314">
    <w:name w:val="無清單1314"/>
    <w:next w:val="NoList"/>
    <w:uiPriority w:val="99"/>
    <w:semiHidden/>
    <w:unhideWhenUsed/>
    <w:rsid w:val="00BB3FA1"/>
  </w:style>
  <w:style w:type="numbering" w:customStyle="1" w:styleId="11214">
    <w:name w:val="無清單11214"/>
    <w:next w:val="NoList"/>
    <w:uiPriority w:val="99"/>
    <w:semiHidden/>
    <w:unhideWhenUsed/>
    <w:rsid w:val="00BB3FA1"/>
  </w:style>
  <w:style w:type="table" w:customStyle="1" w:styleId="12123">
    <w:name w:val="表格格線12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B3FA1"/>
  </w:style>
  <w:style w:type="numbering" w:customStyle="1" w:styleId="NoList12214">
    <w:name w:val="No List12214"/>
    <w:next w:val="NoList"/>
    <w:uiPriority w:val="99"/>
    <w:semiHidden/>
    <w:unhideWhenUsed/>
    <w:rsid w:val="00BB3FA1"/>
  </w:style>
  <w:style w:type="numbering" w:customStyle="1" w:styleId="112140">
    <w:name w:val="リストなし11214"/>
    <w:next w:val="NoList"/>
    <w:uiPriority w:val="99"/>
    <w:semiHidden/>
    <w:unhideWhenUsed/>
    <w:rsid w:val="00BB3FA1"/>
  </w:style>
  <w:style w:type="numbering" w:customStyle="1" w:styleId="112141">
    <w:name w:val="无列表11214"/>
    <w:next w:val="NoList"/>
    <w:semiHidden/>
    <w:rsid w:val="00BB3FA1"/>
  </w:style>
  <w:style w:type="numbering" w:customStyle="1" w:styleId="NoList21214">
    <w:name w:val="No List21214"/>
    <w:next w:val="NoList"/>
    <w:semiHidden/>
    <w:rsid w:val="00BB3FA1"/>
  </w:style>
  <w:style w:type="numbering" w:customStyle="1" w:styleId="NoList31214">
    <w:name w:val="No List31214"/>
    <w:next w:val="NoList"/>
    <w:uiPriority w:val="99"/>
    <w:semiHidden/>
    <w:rsid w:val="00BB3FA1"/>
  </w:style>
  <w:style w:type="numbering" w:customStyle="1" w:styleId="NoList111214">
    <w:name w:val="No List111214"/>
    <w:next w:val="NoList"/>
    <w:uiPriority w:val="99"/>
    <w:semiHidden/>
    <w:unhideWhenUsed/>
    <w:rsid w:val="00BB3FA1"/>
  </w:style>
  <w:style w:type="numbering" w:customStyle="1" w:styleId="122140">
    <w:name w:val="無清單12214"/>
    <w:next w:val="NoList"/>
    <w:uiPriority w:val="99"/>
    <w:semiHidden/>
    <w:unhideWhenUsed/>
    <w:rsid w:val="00BB3FA1"/>
  </w:style>
  <w:style w:type="numbering" w:customStyle="1" w:styleId="1112140">
    <w:name w:val="無清單111214"/>
    <w:next w:val="NoList"/>
    <w:uiPriority w:val="99"/>
    <w:semiHidden/>
    <w:unhideWhenUsed/>
    <w:rsid w:val="00BB3FA1"/>
  </w:style>
  <w:style w:type="table" w:customStyle="1" w:styleId="137">
    <w:name w:val="网格型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BB3FA1"/>
  </w:style>
  <w:style w:type="table" w:customStyle="1" w:styleId="232">
    <w:name w:val="网格型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B3FA1"/>
  </w:style>
  <w:style w:type="numbering" w:customStyle="1" w:styleId="NoList11312">
    <w:name w:val="No List11312"/>
    <w:next w:val="NoList"/>
    <w:uiPriority w:val="99"/>
    <w:semiHidden/>
    <w:unhideWhenUsed/>
    <w:rsid w:val="00BB3FA1"/>
  </w:style>
  <w:style w:type="numbering" w:customStyle="1" w:styleId="NoList4113">
    <w:name w:val="No List4113"/>
    <w:next w:val="NoList"/>
    <w:uiPriority w:val="99"/>
    <w:semiHidden/>
    <w:unhideWhenUsed/>
    <w:rsid w:val="00BB3FA1"/>
  </w:style>
  <w:style w:type="table" w:customStyle="1" w:styleId="TableGrid1124">
    <w:name w:val="Table Grid1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B3FA1"/>
  </w:style>
  <w:style w:type="numbering" w:customStyle="1" w:styleId="NoList121113">
    <w:name w:val="No List121113"/>
    <w:next w:val="NoList"/>
    <w:uiPriority w:val="99"/>
    <w:semiHidden/>
    <w:unhideWhenUsed/>
    <w:rsid w:val="00BB3FA1"/>
  </w:style>
  <w:style w:type="numbering" w:customStyle="1" w:styleId="1111130">
    <w:name w:val="リストなし111113"/>
    <w:next w:val="NoList"/>
    <w:uiPriority w:val="99"/>
    <w:semiHidden/>
    <w:unhideWhenUsed/>
    <w:rsid w:val="00BB3FA1"/>
  </w:style>
  <w:style w:type="numbering" w:customStyle="1" w:styleId="1111131">
    <w:name w:val="无列表111113"/>
    <w:next w:val="NoList"/>
    <w:semiHidden/>
    <w:rsid w:val="00BB3FA1"/>
  </w:style>
  <w:style w:type="numbering" w:customStyle="1" w:styleId="NoList211113">
    <w:name w:val="No List211113"/>
    <w:next w:val="NoList"/>
    <w:semiHidden/>
    <w:rsid w:val="00BB3FA1"/>
  </w:style>
  <w:style w:type="numbering" w:customStyle="1" w:styleId="NoList311113">
    <w:name w:val="No List311113"/>
    <w:next w:val="NoList"/>
    <w:uiPriority w:val="99"/>
    <w:semiHidden/>
    <w:rsid w:val="00BB3FA1"/>
  </w:style>
  <w:style w:type="numbering" w:customStyle="1" w:styleId="NoList1111113">
    <w:name w:val="No List1111113"/>
    <w:next w:val="NoList"/>
    <w:uiPriority w:val="99"/>
    <w:semiHidden/>
    <w:unhideWhenUsed/>
    <w:rsid w:val="00BB3FA1"/>
  </w:style>
  <w:style w:type="numbering" w:customStyle="1" w:styleId="121113">
    <w:name w:val="無清單121113"/>
    <w:next w:val="NoList"/>
    <w:uiPriority w:val="99"/>
    <w:semiHidden/>
    <w:unhideWhenUsed/>
    <w:rsid w:val="00BB3FA1"/>
  </w:style>
  <w:style w:type="numbering" w:customStyle="1" w:styleId="1111113">
    <w:name w:val="無清單1111113"/>
    <w:next w:val="NoList"/>
    <w:uiPriority w:val="99"/>
    <w:semiHidden/>
    <w:unhideWhenUsed/>
    <w:rsid w:val="00BB3FA1"/>
  </w:style>
  <w:style w:type="numbering" w:customStyle="1" w:styleId="NoList13113">
    <w:name w:val="No List13113"/>
    <w:next w:val="NoList"/>
    <w:uiPriority w:val="99"/>
    <w:semiHidden/>
    <w:unhideWhenUsed/>
    <w:rsid w:val="00BB3FA1"/>
  </w:style>
  <w:style w:type="numbering" w:customStyle="1" w:styleId="121131">
    <w:name w:val="リストなし12113"/>
    <w:next w:val="NoList"/>
    <w:uiPriority w:val="99"/>
    <w:semiHidden/>
    <w:unhideWhenUsed/>
    <w:rsid w:val="00BB3FA1"/>
  </w:style>
  <w:style w:type="numbering" w:customStyle="1" w:styleId="121132">
    <w:name w:val="无列表12113"/>
    <w:next w:val="NoList"/>
    <w:semiHidden/>
    <w:rsid w:val="00BB3FA1"/>
  </w:style>
  <w:style w:type="numbering" w:customStyle="1" w:styleId="NoList22113">
    <w:name w:val="No List22113"/>
    <w:next w:val="NoList"/>
    <w:semiHidden/>
    <w:rsid w:val="00BB3FA1"/>
  </w:style>
  <w:style w:type="numbering" w:customStyle="1" w:styleId="NoList32113">
    <w:name w:val="No List32113"/>
    <w:next w:val="NoList"/>
    <w:uiPriority w:val="99"/>
    <w:semiHidden/>
    <w:rsid w:val="00BB3FA1"/>
  </w:style>
  <w:style w:type="numbering" w:customStyle="1" w:styleId="NoList112113">
    <w:name w:val="No List112113"/>
    <w:next w:val="NoList"/>
    <w:uiPriority w:val="99"/>
    <w:semiHidden/>
    <w:unhideWhenUsed/>
    <w:rsid w:val="00BB3FA1"/>
  </w:style>
  <w:style w:type="numbering" w:customStyle="1" w:styleId="13113">
    <w:name w:val="無清單13113"/>
    <w:next w:val="NoList"/>
    <w:uiPriority w:val="99"/>
    <w:semiHidden/>
    <w:unhideWhenUsed/>
    <w:rsid w:val="00BB3FA1"/>
  </w:style>
  <w:style w:type="numbering" w:customStyle="1" w:styleId="112113">
    <w:name w:val="無清單112113"/>
    <w:next w:val="NoList"/>
    <w:uiPriority w:val="99"/>
    <w:semiHidden/>
    <w:unhideWhenUsed/>
    <w:rsid w:val="00BB3FA1"/>
  </w:style>
  <w:style w:type="numbering" w:customStyle="1" w:styleId="21113">
    <w:name w:val="无列表21113"/>
    <w:next w:val="NoList"/>
    <w:uiPriority w:val="99"/>
    <w:semiHidden/>
    <w:unhideWhenUsed/>
    <w:rsid w:val="00BB3FA1"/>
  </w:style>
  <w:style w:type="numbering" w:customStyle="1" w:styleId="NoList122113">
    <w:name w:val="No List122113"/>
    <w:next w:val="NoList"/>
    <w:uiPriority w:val="99"/>
    <w:semiHidden/>
    <w:unhideWhenUsed/>
    <w:rsid w:val="00BB3FA1"/>
  </w:style>
  <w:style w:type="numbering" w:customStyle="1" w:styleId="1121130">
    <w:name w:val="リストなし112113"/>
    <w:next w:val="NoList"/>
    <w:uiPriority w:val="99"/>
    <w:semiHidden/>
    <w:unhideWhenUsed/>
    <w:rsid w:val="00BB3FA1"/>
  </w:style>
  <w:style w:type="numbering" w:customStyle="1" w:styleId="1121131">
    <w:name w:val="无列表112113"/>
    <w:next w:val="NoList"/>
    <w:semiHidden/>
    <w:rsid w:val="00BB3FA1"/>
  </w:style>
  <w:style w:type="numbering" w:customStyle="1" w:styleId="NoList212113">
    <w:name w:val="No List212113"/>
    <w:next w:val="NoList"/>
    <w:semiHidden/>
    <w:rsid w:val="00BB3FA1"/>
  </w:style>
  <w:style w:type="numbering" w:customStyle="1" w:styleId="NoList312113">
    <w:name w:val="No List312113"/>
    <w:next w:val="NoList"/>
    <w:uiPriority w:val="99"/>
    <w:semiHidden/>
    <w:rsid w:val="00BB3FA1"/>
  </w:style>
  <w:style w:type="numbering" w:customStyle="1" w:styleId="NoList1112113">
    <w:name w:val="No List1112113"/>
    <w:next w:val="NoList"/>
    <w:uiPriority w:val="99"/>
    <w:semiHidden/>
    <w:unhideWhenUsed/>
    <w:rsid w:val="00BB3FA1"/>
  </w:style>
  <w:style w:type="numbering" w:customStyle="1" w:styleId="122113">
    <w:name w:val="無清單122113"/>
    <w:next w:val="NoList"/>
    <w:uiPriority w:val="99"/>
    <w:semiHidden/>
    <w:unhideWhenUsed/>
    <w:rsid w:val="00BB3FA1"/>
  </w:style>
  <w:style w:type="numbering" w:customStyle="1" w:styleId="1112113">
    <w:name w:val="無清單1112113"/>
    <w:next w:val="NoList"/>
    <w:uiPriority w:val="99"/>
    <w:semiHidden/>
    <w:unhideWhenUsed/>
    <w:rsid w:val="00BB3FA1"/>
  </w:style>
  <w:style w:type="numbering" w:customStyle="1" w:styleId="NoList5112">
    <w:name w:val="No List5112"/>
    <w:next w:val="NoList"/>
    <w:uiPriority w:val="99"/>
    <w:semiHidden/>
    <w:unhideWhenUsed/>
    <w:rsid w:val="00BB3FA1"/>
  </w:style>
  <w:style w:type="numbering" w:customStyle="1" w:styleId="NoList612">
    <w:name w:val="No List612"/>
    <w:next w:val="NoList"/>
    <w:uiPriority w:val="99"/>
    <w:semiHidden/>
    <w:unhideWhenUsed/>
    <w:rsid w:val="00BB3FA1"/>
  </w:style>
  <w:style w:type="numbering" w:customStyle="1" w:styleId="NoList1412">
    <w:name w:val="No List1412"/>
    <w:next w:val="NoList"/>
    <w:uiPriority w:val="99"/>
    <w:semiHidden/>
    <w:unhideWhenUsed/>
    <w:rsid w:val="00BB3FA1"/>
  </w:style>
  <w:style w:type="numbering" w:customStyle="1" w:styleId="13122">
    <w:name w:val="リストなし1312"/>
    <w:next w:val="NoList"/>
    <w:uiPriority w:val="99"/>
    <w:semiHidden/>
    <w:unhideWhenUsed/>
    <w:rsid w:val="00BB3FA1"/>
  </w:style>
  <w:style w:type="numbering" w:customStyle="1" w:styleId="NoList2312">
    <w:name w:val="No List2312"/>
    <w:next w:val="NoList"/>
    <w:semiHidden/>
    <w:rsid w:val="00BB3FA1"/>
  </w:style>
  <w:style w:type="numbering" w:customStyle="1" w:styleId="NoList3312">
    <w:name w:val="No List3312"/>
    <w:next w:val="NoList"/>
    <w:uiPriority w:val="99"/>
    <w:semiHidden/>
    <w:rsid w:val="00BB3FA1"/>
  </w:style>
  <w:style w:type="numbering" w:customStyle="1" w:styleId="NoList1142">
    <w:name w:val="No List1142"/>
    <w:next w:val="NoList"/>
    <w:uiPriority w:val="99"/>
    <w:semiHidden/>
    <w:unhideWhenUsed/>
    <w:rsid w:val="00BB3FA1"/>
  </w:style>
  <w:style w:type="numbering" w:customStyle="1" w:styleId="14120">
    <w:name w:val="無清單1412"/>
    <w:next w:val="NoList"/>
    <w:uiPriority w:val="99"/>
    <w:semiHidden/>
    <w:unhideWhenUsed/>
    <w:rsid w:val="00BB3FA1"/>
  </w:style>
  <w:style w:type="numbering" w:customStyle="1" w:styleId="113120">
    <w:name w:val="無清單11312"/>
    <w:next w:val="NoList"/>
    <w:uiPriority w:val="99"/>
    <w:semiHidden/>
    <w:unhideWhenUsed/>
    <w:rsid w:val="00BB3FA1"/>
  </w:style>
  <w:style w:type="numbering" w:customStyle="1" w:styleId="NoList422">
    <w:name w:val="No List422"/>
    <w:next w:val="NoList"/>
    <w:uiPriority w:val="99"/>
    <w:semiHidden/>
    <w:unhideWhenUsed/>
    <w:rsid w:val="00BB3FA1"/>
  </w:style>
  <w:style w:type="numbering" w:customStyle="1" w:styleId="NoList12312">
    <w:name w:val="No List12312"/>
    <w:next w:val="NoList"/>
    <w:uiPriority w:val="99"/>
    <w:semiHidden/>
    <w:unhideWhenUsed/>
    <w:rsid w:val="00BB3FA1"/>
  </w:style>
  <w:style w:type="numbering" w:customStyle="1" w:styleId="113121">
    <w:name w:val="リストなし11312"/>
    <w:next w:val="NoList"/>
    <w:uiPriority w:val="99"/>
    <w:semiHidden/>
    <w:unhideWhenUsed/>
    <w:rsid w:val="00BB3FA1"/>
  </w:style>
  <w:style w:type="numbering" w:customStyle="1" w:styleId="113122">
    <w:name w:val="无列表11312"/>
    <w:next w:val="NoList"/>
    <w:semiHidden/>
    <w:rsid w:val="00BB3FA1"/>
  </w:style>
  <w:style w:type="numbering" w:customStyle="1" w:styleId="NoList21312">
    <w:name w:val="No List21312"/>
    <w:next w:val="NoList"/>
    <w:semiHidden/>
    <w:rsid w:val="00BB3FA1"/>
  </w:style>
  <w:style w:type="numbering" w:customStyle="1" w:styleId="NoList31312">
    <w:name w:val="No List31312"/>
    <w:next w:val="NoList"/>
    <w:uiPriority w:val="99"/>
    <w:semiHidden/>
    <w:rsid w:val="00BB3FA1"/>
  </w:style>
  <w:style w:type="numbering" w:customStyle="1" w:styleId="NoList111312">
    <w:name w:val="No List111312"/>
    <w:next w:val="NoList"/>
    <w:uiPriority w:val="99"/>
    <w:semiHidden/>
    <w:unhideWhenUsed/>
    <w:rsid w:val="00BB3FA1"/>
  </w:style>
  <w:style w:type="numbering" w:customStyle="1" w:styleId="123120">
    <w:name w:val="無清單12312"/>
    <w:next w:val="NoList"/>
    <w:uiPriority w:val="99"/>
    <w:semiHidden/>
    <w:unhideWhenUsed/>
    <w:rsid w:val="00BB3FA1"/>
  </w:style>
  <w:style w:type="numbering" w:customStyle="1" w:styleId="1113120">
    <w:name w:val="無清單111312"/>
    <w:next w:val="NoList"/>
    <w:uiPriority w:val="99"/>
    <w:semiHidden/>
    <w:unhideWhenUsed/>
    <w:rsid w:val="00BB3FA1"/>
  </w:style>
  <w:style w:type="numbering" w:customStyle="1" w:styleId="NoList12122">
    <w:name w:val="No List12122"/>
    <w:next w:val="NoList"/>
    <w:uiPriority w:val="99"/>
    <w:semiHidden/>
    <w:unhideWhenUsed/>
    <w:rsid w:val="00BB3FA1"/>
  </w:style>
  <w:style w:type="numbering" w:customStyle="1" w:styleId="111222">
    <w:name w:val="リストなし11122"/>
    <w:next w:val="NoList"/>
    <w:uiPriority w:val="99"/>
    <w:semiHidden/>
    <w:unhideWhenUsed/>
    <w:rsid w:val="00BB3FA1"/>
  </w:style>
  <w:style w:type="numbering" w:customStyle="1" w:styleId="111223">
    <w:name w:val="无列表11122"/>
    <w:next w:val="NoList"/>
    <w:semiHidden/>
    <w:rsid w:val="00BB3FA1"/>
  </w:style>
  <w:style w:type="numbering" w:customStyle="1" w:styleId="NoList21122">
    <w:name w:val="No List21122"/>
    <w:next w:val="NoList"/>
    <w:semiHidden/>
    <w:rsid w:val="00BB3FA1"/>
  </w:style>
  <w:style w:type="numbering" w:customStyle="1" w:styleId="NoList31122">
    <w:name w:val="No List31122"/>
    <w:next w:val="NoList"/>
    <w:uiPriority w:val="99"/>
    <w:semiHidden/>
    <w:rsid w:val="00BB3FA1"/>
  </w:style>
  <w:style w:type="numbering" w:customStyle="1" w:styleId="NoList111122">
    <w:name w:val="No List111122"/>
    <w:next w:val="NoList"/>
    <w:uiPriority w:val="99"/>
    <w:semiHidden/>
    <w:unhideWhenUsed/>
    <w:rsid w:val="00BB3FA1"/>
  </w:style>
  <w:style w:type="numbering" w:customStyle="1" w:styleId="121220">
    <w:name w:val="無清單12122"/>
    <w:next w:val="NoList"/>
    <w:uiPriority w:val="99"/>
    <w:semiHidden/>
    <w:unhideWhenUsed/>
    <w:rsid w:val="00BB3FA1"/>
  </w:style>
  <w:style w:type="numbering" w:customStyle="1" w:styleId="1111220">
    <w:name w:val="無清單111122"/>
    <w:next w:val="NoList"/>
    <w:uiPriority w:val="99"/>
    <w:semiHidden/>
    <w:unhideWhenUsed/>
    <w:rsid w:val="00BB3FA1"/>
  </w:style>
  <w:style w:type="numbering" w:customStyle="1" w:styleId="NoList522">
    <w:name w:val="No List522"/>
    <w:next w:val="NoList"/>
    <w:uiPriority w:val="99"/>
    <w:semiHidden/>
    <w:unhideWhenUsed/>
    <w:rsid w:val="00BB3FA1"/>
  </w:style>
  <w:style w:type="numbering" w:customStyle="1" w:styleId="NoList1322">
    <w:name w:val="No List1322"/>
    <w:next w:val="NoList"/>
    <w:uiPriority w:val="99"/>
    <w:semiHidden/>
    <w:unhideWhenUsed/>
    <w:rsid w:val="00BB3FA1"/>
  </w:style>
  <w:style w:type="numbering" w:customStyle="1" w:styleId="12223">
    <w:name w:val="リストなし1222"/>
    <w:next w:val="NoList"/>
    <w:uiPriority w:val="99"/>
    <w:semiHidden/>
    <w:unhideWhenUsed/>
    <w:rsid w:val="00BB3FA1"/>
  </w:style>
  <w:style w:type="numbering" w:customStyle="1" w:styleId="12232">
    <w:name w:val="无列表1223"/>
    <w:next w:val="NoList"/>
    <w:semiHidden/>
    <w:rsid w:val="00BB3FA1"/>
  </w:style>
  <w:style w:type="numbering" w:customStyle="1" w:styleId="NoList2222">
    <w:name w:val="No List2222"/>
    <w:next w:val="NoList"/>
    <w:semiHidden/>
    <w:rsid w:val="00BB3FA1"/>
  </w:style>
  <w:style w:type="numbering" w:customStyle="1" w:styleId="NoList3222">
    <w:name w:val="No List3222"/>
    <w:next w:val="NoList"/>
    <w:uiPriority w:val="99"/>
    <w:semiHidden/>
    <w:rsid w:val="00BB3FA1"/>
  </w:style>
  <w:style w:type="numbering" w:customStyle="1" w:styleId="NoList11222">
    <w:name w:val="No List11222"/>
    <w:next w:val="NoList"/>
    <w:uiPriority w:val="99"/>
    <w:semiHidden/>
    <w:unhideWhenUsed/>
    <w:rsid w:val="00BB3FA1"/>
  </w:style>
  <w:style w:type="numbering" w:customStyle="1" w:styleId="13220">
    <w:name w:val="無清單1322"/>
    <w:next w:val="NoList"/>
    <w:uiPriority w:val="99"/>
    <w:semiHidden/>
    <w:unhideWhenUsed/>
    <w:rsid w:val="00BB3FA1"/>
  </w:style>
  <w:style w:type="numbering" w:customStyle="1" w:styleId="112220">
    <w:name w:val="無清單11222"/>
    <w:next w:val="NoList"/>
    <w:uiPriority w:val="99"/>
    <w:semiHidden/>
    <w:unhideWhenUsed/>
    <w:rsid w:val="00BB3FA1"/>
  </w:style>
  <w:style w:type="numbering" w:customStyle="1" w:styleId="2122">
    <w:name w:val="无列表2122"/>
    <w:next w:val="NoList"/>
    <w:uiPriority w:val="99"/>
    <w:semiHidden/>
    <w:unhideWhenUsed/>
    <w:rsid w:val="00BB3FA1"/>
  </w:style>
  <w:style w:type="numbering" w:customStyle="1" w:styleId="NoList111222">
    <w:name w:val="No List111222"/>
    <w:next w:val="NoList"/>
    <w:uiPriority w:val="99"/>
    <w:semiHidden/>
    <w:unhideWhenUsed/>
    <w:rsid w:val="00BB3FA1"/>
  </w:style>
  <w:style w:type="numbering" w:customStyle="1" w:styleId="NoList152">
    <w:name w:val="No List152"/>
    <w:next w:val="NoList"/>
    <w:uiPriority w:val="99"/>
    <w:semiHidden/>
    <w:unhideWhenUsed/>
    <w:rsid w:val="00BB3FA1"/>
  </w:style>
  <w:style w:type="numbering" w:customStyle="1" w:styleId="1421">
    <w:name w:val="リストなし142"/>
    <w:next w:val="NoList"/>
    <w:uiPriority w:val="99"/>
    <w:semiHidden/>
    <w:unhideWhenUsed/>
    <w:rsid w:val="00BB3FA1"/>
  </w:style>
  <w:style w:type="table" w:customStyle="1" w:styleId="Tabellengitternetz142">
    <w:name w:val="Tabellengitternetz1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B3FA1"/>
  </w:style>
  <w:style w:type="table" w:customStyle="1" w:styleId="342">
    <w:name w:val="网格型3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B3FA1"/>
  </w:style>
  <w:style w:type="numbering" w:customStyle="1" w:styleId="NoList342">
    <w:name w:val="No List342"/>
    <w:next w:val="NoList"/>
    <w:uiPriority w:val="99"/>
    <w:semiHidden/>
    <w:rsid w:val="00BB3FA1"/>
  </w:style>
  <w:style w:type="table" w:customStyle="1" w:styleId="TableGrid442">
    <w:name w:val="Table Grid44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B3FA1"/>
  </w:style>
  <w:style w:type="numbering" w:customStyle="1" w:styleId="1520">
    <w:name w:val="無清單152"/>
    <w:next w:val="NoList"/>
    <w:uiPriority w:val="99"/>
    <w:semiHidden/>
    <w:unhideWhenUsed/>
    <w:rsid w:val="00BB3FA1"/>
  </w:style>
  <w:style w:type="numbering" w:customStyle="1" w:styleId="11420">
    <w:name w:val="無清單1142"/>
    <w:next w:val="NoList"/>
    <w:uiPriority w:val="99"/>
    <w:semiHidden/>
    <w:unhideWhenUsed/>
    <w:rsid w:val="00BB3FA1"/>
  </w:style>
  <w:style w:type="table" w:customStyle="1" w:styleId="1423">
    <w:name w:val="表格格線14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B3FA1"/>
  </w:style>
  <w:style w:type="table" w:customStyle="1" w:styleId="TableGrid522">
    <w:name w:val="Table Grid5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B3FA1"/>
  </w:style>
  <w:style w:type="numbering" w:customStyle="1" w:styleId="11421">
    <w:name w:val="リストなし1142"/>
    <w:next w:val="NoList"/>
    <w:uiPriority w:val="99"/>
    <w:semiHidden/>
    <w:unhideWhenUsed/>
    <w:rsid w:val="00BB3FA1"/>
  </w:style>
  <w:style w:type="table" w:customStyle="1" w:styleId="TableGrid1132">
    <w:name w:val="Table Grid11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B3FA1"/>
  </w:style>
  <w:style w:type="table" w:customStyle="1" w:styleId="3122">
    <w:name w:val="网格型3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B3FA1"/>
  </w:style>
  <w:style w:type="numbering" w:customStyle="1" w:styleId="NoList3142">
    <w:name w:val="No List3142"/>
    <w:next w:val="NoList"/>
    <w:uiPriority w:val="99"/>
    <w:semiHidden/>
    <w:rsid w:val="00BB3FA1"/>
  </w:style>
  <w:style w:type="table" w:customStyle="1" w:styleId="TableGrid4122">
    <w:name w:val="Table Grid41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B3FA1"/>
  </w:style>
  <w:style w:type="numbering" w:customStyle="1" w:styleId="12420">
    <w:name w:val="無清單1242"/>
    <w:next w:val="NoList"/>
    <w:uiPriority w:val="99"/>
    <w:semiHidden/>
    <w:unhideWhenUsed/>
    <w:rsid w:val="00BB3FA1"/>
  </w:style>
  <w:style w:type="numbering" w:customStyle="1" w:styleId="111420">
    <w:name w:val="無清單11142"/>
    <w:next w:val="NoList"/>
    <w:uiPriority w:val="99"/>
    <w:semiHidden/>
    <w:unhideWhenUsed/>
    <w:rsid w:val="00BB3FA1"/>
  </w:style>
  <w:style w:type="table" w:customStyle="1" w:styleId="11223">
    <w:name w:val="表格格線1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B3FA1"/>
  </w:style>
  <w:style w:type="numbering" w:customStyle="1" w:styleId="NoList12132">
    <w:name w:val="No List12132"/>
    <w:next w:val="NoList"/>
    <w:uiPriority w:val="99"/>
    <w:semiHidden/>
    <w:unhideWhenUsed/>
    <w:rsid w:val="00BB3FA1"/>
  </w:style>
  <w:style w:type="numbering" w:customStyle="1" w:styleId="111321">
    <w:name w:val="リストなし11132"/>
    <w:next w:val="NoList"/>
    <w:uiPriority w:val="99"/>
    <w:semiHidden/>
    <w:unhideWhenUsed/>
    <w:rsid w:val="00BB3FA1"/>
  </w:style>
  <w:style w:type="numbering" w:customStyle="1" w:styleId="111322">
    <w:name w:val="无列表11132"/>
    <w:next w:val="NoList"/>
    <w:semiHidden/>
    <w:rsid w:val="00BB3FA1"/>
  </w:style>
  <w:style w:type="numbering" w:customStyle="1" w:styleId="NoList21132">
    <w:name w:val="No List21132"/>
    <w:next w:val="NoList"/>
    <w:semiHidden/>
    <w:rsid w:val="00BB3FA1"/>
  </w:style>
  <w:style w:type="numbering" w:customStyle="1" w:styleId="NoList31132">
    <w:name w:val="No List31132"/>
    <w:next w:val="NoList"/>
    <w:uiPriority w:val="99"/>
    <w:semiHidden/>
    <w:rsid w:val="00BB3FA1"/>
  </w:style>
  <w:style w:type="numbering" w:customStyle="1" w:styleId="NoList111132">
    <w:name w:val="No List111132"/>
    <w:next w:val="NoList"/>
    <w:uiPriority w:val="99"/>
    <w:semiHidden/>
    <w:unhideWhenUsed/>
    <w:rsid w:val="00BB3FA1"/>
  </w:style>
  <w:style w:type="numbering" w:customStyle="1" w:styleId="121320">
    <w:name w:val="無清單12132"/>
    <w:next w:val="NoList"/>
    <w:uiPriority w:val="99"/>
    <w:semiHidden/>
    <w:unhideWhenUsed/>
    <w:rsid w:val="00BB3FA1"/>
  </w:style>
  <w:style w:type="numbering" w:customStyle="1" w:styleId="1111320">
    <w:name w:val="無清單111132"/>
    <w:next w:val="NoList"/>
    <w:uiPriority w:val="99"/>
    <w:semiHidden/>
    <w:unhideWhenUsed/>
    <w:rsid w:val="00BB3FA1"/>
  </w:style>
  <w:style w:type="numbering" w:customStyle="1" w:styleId="NoList532">
    <w:name w:val="No List532"/>
    <w:next w:val="NoList"/>
    <w:uiPriority w:val="99"/>
    <w:semiHidden/>
    <w:unhideWhenUsed/>
    <w:rsid w:val="00BB3FA1"/>
  </w:style>
  <w:style w:type="table" w:customStyle="1" w:styleId="TableGrid622">
    <w:name w:val="Table Grid6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B3FA1"/>
  </w:style>
  <w:style w:type="numbering" w:customStyle="1" w:styleId="12321">
    <w:name w:val="リストなし1232"/>
    <w:next w:val="NoList"/>
    <w:uiPriority w:val="99"/>
    <w:semiHidden/>
    <w:unhideWhenUsed/>
    <w:rsid w:val="00BB3FA1"/>
  </w:style>
  <w:style w:type="table" w:customStyle="1" w:styleId="TableGrid1222">
    <w:name w:val="Table Grid12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B3FA1"/>
  </w:style>
  <w:style w:type="table" w:customStyle="1" w:styleId="3222">
    <w:name w:val="网格型3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B3FA1"/>
  </w:style>
  <w:style w:type="numbering" w:customStyle="1" w:styleId="NoList3232">
    <w:name w:val="No List3232"/>
    <w:next w:val="NoList"/>
    <w:uiPriority w:val="99"/>
    <w:semiHidden/>
    <w:rsid w:val="00BB3FA1"/>
  </w:style>
  <w:style w:type="table" w:customStyle="1" w:styleId="TableGrid4222">
    <w:name w:val="Table Grid42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B3FA1"/>
  </w:style>
  <w:style w:type="numbering" w:customStyle="1" w:styleId="13320">
    <w:name w:val="無清單1332"/>
    <w:next w:val="NoList"/>
    <w:uiPriority w:val="99"/>
    <w:semiHidden/>
    <w:unhideWhenUsed/>
    <w:rsid w:val="00BB3FA1"/>
  </w:style>
  <w:style w:type="numbering" w:customStyle="1" w:styleId="112320">
    <w:name w:val="無清單11232"/>
    <w:next w:val="NoList"/>
    <w:uiPriority w:val="99"/>
    <w:semiHidden/>
    <w:unhideWhenUsed/>
    <w:rsid w:val="00BB3FA1"/>
  </w:style>
  <w:style w:type="table" w:customStyle="1" w:styleId="12224">
    <w:name w:val="表格格線12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B3FA1"/>
  </w:style>
  <w:style w:type="numbering" w:customStyle="1" w:styleId="NoList12222">
    <w:name w:val="No List12222"/>
    <w:next w:val="NoList"/>
    <w:uiPriority w:val="99"/>
    <w:semiHidden/>
    <w:unhideWhenUsed/>
    <w:rsid w:val="00BB3FA1"/>
  </w:style>
  <w:style w:type="numbering" w:customStyle="1" w:styleId="112221">
    <w:name w:val="リストなし11222"/>
    <w:next w:val="NoList"/>
    <w:uiPriority w:val="99"/>
    <w:semiHidden/>
    <w:unhideWhenUsed/>
    <w:rsid w:val="00BB3FA1"/>
  </w:style>
  <w:style w:type="numbering" w:customStyle="1" w:styleId="112222">
    <w:name w:val="无列表11222"/>
    <w:next w:val="NoList"/>
    <w:semiHidden/>
    <w:rsid w:val="00BB3FA1"/>
  </w:style>
  <w:style w:type="numbering" w:customStyle="1" w:styleId="NoList21222">
    <w:name w:val="No List21222"/>
    <w:next w:val="NoList"/>
    <w:semiHidden/>
    <w:rsid w:val="00BB3FA1"/>
  </w:style>
  <w:style w:type="numbering" w:customStyle="1" w:styleId="NoList31222">
    <w:name w:val="No List31222"/>
    <w:next w:val="NoList"/>
    <w:uiPriority w:val="99"/>
    <w:semiHidden/>
    <w:rsid w:val="00BB3FA1"/>
  </w:style>
  <w:style w:type="numbering" w:customStyle="1" w:styleId="NoList111232">
    <w:name w:val="No List111232"/>
    <w:next w:val="NoList"/>
    <w:uiPriority w:val="99"/>
    <w:semiHidden/>
    <w:unhideWhenUsed/>
    <w:rsid w:val="00BB3FA1"/>
  </w:style>
  <w:style w:type="numbering" w:customStyle="1" w:styleId="122220">
    <w:name w:val="無清單12222"/>
    <w:next w:val="NoList"/>
    <w:uiPriority w:val="99"/>
    <w:semiHidden/>
    <w:unhideWhenUsed/>
    <w:rsid w:val="00BB3FA1"/>
  </w:style>
  <w:style w:type="numbering" w:customStyle="1" w:styleId="1112220">
    <w:name w:val="無清單111222"/>
    <w:next w:val="NoList"/>
    <w:uiPriority w:val="99"/>
    <w:semiHidden/>
    <w:unhideWhenUsed/>
    <w:rsid w:val="00BB3FA1"/>
  </w:style>
  <w:style w:type="numbering" w:customStyle="1" w:styleId="NoList162">
    <w:name w:val="No List162"/>
    <w:next w:val="NoList"/>
    <w:uiPriority w:val="99"/>
    <w:semiHidden/>
    <w:unhideWhenUsed/>
    <w:rsid w:val="00BB3FA1"/>
  </w:style>
  <w:style w:type="numbering" w:customStyle="1" w:styleId="1521">
    <w:name w:val="リストなし152"/>
    <w:next w:val="NoList"/>
    <w:uiPriority w:val="99"/>
    <w:semiHidden/>
    <w:unhideWhenUsed/>
    <w:rsid w:val="00BB3FA1"/>
  </w:style>
  <w:style w:type="table" w:customStyle="1" w:styleId="Tabellengitternetz152">
    <w:name w:val="Tabellengitternetz1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B3FA1"/>
  </w:style>
  <w:style w:type="table" w:customStyle="1" w:styleId="352">
    <w:name w:val="网格型3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B3FA1"/>
  </w:style>
  <w:style w:type="numbering" w:customStyle="1" w:styleId="NoList352">
    <w:name w:val="No List352"/>
    <w:next w:val="NoList"/>
    <w:uiPriority w:val="99"/>
    <w:semiHidden/>
    <w:rsid w:val="00BB3FA1"/>
  </w:style>
  <w:style w:type="table" w:customStyle="1" w:styleId="TableGrid452">
    <w:name w:val="Table Grid45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B3FA1"/>
  </w:style>
  <w:style w:type="numbering" w:customStyle="1" w:styleId="1620">
    <w:name w:val="無清單162"/>
    <w:next w:val="NoList"/>
    <w:uiPriority w:val="99"/>
    <w:semiHidden/>
    <w:unhideWhenUsed/>
    <w:rsid w:val="00BB3FA1"/>
  </w:style>
  <w:style w:type="numbering" w:customStyle="1" w:styleId="11520">
    <w:name w:val="無清單1152"/>
    <w:next w:val="NoList"/>
    <w:uiPriority w:val="99"/>
    <w:semiHidden/>
    <w:unhideWhenUsed/>
    <w:rsid w:val="00BB3FA1"/>
  </w:style>
  <w:style w:type="table" w:customStyle="1" w:styleId="1523">
    <w:name w:val="表格格線15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B3FA1"/>
  </w:style>
  <w:style w:type="table" w:customStyle="1" w:styleId="TableGrid532">
    <w:name w:val="Table Grid5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B3FA1"/>
  </w:style>
  <w:style w:type="numbering" w:customStyle="1" w:styleId="11521">
    <w:name w:val="リストなし1152"/>
    <w:next w:val="NoList"/>
    <w:uiPriority w:val="99"/>
    <w:semiHidden/>
    <w:unhideWhenUsed/>
    <w:rsid w:val="00BB3FA1"/>
  </w:style>
  <w:style w:type="table" w:customStyle="1" w:styleId="TableGrid1142">
    <w:name w:val="Table Grid114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B3FA1"/>
  </w:style>
  <w:style w:type="table" w:customStyle="1" w:styleId="3132">
    <w:name w:val="网格型3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B3FA1"/>
  </w:style>
  <w:style w:type="numbering" w:customStyle="1" w:styleId="NoList3152">
    <w:name w:val="No List3152"/>
    <w:next w:val="NoList"/>
    <w:uiPriority w:val="99"/>
    <w:semiHidden/>
    <w:rsid w:val="00BB3FA1"/>
  </w:style>
  <w:style w:type="table" w:customStyle="1" w:styleId="TableGrid4132">
    <w:name w:val="Table Grid41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B3FA1"/>
  </w:style>
  <w:style w:type="numbering" w:customStyle="1" w:styleId="12520">
    <w:name w:val="無清單1252"/>
    <w:next w:val="NoList"/>
    <w:uiPriority w:val="99"/>
    <w:semiHidden/>
    <w:unhideWhenUsed/>
    <w:rsid w:val="00BB3FA1"/>
  </w:style>
  <w:style w:type="numbering" w:customStyle="1" w:styleId="11152">
    <w:name w:val="無清單11152"/>
    <w:next w:val="NoList"/>
    <w:uiPriority w:val="99"/>
    <w:semiHidden/>
    <w:unhideWhenUsed/>
    <w:rsid w:val="00BB3FA1"/>
  </w:style>
  <w:style w:type="table" w:customStyle="1" w:styleId="11323">
    <w:name w:val="表格格線1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B3FA1"/>
  </w:style>
  <w:style w:type="numbering" w:customStyle="1" w:styleId="NoList12142">
    <w:name w:val="No List12142"/>
    <w:next w:val="NoList"/>
    <w:uiPriority w:val="99"/>
    <w:semiHidden/>
    <w:unhideWhenUsed/>
    <w:rsid w:val="00BB3FA1"/>
  </w:style>
  <w:style w:type="numbering" w:customStyle="1" w:styleId="111421">
    <w:name w:val="リストなし11142"/>
    <w:next w:val="NoList"/>
    <w:uiPriority w:val="99"/>
    <w:semiHidden/>
    <w:unhideWhenUsed/>
    <w:rsid w:val="00BB3FA1"/>
  </w:style>
  <w:style w:type="numbering" w:customStyle="1" w:styleId="111422">
    <w:name w:val="无列表11142"/>
    <w:next w:val="NoList"/>
    <w:semiHidden/>
    <w:rsid w:val="00BB3FA1"/>
  </w:style>
  <w:style w:type="numbering" w:customStyle="1" w:styleId="NoList21142">
    <w:name w:val="No List21142"/>
    <w:next w:val="NoList"/>
    <w:semiHidden/>
    <w:rsid w:val="00BB3FA1"/>
  </w:style>
  <w:style w:type="numbering" w:customStyle="1" w:styleId="NoList31142">
    <w:name w:val="No List31142"/>
    <w:next w:val="NoList"/>
    <w:uiPriority w:val="99"/>
    <w:semiHidden/>
    <w:rsid w:val="00BB3FA1"/>
  </w:style>
  <w:style w:type="numbering" w:customStyle="1" w:styleId="NoList111142">
    <w:name w:val="No List111142"/>
    <w:next w:val="NoList"/>
    <w:uiPriority w:val="99"/>
    <w:semiHidden/>
    <w:unhideWhenUsed/>
    <w:rsid w:val="00BB3FA1"/>
  </w:style>
  <w:style w:type="numbering" w:customStyle="1" w:styleId="121420">
    <w:name w:val="無清單12142"/>
    <w:next w:val="NoList"/>
    <w:uiPriority w:val="99"/>
    <w:semiHidden/>
    <w:unhideWhenUsed/>
    <w:rsid w:val="00BB3FA1"/>
  </w:style>
  <w:style w:type="numbering" w:customStyle="1" w:styleId="1111420">
    <w:name w:val="無清單111142"/>
    <w:next w:val="NoList"/>
    <w:uiPriority w:val="99"/>
    <w:semiHidden/>
    <w:unhideWhenUsed/>
    <w:rsid w:val="00BB3FA1"/>
  </w:style>
  <w:style w:type="numbering" w:customStyle="1" w:styleId="NoList542">
    <w:name w:val="No List542"/>
    <w:next w:val="NoList"/>
    <w:uiPriority w:val="99"/>
    <w:semiHidden/>
    <w:unhideWhenUsed/>
    <w:rsid w:val="00BB3FA1"/>
  </w:style>
  <w:style w:type="table" w:customStyle="1" w:styleId="TableGrid632">
    <w:name w:val="Table Grid6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B3FA1"/>
  </w:style>
  <w:style w:type="numbering" w:customStyle="1" w:styleId="12421">
    <w:name w:val="リストなし1242"/>
    <w:next w:val="NoList"/>
    <w:uiPriority w:val="99"/>
    <w:semiHidden/>
    <w:unhideWhenUsed/>
    <w:rsid w:val="00BB3FA1"/>
  </w:style>
  <w:style w:type="table" w:customStyle="1" w:styleId="TableGrid1232">
    <w:name w:val="Table Grid12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B3FA1"/>
  </w:style>
  <w:style w:type="table" w:customStyle="1" w:styleId="3232">
    <w:name w:val="网格型3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B3FA1"/>
  </w:style>
  <w:style w:type="numbering" w:customStyle="1" w:styleId="NoList3242">
    <w:name w:val="No List3242"/>
    <w:next w:val="NoList"/>
    <w:uiPriority w:val="99"/>
    <w:semiHidden/>
    <w:rsid w:val="00BB3FA1"/>
  </w:style>
  <w:style w:type="table" w:customStyle="1" w:styleId="TableGrid4232">
    <w:name w:val="Table Grid42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B3FA1"/>
  </w:style>
  <w:style w:type="numbering" w:customStyle="1" w:styleId="1342">
    <w:name w:val="無清單1342"/>
    <w:next w:val="NoList"/>
    <w:uiPriority w:val="99"/>
    <w:semiHidden/>
    <w:unhideWhenUsed/>
    <w:rsid w:val="00BB3FA1"/>
  </w:style>
  <w:style w:type="numbering" w:customStyle="1" w:styleId="11242">
    <w:name w:val="無清單11242"/>
    <w:next w:val="NoList"/>
    <w:uiPriority w:val="99"/>
    <w:semiHidden/>
    <w:unhideWhenUsed/>
    <w:rsid w:val="00BB3FA1"/>
  </w:style>
  <w:style w:type="table" w:customStyle="1" w:styleId="12323">
    <w:name w:val="表格格線12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B3FA1"/>
  </w:style>
  <w:style w:type="numbering" w:customStyle="1" w:styleId="NoList12232">
    <w:name w:val="No List12232"/>
    <w:next w:val="NoList"/>
    <w:uiPriority w:val="99"/>
    <w:semiHidden/>
    <w:unhideWhenUsed/>
    <w:rsid w:val="00BB3FA1"/>
  </w:style>
  <w:style w:type="numbering" w:customStyle="1" w:styleId="112321">
    <w:name w:val="リストなし11232"/>
    <w:next w:val="NoList"/>
    <w:uiPriority w:val="99"/>
    <w:semiHidden/>
    <w:unhideWhenUsed/>
    <w:rsid w:val="00BB3FA1"/>
  </w:style>
  <w:style w:type="numbering" w:customStyle="1" w:styleId="112322">
    <w:name w:val="无列表11232"/>
    <w:next w:val="NoList"/>
    <w:semiHidden/>
    <w:rsid w:val="00BB3FA1"/>
  </w:style>
  <w:style w:type="numbering" w:customStyle="1" w:styleId="NoList21232">
    <w:name w:val="No List21232"/>
    <w:next w:val="NoList"/>
    <w:semiHidden/>
    <w:rsid w:val="00BB3FA1"/>
  </w:style>
  <w:style w:type="numbering" w:customStyle="1" w:styleId="NoList31232">
    <w:name w:val="No List31232"/>
    <w:next w:val="NoList"/>
    <w:uiPriority w:val="99"/>
    <w:semiHidden/>
    <w:rsid w:val="00BB3FA1"/>
  </w:style>
  <w:style w:type="numbering" w:customStyle="1" w:styleId="NoList111242">
    <w:name w:val="No List111242"/>
    <w:next w:val="NoList"/>
    <w:uiPriority w:val="99"/>
    <w:semiHidden/>
    <w:unhideWhenUsed/>
    <w:rsid w:val="00BB3FA1"/>
  </w:style>
  <w:style w:type="numbering" w:customStyle="1" w:styleId="122320">
    <w:name w:val="無清單12232"/>
    <w:next w:val="NoList"/>
    <w:uiPriority w:val="99"/>
    <w:semiHidden/>
    <w:unhideWhenUsed/>
    <w:rsid w:val="00BB3FA1"/>
  </w:style>
  <w:style w:type="numbering" w:customStyle="1" w:styleId="111232">
    <w:name w:val="無清單111232"/>
    <w:next w:val="NoList"/>
    <w:uiPriority w:val="99"/>
    <w:semiHidden/>
    <w:unhideWhenUsed/>
    <w:rsid w:val="00BB3FA1"/>
  </w:style>
  <w:style w:type="numbering" w:customStyle="1" w:styleId="NoList621">
    <w:name w:val="No List621"/>
    <w:next w:val="NoList"/>
    <w:uiPriority w:val="99"/>
    <w:semiHidden/>
    <w:unhideWhenUsed/>
    <w:rsid w:val="00BB3FA1"/>
  </w:style>
  <w:style w:type="numbering" w:customStyle="1" w:styleId="NoList1421">
    <w:name w:val="No List1421"/>
    <w:next w:val="NoList"/>
    <w:uiPriority w:val="99"/>
    <w:semiHidden/>
    <w:unhideWhenUsed/>
    <w:rsid w:val="00BB3FA1"/>
  </w:style>
  <w:style w:type="numbering" w:customStyle="1" w:styleId="13212">
    <w:name w:val="リストなし1321"/>
    <w:next w:val="NoList"/>
    <w:uiPriority w:val="99"/>
    <w:semiHidden/>
    <w:unhideWhenUsed/>
    <w:rsid w:val="00BB3FA1"/>
  </w:style>
  <w:style w:type="table" w:customStyle="1" w:styleId="TableGrid1311">
    <w:name w:val="Table Grid13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B3FA1"/>
  </w:style>
  <w:style w:type="table" w:customStyle="1" w:styleId="3311">
    <w:name w:val="网格型3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B3FA1"/>
  </w:style>
  <w:style w:type="numbering" w:customStyle="1" w:styleId="NoList3321">
    <w:name w:val="No List3321"/>
    <w:next w:val="NoList"/>
    <w:uiPriority w:val="99"/>
    <w:semiHidden/>
    <w:rsid w:val="00BB3FA1"/>
  </w:style>
  <w:style w:type="table" w:customStyle="1" w:styleId="TableGrid4311">
    <w:name w:val="Table Grid43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B3FA1"/>
  </w:style>
  <w:style w:type="numbering" w:customStyle="1" w:styleId="14210">
    <w:name w:val="無清單1421"/>
    <w:next w:val="NoList"/>
    <w:uiPriority w:val="99"/>
    <w:semiHidden/>
    <w:unhideWhenUsed/>
    <w:rsid w:val="00BB3FA1"/>
  </w:style>
  <w:style w:type="numbering" w:customStyle="1" w:styleId="113210">
    <w:name w:val="無清單11321"/>
    <w:next w:val="NoList"/>
    <w:uiPriority w:val="99"/>
    <w:semiHidden/>
    <w:unhideWhenUsed/>
    <w:rsid w:val="00BB3FA1"/>
  </w:style>
  <w:style w:type="table" w:customStyle="1" w:styleId="13114">
    <w:name w:val="表格格線13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B3FA1"/>
  </w:style>
  <w:style w:type="numbering" w:customStyle="1" w:styleId="NoList12321">
    <w:name w:val="No List12321"/>
    <w:next w:val="NoList"/>
    <w:uiPriority w:val="99"/>
    <w:semiHidden/>
    <w:unhideWhenUsed/>
    <w:rsid w:val="00BB3FA1"/>
  </w:style>
  <w:style w:type="numbering" w:customStyle="1" w:styleId="113211">
    <w:name w:val="リストなし11321"/>
    <w:next w:val="NoList"/>
    <w:uiPriority w:val="99"/>
    <w:semiHidden/>
    <w:unhideWhenUsed/>
    <w:rsid w:val="00BB3FA1"/>
  </w:style>
  <w:style w:type="numbering" w:customStyle="1" w:styleId="113212">
    <w:name w:val="无列表11321"/>
    <w:next w:val="NoList"/>
    <w:semiHidden/>
    <w:rsid w:val="00BB3FA1"/>
  </w:style>
  <w:style w:type="numbering" w:customStyle="1" w:styleId="NoList21321">
    <w:name w:val="No List21321"/>
    <w:next w:val="NoList"/>
    <w:semiHidden/>
    <w:rsid w:val="00BB3FA1"/>
  </w:style>
  <w:style w:type="numbering" w:customStyle="1" w:styleId="NoList31321">
    <w:name w:val="No List31321"/>
    <w:next w:val="NoList"/>
    <w:uiPriority w:val="99"/>
    <w:semiHidden/>
    <w:rsid w:val="00BB3FA1"/>
  </w:style>
  <w:style w:type="numbering" w:customStyle="1" w:styleId="NoList111321">
    <w:name w:val="No List111321"/>
    <w:next w:val="NoList"/>
    <w:uiPriority w:val="99"/>
    <w:semiHidden/>
    <w:unhideWhenUsed/>
    <w:rsid w:val="00BB3FA1"/>
  </w:style>
  <w:style w:type="numbering" w:customStyle="1" w:styleId="123210">
    <w:name w:val="無清單12321"/>
    <w:next w:val="NoList"/>
    <w:uiPriority w:val="99"/>
    <w:semiHidden/>
    <w:unhideWhenUsed/>
    <w:rsid w:val="00BB3FA1"/>
  </w:style>
  <w:style w:type="numbering" w:customStyle="1" w:styleId="1113210">
    <w:name w:val="無清單111321"/>
    <w:next w:val="NoList"/>
    <w:uiPriority w:val="99"/>
    <w:semiHidden/>
    <w:unhideWhenUsed/>
    <w:rsid w:val="00BB3FA1"/>
  </w:style>
  <w:style w:type="numbering" w:customStyle="1" w:styleId="NoList4122">
    <w:name w:val="No List4122"/>
    <w:next w:val="NoList"/>
    <w:uiPriority w:val="99"/>
    <w:semiHidden/>
    <w:unhideWhenUsed/>
    <w:rsid w:val="00BB3FA1"/>
  </w:style>
  <w:style w:type="table" w:customStyle="1" w:styleId="TableGrid5111">
    <w:name w:val="Table Grid5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B3FA1"/>
  </w:style>
  <w:style w:type="numbering" w:customStyle="1" w:styleId="1111221">
    <w:name w:val="リストなし111122"/>
    <w:next w:val="NoList"/>
    <w:uiPriority w:val="99"/>
    <w:semiHidden/>
    <w:unhideWhenUsed/>
    <w:rsid w:val="00BB3FA1"/>
  </w:style>
  <w:style w:type="numbering" w:customStyle="1" w:styleId="1111222">
    <w:name w:val="无列表111122"/>
    <w:next w:val="NoList"/>
    <w:semiHidden/>
    <w:rsid w:val="00BB3FA1"/>
  </w:style>
  <w:style w:type="numbering" w:customStyle="1" w:styleId="NoList211122">
    <w:name w:val="No List211122"/>
    <w:next w:val="NoList"/>
    <w:semiHidden/>
    <w:rsid w:val="00BB3FA1"/>
  </w:style>
  <w:style w:type="numbering" w:customStyle="1" w:styleId="NoList311122">
    <w:name w:val="No List311122"/>
    <w:next w:val="NoList"/>
    <w:uiPriority w:val="99"/>
    <w:semiHidden/>
    <w:rsid w:val="00BB3FA1"/>
  </w:style>
  <w:style w:type="numbering" w:customStyle="1" w:styleId="NoList1111122">
    <w:name w:val="No List1111122"/>
    <w:next w:val="NoList"/>
    <w:uiPriority w:val="99"/>
    <w:semiHidden/>
    <w:unhideWhenUsed/>
    <w:rsid w:val="00BB3FA1"/>
  </w:style>
  <w:style w:type="numbering" w:customStyle="1" w:styleId="1211220">
    <w:name w:val="無清單121122"/>
    <w:next w:val="NoList"/>
    <w:uiPriority w:val="99"/>
    <w:semiHidden/>
    <w:unhideWhenUsed/>
    <w:rsid w:val="00BB3FA1"/>
  </w:style>
  <w:style w:type="numbering" w:customStyle="1" w:styleId="11111220">
    <w:name w:val="無清單1111122"/>
    <w:next w:val="NoList"/>
    <w:uiPriority w:val="99"/>
    <w:semiHidden/>
    <w:unhideWhenUsed/>
    <w:rsid w:val="00BB3FA1"/>
  </w:style>
  <w:style w:type="numbering" w:customStyle="1" w:styleId="NoList5121">
    <w:name w:val="No List5121"/>
    <w:next w:val="NoList"/>
    <w:uiPriority w:val="99"/>
    <w:semiHidden/>
    <w:unhideWhenUsed/>
    <w:rsid w:val="00BB3FA1"/>
  </w:style>
  <w:style w:type="table" w:customStyle="1" w:styleId="TableGrid6111">
    <w:name w:val="Table Grid6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B3FA1"/>
  </w:style>
  <w:style w:type="numbering" w:customStyle="1" w:styleId="121221">
    <w:name w:val="リストなし12122"/>
    <w:next w:val="NoList"/>
    <w:uiPriority w:val="99"/>
    <w:semiHidden/>
    <w:unhideWhenUsed/>
    <w:rsid w:val="00BB3FA1"/>
  </w:style>
  <w:style w:type="table" w:customStyle="1" w:styleId="TableGrid12111">
    <w:name w:val="Table Grid121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B3FA1"/>
  </w:style>
  <w:style w:type="table" w:customStyle="1" w:styleId="32111">
    <w:name w:val="网格型3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B3FA1"/>
  </w:style>
  <w:style w:type="numbering" w:customStyle="1" w:styleId="NoList32122">
    <w:name w:val="No List32122"/>
    <w:next w:val="NoList"/>
    <w:uiPriority w:val="99"/>
    <w:semiHidden/>
    <w:rsid w:val="00BB3FA1"/>
  </w:style>
  <w:style w:type="table" w:customStyle="1" w:styleId="TableGrid42111">
    <w:name w:val="Table Grid42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B3FA1"/>
  </w:style>
  <w:style w:type="numbering" w:customStyle="1" w:styleId="131220">
    <w:name w:val="無清單13122"/>
    <w:next w:val="NoList"/>
    <w:uiPriority w:val="99"/>
    <w:semiHidden/>
    <w:unhideWhenUsed/>
    <w:rsid w:val="00BB3FA1"/>
  </w:style>
  <w:style w:type="numbering" w:customStyle="1" w:styleId="1121220">
    <w:name w:val="無清單112122"/>
    <w:next w:val="NoList"/>
    <w:uiPriority w:val="99"/>
    <w:semiHidden/>
    <w:unhideWhenUsed/>
    <w:rsid w:val="00BB3FA1"/>
  </w:style>
  <w:style w:type="table" w:customStyle="1" w:styleId="121114">
    <w:name w:val="表格格線12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B3FA1"/>
  </w:style>
  <w:style w:type="numbering" w:customStyle="1" w:styleId="NoList122122">
    <w:name w:val="No List122122"/>
    <w:next w:val="NoList"/>
    <w:uiPriority w:val="99"/>
    <w:semiHidden/>
    <w:unhideWhenUsed/>
    <w:rsid w:val="00BB3FA1"/>
  </w:style>
  <w:style w:type="numbering" w:customStyle="1" w:styleId="1121221">
    <w:name w:val="リストなし112122"/>
    <w:next w:val="NoList"/>
    <w:uiPriority w:val="99"/>
    <w:semiHidden/>
    <w:unhideWhenUsed/>
    <w:rsid w:val="00BB3FA1"/>
  </w:style>
  <w:style w:type="numbering" w:customStyle="1" w:styleId="1121222">
    <w:name w:val="无列表112122"/>
    <w:next w:val="NoList"/>
    <w:semiHidden/>
    <w:rsid w:val="00BB3FA1"/>
  </w:style>
  <w:style w:type="numbering" w:customStyle="1" w:styleId="NoList212122">
    <w:name w:val="No List212122"/>
    <w:next w:val="NoList"/>
    <w:semiHidden/>
    <w:rsid w:val="00BB3FA1"/>
  </w:style>
  <w:style w:type="numbering" w:customStyle="1" w:styleId="NoList312122">
    <w:name w:val="No List312122"/>
    <w:next w:val="NoList"/>
    <w:uiPriority w:val="99"/>
    <w:semiHidden/>
    <w:rsid w:val="00BB3FA1"/>
  </w:style>
  <w:style w:type="numbering" w:customStyle="1" w:styleId="NoList1112122">
    <w:name w:val="No List1112122"/>
    <w:next w:val="NoList"/>
    <w:uiPriority w:val="99"/>
    <w:semiHidden/>
    <w:unhideWhenUsed/>
    <w:rsid w:val="00BB3FA1"/>
  </w:style>
  <w:style w:type="numbering" w:customStyle="1" w:styleId="122122">
    <w:name w:val="無清單122122"/>
    <w:next w:val="NoList"/>
    <w:uiPriority w:val="99"/>
    <w:semiHidden/>
    <w:unhideWhenUsed/>
    <w:rsid w:val="00BB3FA1"/>
  </w:style>
  <w:style w:type="numbering" w:customStyle="1" w:styleId="1112122">
    <w:name w:val="無清單1112122"/>
    <w:next w:val="NoList"/>
    <w:uiPriority w:val="99"/>
    <w:semiHidden/>
    <w:unhideWhenUsed/>
    <w:rsid w:val="00BB3FA1"/>
  </w:style>
  <w:style w:type="table" w:customStyle="1" w:styleId="1127">
    <w:name w:val="网格型1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B3FA1"/>
  </w:style>
  <w:style w:type="table" w:customStyle="1" w:styleId="2120">
    <w:name w:val="网格型2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B3FA1"/>
  </w:style>
  <w:style w:type="numbering" w:customStyle="1" w:styleId="NoList113111">
    <w:name w:val="No List113111"/>
    <w:next w:val="NoList"/>
    <w:uiPriority w:val="99"/>
    <w:semiHidden/>
    <w:unhideWhenUsed/>
    <w:rsid w:val="00BB3FA1"/>
  </w:style>
  <w:style w:type="numbering" w:customStyle="1" w:styleId="NoList41112">
    <w:name w:val="No List41112"/>
    <w:next w:val="NoList"/>
    <w:uiPriority w:val="99"/>
    <w:semiHidden/>
    <w:unhideWhenUsed/>
    <w:rsid w:val="00BB3FA1"/>
  </w:style>
  <w:style w:type="table" w:customStyle="1" w:styleId="TableGrid11212">
    <w:name w:val="Table Grid1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B3FA1"/>
  </w:style>
  <w:style w:type="numbering" w:customStyle="1" w:styleId="NoList1211113">
    <w:name w:val="No List1211113"/>
    <w:next w:val="NoList"/>
    <w:uiPriority w:val="99"/>
    <w:semiHidden/>
    <w:unhideWhenUsed/>
    <w:rsid w:val="00BB3FA1"/>
  </w:style>
  <w:style w:type="numbering" w:customStyle="1" w:styleId="11111130">
    <w:name w:val="リストなし1111113"/>
    <w:next w:val="NoList"/>
    <w:uiPriority w:val="99"/>
    <w:semiHidden/>
    <w:unhideWhenUsed/>
    <w:rsid w:val="00BB3FA1"/>
  </w:style>
  <w:style w:type="numbering" w:customStyle="1" w:styleId="11111131">
    <w:name w:val="无列表1111113"/>
    <w:next w:val="NoList"/>
    <w:semiHidden/>
    <w:rsid w:val="00BB3FA1"/>
  </w:style>
  <w:style w:type="numbering" w:customStyle="1" w:styleId="NoList2111113">
    <w:name w:val="No List2111113"/>
    <w:next w:val="NoList"/>
    <w:semiHidden/>
    <w:rsid w:val="00BB3FA1"/>
  </w:style>
  <w:style w:type="numbering" w:customStyle="1" w:styleId="NoList3111113">
    <w:name w:val="No List3111113"/>
    <w:next w:val="NoList"/>
    <w:uiPriority w:val="99"/>
    <w:semiHidden/>
    <w:rsid w:val="00BB3FA1"/>
  </w:style>
  <w:style w:type="numbering" w:customStyle="1" w:styleId="NoList11111113">
    <w:name w:val="No List11111113"/>
    <w:next w:val="NoList"/>
    <w:uiPriority w:val="99"/>
    <w:semiHidden/>
    <w:unhideWhenUsed/>
    <w:rsid w:val="00BB3FA1"/>
  </w:style>
  <w:style w:type="numbering" w:customStyle="1" w:styleId="12111130">
    <w:name w:val="無清單1211113"/>
    <w:next w:val="NoList"/>
    <w:uiPriority w:val="99"/>
    <w:semiHidden/>
    <w:unhideWhenUsed/>
    <w:rsid w:val="00BB3FA1"/>
  </w:style>
  <w:style w:type="numbering" w:customStyle="1" w:styleId="11111113">
    <w:name w:val="無清單11111113"/>
    <w:next w:val="NoList"/>
    <w:uiPriority w:val="99"/>
    <w:semiHidden/>
    <w:unhideWhenUsed/>
    <w:rsid w:val="00BB3FA1"/>
  </w:style>
  <w:style w:type="numbering" w:customStyle="1" w:styleId="NoList131112">
    <w:name w:val="No List131112"/>
    <w:next w:val="NoList"/>
    <w:uiPriority w:val="99"/>
    <w:semiHidden/>
    <w:unhideWhenUsed/>
    <w:rsid w:val="00BB3FA1"/>
  </w:style>
  <w:style w:type="numbering" w:customStyle="1" w:styleId="1211122">
    <w:name w:val="リストなし121112"/>
    <w:next w:val="NoList"/>
    <w:uiPriority w:val="99"/>
    <w:semiHidden/>
    <w:unhideWhenUsed/>
    <w:rsid w:val="00BB3FA1"/>
  </w:style>
  <w:style w:type="numbering" w:customStyle="1" w:styleId="1211130">
    <w:name w:val="无列表121113"/>
    <w:next w:val="NoList"/>
    <w:semiHidden/>
    <w:rsid w:val="00BB3FA1"/>
  </w:style>
  <w:style w:type="numbering" w:customStyle="1" w:styleId="NoList221112">
    <w:name w:val="No List221112"/>
    <w:next w:val="NoList"/>
    <w:semiHidden/>
    <w:rsid w:val="00BB3FA1"/>
  </w:style>
  <w:style w:type="numbering" w:customStyle="1" w:styleId="NoList321112">
    <w:name w:val="No List321112"/>
    <w:next w:val="NoList"/>
    <w:uiPriority w:val="99"/>
    <w:semiHidden/>
    <w:rsid w:val="00BB3FA1"/>
  </w:style>
  <w:style w:type="numbering" w:customStyle="1" w:styleId="NoList1121112">
    <w:name w:val="No List1121112"/>
    <w:next w:val="NoList"/>
    <w:uiPriority w:val="99"/>
    <w:semiHidden/>
    <w:unhideWhenUsed/>
    <w:rsid w:val="00BB3FA1"/>
  </w:style>
  <w:style w:type="numbering" w:customStyle="1" w:styleId="131112">
    <w:name w:val="無清單131112"/>
    <w:next w:val="NoList"/>
    <w:uiPriority w:val="99"/>
    <w:semiHidden/>
    <w:unhideWhenUsed/>
    <w:rsid w:val="00BB3FA1"/>
  </w:style>
  <w:style w:type="numbering" w:customStyle="1" w:styleId="11211120">
    <w:name w:val="無清單1121112"/>
    <w:next w:val="NoList"/>
    <w:uiPriority w:val="99"/>
    <w:semiHidden/>
    <w:unhideWhenUsed/>
    <w:rsid w:val="00BB3FA1"/>
  </w:style>
  <w:style w:type="numbering" w:customStyle="1" w:styleId="211113">
    <w:name w:val="无列表211113"/>
    <w:next w:val="NoList"/>
    <w:uiPriority w:val="99"/>
    <w:semiHidden/>
    <w:unhideWhenUsed/>
    <w:rsid w:val="00BB3FA1"/>
  </w:style>
  <w:style w:type="numbering" w:customStyle="1" w:styleId="NoList1221112">
    <w:name w:val="No List1221112"/>
    <w:next w:val="NoList"/>
    <w:uiPriority w:val="99"/>
    <w:semiHidden/>
    <w:unhideWhenUsed/>
    <w:rsid w:val="00BB3FA1"/>
  </w:style>
  <w:style w:type="numbering" w:customStyle="1" w:styleId="11211121">
    <w:name w:val="リストなし1121112"/>
    <w:next w:val="NoList"/>
    <w:uiPriority w:val="99"/>
    <w:semiHidden/>
    <w:unhideWhenUsed/>
    <w:rsid w:val="00BB3FA1"/>
  </w:style>
  <w:style w:type="numbering" w:customStyle="1" w:styleId="11211122">
    <w:name w:val="无列表1121112"/>
    <w:next w:val="NoList"/>
    <w:semiHidden/>
    <w:rsid w:val="00BB3FA1"/>
  </w:style>
  <w:style w:type="numbering" w:customStyle="1" w:styleId="NoList2121112">
    <w:name w:val="No List2121112"/>
    <w:next w:val="NoList"/>
    <w:semiHidden/>
    <w:rsid w:val="00BB3FA1"/>
  </w:style>
  <w:style w:type="numbering" w:customStyle="1" w:styleId="NoList3121112">
    <w:name w:val="No List3121112"/>
    <w:next w:val="NoList"/>
    <w:uiPriority w:val="99"/>
    <w:semiHidden/>
    <w:rsid w:val="00BB3FA1"/>
  </w:style>
  <w:style w:type="numbering" w:customStyle="1" w:styleId="NoList11121112">
    <w:name w:val="No List11121112"/>
    <w:next w:val="NoList"/>
    <w:uiPriority w:val="99"/>
    <w:semiHidden/>
    <w:unhideWhenUsed/>
    <w:rsid w:val="00BB3FA1"/>
  </w:style>
  <w:style w:type="numbering" w:customStyle="1" w:styleId="1221112">
    <w:name w:val="無清單1221112"/>
    <w:next w:val="NoList"/>
    <w:uiPriority w:val="99"/>
    <w:semiHidden/>
    <w:unhideWhenUsed/>
    <w:rsid w:val="00BB3FA1"/>
  </w:style>
  <w:style w:type="numbering" w:customStyle="1" w:styleId="11121112">
    <w:name w:val="無清單11121112"/>
    <w:next w:val="NoList"/>
    <w:uiPriority w:val="99"/>
    <w:semiHidden/>
    <w:unhideWhenUsed/>
    <w:rsid w:val="00BB3FA1"/>
  </w:style>
  <w:style w:type="numbering" w:customStyle="1" w:styleId="NoList51111">
    <w:name w:val="No List51111"/>
    <w:next w:val="NoList"/>
    <w:uiPriority w:val="99"/>
    <w:semiHidden/>
    <w:unhideWhenUsed/>
    <w:rsid w:val="00BB3FA1"/>
  </w:style>
  <w:style w:type="numbering" w:customStyle="1" w:styleId="NoList6111">
    <w:name w:val="No List6111"/>
    <w:next w:val="NoList"/>
    <w:uiPriority w:val="99"/>
    <w:semiHidden/>
    <w:unhideWhenUsed/>
    <w:rsid w:val="00BB3FA1"/>
  </w:style>
  <w:style w:type="numbering" w:customStyle="1" w:styleId="NoList14111">
    <w:name w:val="No List14111"/>
    <w:next w:val="NoList"/>
    <w:uiPriority w:val="99"/>
    <w:semiHidden/>
    <w:unhideWhenUsed/>
    <w:rsid w:val="00BB3FA1"/>
  </w:style>
  <w:style w:type="numbering" w:customStyle="1" w:styleId="131113">
    <w:name w:val="リストなし13111"/>
    <w:next w:val="NoList"/>
    <w:uiPriority w:val="99"/>
    <w:semiHidden/>
    <w:unhideWhenUsed/>
    <w:rsid w:val="00BB3FA1"/>
  </w:style>
  <w:style w:type="numbering" w:customStyle="1" w:styleId="NoList23111">
    <w:name w:val="No List23111"/>
    <w:next w:val="NoList"/>
    <w:semiHidden/>
    <w:rsid w:val="00BB3FA1"/>
  </w:style>
  <w:style w:type="numbering" w:customStyle="1" w:styleId="NoList33111">
    <w:name w:val="No List33111"/>
    <w:next w:val="NoList"/>
    <w:uiPriority w:val="99"/>
    <w:semiHidden/>
    <w:rsid w:val="00BB3FA1"/>
  </w:style>
  <w:style w:type="numbering" w:customStyle="1" w:styleId="NoList11411">
    <w:name w:val="No List11411"/>
    <w:next w:val="NoList"/>
    <w:uiPriority w:val="99"/>
    <w:semiHidden/>
    <w:unhideWhenUsed/>
    <w:rsid w:val="00BB3FA1"/>
  </w:style>
  <w:style w:type="numbering" w:customStyle="1" w:styleId="14111">
    <w:name w:val="無清單14111"/>
    <w:next w:val="NoList"/>
    <w:uiPriority w:val="99"/>
    <w:semiHidden/>
    <w:unhideWhenUsed/>
    <w:rsid w:val="00BB3FA1"/>
  </w:style>
  <w:style w:type="numbering" w:customStyle="1" w:styleId="1131110">
    <w:name w:val="無清單113111"/>
    <w:next w:val="NoList"/>
    <w:uiPriority w:val="99"/>
    <w:semiHidden/>
    <w:unhideWhenUsed/>
    <w:rsid w:val="00BB3FA1"/>
  </w:style>
  <w:style w:type="numbering" w:customStyle="1" w:styleId="NoList4211">
    <w:name w:val="No List4211"/>
    <w:next w:val="NoList"/>
    <w:uiPriority w:val="99"/>
    <w:semiHidden/>
    <w:unhideWhenUsed/>
    <w:rsid w:val="00BB3FA1"/>
  </w:style>
  <w:style w:type="numbering" w:customStyle="1" w:styleId="NoList123111">
    <w:name w:val="No List123111"/>
    <w:next w:val="NoList"/>
    <w:uiPriority w:val="99"/>
    <w:semiHidden/>
    <w:unhideWhenUsed/>
    <w:rsid w:val="00BB3FA1"/>
  </w:style>
  <w:style w:type="numbering" w:customStyle="1" w:styleId="1131111">
    <w:name w:val="リストなし113111"/>
    <w:next w:val="NoList"/>
    <w:uiPriority w:val="99"/>
    <w:semiHidden/>
    <w:unhideWhenUsed/>
    <w:rsid w:val="00BB3FA1"/>
  </w:style>
  <w:style w:type="numbering" w:customStyle="1" w:styleId="1131112">
    <w:name w:val="无列表113111"/>
    <w:next w:val="NoList"/>
    <w:semiHidden/>
    <w:rsid w:val="00BB3FA1"/>
  </w:style>
  <w:style w:type="numbering" w:customStyle="1" w:styleId="NoList213111">
    <w:name w:val="No List213111"/>
    <w:next w:val="NoList"/>
    <w:semiHidden/>
    <w:rsid w:val="00BB3FA1"/>
  </w:style>
  <w:style w:type="numbering" w:customStyle="1" w:styleId="NoList313111">
    <w:name w:val="No List313111"/>
    <w:next w:val="NoList"/>
    <w:uiPriority w:val="99"/>
    <w:semiHidden/>
    <w:rsid w:val="00BB3FA1"/>
  </w:style>
  <w:style w:type="numbering" w:customStyle="1" w:styleId="NoList1113111">
    <w:name w:val="No List1113111"/>
    <w:next w:val="NoList"/>
    <w:uiPriority w:val="99"/>
    <w:semiHidden/>
    <w:unhideWhenUsed/>
    <w:rsid w:val="00BB3FA1"/>
  </w:style>
  <w:style w:type="numbering" w:customStyle="1" w:styleId="123111">
    <w:name w:val="無清單123111"/>
    <w:next w:val="NoList"/>
    <w:uiPriority w:val="99"/>
    <w:semiHidden/>
    <w:unhideWhenUsed/>
    <w:rsid w:val="00BB3FA1"/>
  </w:style>
  <w:style w:type="numbering" w:customStyle="1" w:styleId="1113111">
    <w:name w:val="無清單1113111"/>
    <w:next w:val="NoList"/>
    <w:uiPriority w:val="99"/>
    <w:semiHidden/>
    <w:unhideWhenUsed/>
    <w:rsid w:val="00BB3FA1"/>
  </w:style>
  <w:style w:type="numbering" w:customStyle="1" w:styleId="NoList121211">
    <w:name w:val="No List121211"/>
    <w:next w:val="NoList"/>
    <w:uiPriority w:val="99"/>
    <w:semiHidden/>
    <w:unhideWhenUsed/>
    <w:rsid w:val="00BB3FA1"/>
  </w:style>
  <w:style w:type="numbering" w:customStyle="1" w:styleId="1112110">
    <w:name w:val="リストなし111211"/>
    <w:next w:val="NoList"/>
    <w:uiPriority w:val="99"/>
    <w:semiHidden/>
    <w:unhideWhenUsed/>
    <w:rsid w:val="00BB3FA1"/>
  </w:style>
  <w:style w:type="numbering" w:customStyle="1" w:styleId="1112114">
    <w:name w:val="无列表111211"/>
    <w:next w:val="NoList"/>
    <w:semiHidden/>
    <w:rsid w:val="00BB3FA1"/>
  </w:style>
  <w:style w:type="numbering" w:customStyle="1" w:styleId="NoList211211">
    <w:name w:val="No List211211"/>
    <w:next w:val="NoList"/>
    <w:semiHidden/>
    <w:rsid w:val="00BB3FA1"/>
  </w:style>
  <w:style w:type="numbering" w:customStyle="1" w:styleId="NoList311211">
    <w:name w:val="No List311211"/>
    <w:next w:val="NoList"/>
    <w:uiPriority w:val="99"/>
    <w:semiHidden/>
    <w:rsid w:val="00BB3FA1"/>
  </w:style>
  <w:style w:type="numbering" w:customStyle="1" w:styleId="NoList1111211">
    <w:name w:val="No List1111211"/>
    <w:next w:val="NoList"/>
    <w:uiPriority w:val="99"/>
    <w:semiHidden/>
    <w:unhideWhenUsed/>
    <w:rsid w:val="00BB3FA1"/>
  </w:style>
  <w:style w:type="numbering" w:customStyle="1" w:styleId="1212110">
    <w:name w:val="無清單121211"/>
    <w:next w:val="NoList"/>
    <w:uiPriority w:val="99"/>
    <w:semiHidden/>
    <w:unhideWhenUsed/>
    <w:rsid w:val="00BB3FA1"/>
  </w:style>
  <w:style w:type="numbering" w:customStyle="1" w:styleId="11112110">
    <w:name w:val="無清單1111211"/>
    <w:next w:val="NoList"/>
    <w:uiPriority w:val="99"/>
    <w:semiHidden/>
    <w:unhideWhenUsed/>
    <w:rsid w:val="00BB3FA1"/>
  </w:style>
  <w:style w:type="numbering" w:customStyle="1" w:styleId="NoList5211">
    <w:name w:val="No List5211"/>
    <w:next w:val="NoList"/>
    <w:uiPriority w:val="99"/>
    <w:semiHidden/>
    <w:unhideWhenUsed/>
    <w:rsid w:val="00BB3FA1"/>
  </w:style>
  <w:style w:type="numbering" w:customStyle="1" w:styleId="NoList13211">
    <w:name w:val="No List13211"/>
    <w:next w:val="NoList"/>
    <w:uiPriority w:val="99"/>
    <w:semiHidden/>
    <w:unhideWhenUsed/>
    <w:rsid w:val="00BB3FA1"/>
  </w:style>
  <w:style w:type="numbering" w:customStyle="1" w:styleId="122114">
    <w:name w:val="リストなし12211"/>
    <w:next w:val="NoList"/>
    <w:uiPriority w:val="99"/>
    <w:semiHidden/>
    <w:unhideWhenUsed/>
    <w:rsid w:val="00BB3FA1"/>
  </w:style>
  <w:style w:type="numbering" w:customStyle="1" w:styleId="122120">
    <w:name w:val="无列表12212"/>
    <w:next w:val="NoList"/>
    <w:semiHidden/>
    <w:rsid w:val="00BB3FA1"/>
  </w:style>
  <w:style w:type="numbering" w:customStyle="1" w:styleId="NoList22211">
    <w:name w:val="No List22211"/>
    <w:next w:val="NoList"/>
    <w:semiHidden/>
    <w:rsid w:val="00BB3FA1"/>
  </w:style>
  <w:style w:type="numbering" w:customStyle="1" w:styleId="NoList32211">
    <w:name w:val="No List32211"/>
    <w:next w:val="NoList"/>
    <w:uiPriority w:val="99"/>
    <w:semiHidden/>
    <w:rsid w:val="00BB3FA1"/>
  </w:style>
  <w:style w:type="numbering" w:customStyle="1" w:styleId="NoList112211">
    <w:name w:val="No List112211"/>
    <w:next w:val="NoList"/>
    <w:uiPriority w:val="99"/>
    <w:semiHidden/>
    <w:unhideWhenUsed/>
    <w:rsid w:val="00BB3FA1"/>
  </w:style>
  <w:style w:type="numbering" w:customStyle="1" w:styleId="132110">
    <w:name w:val="無清單13211"/>
    <w:next w:val="NoList"/>
    <w:uiPriority w:val="99"/>
    <w:semiHidden/>
    <w:unhideWhenUsed/>
    <w:rsid w:val="00BB3FA1"/>
  </w:style>
  <w:style w:type="numbering" w:customStyle="1" w:styleId="1122110">
    <w:name w:val="無清單112211"/>
    <w:next w:val="NoList"/>
    <w:uiPriority w:val="99"/>
    <w:semiHidden/>
    <w:unhideWhenUsed/>
    <w:rsid w:val="00BB3FA1"/>
  </w:style>
  <w:style w:type="numbering" w:customStyle="1" w:styleId="21211">
    <w:name w:val="无列表21211"/>
    <w:next w:val="NoList"/>
    <w:uiPriority w:val="99"/>
    <w:semiHidden/>
    <w:unhideWhenUsed/>
    <w:rsid w:val="00BB3FA1"/>
  </w:style>
  <w:style w:type="numbering" w:customStyle="1" w:styleId="NoList1112211">
    <w:name w:val="No List1112211"/>
    <w:next w:val="NoList"/>
    <w:uiPriority w:val="99"/>
    <w:semiHidden/>
    <w:unhideWhenUsed/>
    <w:rsid w:val="00BB3FA1"/>
  </w:style>
  <w:style w:type="numbering" w:customStyle="1" w:styleId="NoList711">
    <w:name w:val="No List711"/>
    <w:next w:val="NoList"/>
    <w:uiPriority w:val="99"/>
    <w:semiHidden/>
    <w:unhideWhenUsed/>
    <w:rsid w:val="00BB3FA1"/>
  </w:style>
  <w:style w:type="table" w:customStyle="1" w:styleId="TableGrid811">
    <w:name w:val="Table Grid8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B3FA1"/>
  </w:style>
  <w:style w:type="numbering" w:customStyle="1" w:styleId="14110">
    <w:name w:val="リストなし1411"/>
    <w:next w:val="NoList"/>
    <w:uiPriority w:val="99"/>
    <w:semiHidden/>
    <w:unhideWhenUsed/>
    <w:rsid w:val="00BB3FA1"/>
  </w:style>
  <w:style w:type="table" w:customStyle="1" w:styleId="TableGrid1411">
    <w:name w:val="Table Grid14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B3FA1"/>
  </w:style>
  <w:style w:type="table" w:customStyle="1" w:styleId="3411">
    <w:name w:val="网格型3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B3FA1"/>
  </w:style>
  <w:style w:type="numbering" w:customStyle="1" w:styleId="NoList3411">
    <w:name w:val="No List3411"/>
    <w:next w:val="NoList"/>
    <w:uiPriority w:val="99"/>
    <w:semiHidden/>
    <w:rsid w:val="00BB3FA1"/>
  </w:style>
  <w:style w:type="table" w:customStyle="1" w:styleId="TableGrid4411">
    <w:name w:val="Table Grid44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B3FA1"/>
  </w:style>
  <w:style w:type="numbering" w:customStyle="1" w:styleId="15110">
    <w:name w:val="無清單1511"/>
    <w:next w:val="NoList"/>
    <w:uiPriority w:val="99"/>
    <w:semiHidden/>
    <w:unhideWhenUsed/>
    <w:rsid w:val="00BB3FA1"/>
  </w:style>
  <w:style w:type="numbering" w:customStyle="1" w:styleId="114110">
    <w:name w:val="無清單11411"/>
    <w:next w:val="NoList"/>
    <w:uiPriority w:val="99"/>
    <w:semiHidden/>
    <w:unhideWhenUsed/>
    <w:rsid w:val="00BB3FA1"/>
  </w:style>
  <w:style w:type="table" w:customStyle="1" w:styleId="14113">
    <w:name w:val="表格格線14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B3FA1"/>
  </w:style>
  <w:style w:type="table" w:customStyle="1" w:styleId="TableGrid5211">
    <w:name w:val="Table Grid5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B3FA1"/>
  </w:style>
  <w:style w:type="numbering" w:customStyle="1" w:styleId="114111">
    <w:name w:val="リストなし11411"/>
    <w:next w:val="NoList"/>
    <w:uiPriority w:val="99"/>
    <w:semiHidden/>
    <w:unhideWhenUsed/>
    <w:rsid w:val="00BB3FA1"/>
  </w:style>
  <w:style w:type="table" w:customStyle="1" w:styleId="TableGrid11311">
    <w:name w:val="Table Grid113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B3FA1"/>
  </w:style>
  <w:style w:type="table" w:customStyle="1" w:styleId="31211">
    <w:name w:val="网格型3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B3FA1"/>
  </w:style>
  <w:style w:type="numbering" w:customStyle="1" w:styleId="NoList31411">
    <w:name w:val="No List31411"/>
    <w:next w:val="NoList"/>
    <w:uiPriority w:val="99"/>
    <w:semiHidden/>
    <w:rsid w:val="00BB3FA1"/>
  </w:style>
  <w:style w:type="table" w:customStyle="1" w:styleId="TableGrid41211">
    <w:name w:val="Table Grid41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B3FA1"/>
  </w:style>
  <w:style w:type="numbering" w:customStyle="1" w:styleId="124110">
    <w:name w:val="無清單12411"/>
    <w:next w:val="NoList"/>
    <w:uiPriority w:val="99"/>
    <w:semiHidden/>
    <w:unhideWhenUsed/>
    <w:rsid w:val="00BB3FA1"/>
  </w:style>
  <w:style w:type="numbering" w:customStyle="1" w:styleId="1114110">
    <w:name w:val="無清單111411"/>
    <w:next w:val="NoList"/>
    <w:uiPriority w:val="99"/>
    <w:semiHidden/>
    <w:unhideWhenUsed/>
    <w:rsid w:val="00BB3FA1"/>
  </w:style>
  <w:style w:type="table" w:customStyle="1" w:styleId="112114">
    <w:name w:val="表格格線1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B3FA1"/>
  </w:style>
  <w:style w:type="numbering" w:customStyle="1" w:styleId="NoList121311">
    <w:name w:val="No List121311"/>
    <w:next w:val="NoList"/>
    <w:uiPriority w:val="99"/>
    <w:semiHidden/>
    <w:unhideWhenUsed/>
    <w:rsid w:val="00BB3FA1"/>
  </w:style>
  <w:style w:type="numbering" w:customStyle="1" w:styleId="1113110">
    <w:name w:val="リストなし111311"/>
    <w:next w:val="NoList"/>
    <w:uiPriority w:val="99"/>
    <w:semiHidden/>
    <w:unhideWhenUsed/>
    <w:rsid w:val="00BB3FA1"/>
  </w:style>
  <w:style w:type="numbering" w:customStyle="1" w:styleId="1113112">
    <w:name w:val="无列表111311"/>
    <w:next w:val="NoList"/>
    <w:semiHidden/>
    <w:rsid w:val="00BB3FA1"/>
  </w:style>
  <w:style w:type="numbering" w:customStyle="1" w:styleId="NoList211311">
    <w:name w:val="No List211311"/>
    <w:next w:val="NoList"/>
    <w:semiHidden/>
    <w:rsid w:val="00BB3FA1"/>
  </w:style>
  <w:style w:type="numbering" w:customStyle="1" w:styleId="NoList311311">
    <w:name w:val="No List311311"/>
    <w:next w:val="NoList"/>
    <w:uiPriority w:val="99"/>
    <w:semiHidden/>
    <w:rsid w:val="00BB3FA1"/>
  </w:style>
  <w:style w:type="numbering" w:customStyle="1" w:styleId="NoList1111311">
    <w:name w:val="No List1111311"/>
    <w:next w:val="NoList"/>
    <w:uiPriority w:val="99"/>
    <w:semiHidden/>
    <w:unhideWhenUsed/>
    <w:rsid w:val="00BB3FA1"/>
  </w:style>
  <w:style w:type="numbering" w:customStyle="1" w:styleId="121311">
    <w:name w:val="無清單121311"/>
    <w:next w:val="NoList"/>
    <w:uiPriority w:val="99"/>
    <w:semiHidden/>
    <w:unhideWhenUsed/>
    <w:rsid w:val="00BB3FA1"/>
  </w:style>
  <w:style w:type="numbering" w:customStyle="1" w:styleId="1111311">
    <w:name w:val="無清單1111311"/>
    <w:next w:val="NoList"/>
    <w:uiPriority w:val="99"/>
    <w:semiHidden/>
    <w:unhideWhenUsed/>
    <w:rsid w:val="00BB3FA1"/>
  </w:style>
  <w:style w:type="numbering" w:customStyle="1" w:styleId="NoList5311">
    <w:name w:val="No List5311"/>
    <w:next w:val="NoList"/>
    <w:uiPriority w:val="99"/>
    <w:semiHidden/>
    <w:unhideWhenUsed/>
    <w:rsid w:val="00BB3FA1"/>
  </w:style>
  <w:style w:type="table" w:customStyle="1" w:styleId="TableGrid6211">
    <w:name w:val="Table Grid6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B3FA1"/>
  </w:style>
  <w:style w:type="numbering" w:customStyle="1" w:styleId="123110">
    <w:name w:val="リストなし12311"/>
    <w:next w:val="NoList"/>
    <w:uiPriority w:val="99"/>
    <w:semiHidden/>
    <w:unhideWhenUsed/>
    <w:rsid w:val="00BB3FA1"/>
  </w:style>
  <w:style w:type="table" w:customStyle="1" w:styleId="TableGrid12211">
    <w:name w:val="Table Grid12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B3FA1"/>
  </w:style>
  <w:style w:type="table" w:customStyle="1" w:styleId="32211">
    <w:name w:val="网格型3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B3FA1"/>
  </w:style>
  <w:style w:type="numbering" w:customStyle="1" w:styleId="NoList32311">
    <w:name w:val="No List32311"/>
    <w:next w:val="NoList"/>
    <w:uiPriority w:val="99"/>
    <w:semiHidden/>
    <w:rsid w:val="00BB3FA1"/>
  </w:style>
  <w:style w:type="table" w:customStyle="1" w:styleId="TableGrid42211">
    <w:name w:val="Table Grid42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B3FA1"/>
  </w:style>
  <w:style w:type="numbering" w:customStyle="1" w:styleId="13311">
    <w:name w:val="無清單13311"/>
    <w:next w:val="NoList"/>
    <w:uiPriority w:val="99"/>
    <w:semiHidden/>
    <w:unhideWhenUsed/>
    <w:rsid w:val="00BB3FA1"/>
  </w:style>
  <w:style w:type="numbering" w:customStyle="1" w:styleId="1123110">
    <w:name w:val="無清單112311"/>
    <w:next w:val="NoList"/>
    <w:uiPriority w:val="99"/>
    <w:semiHidden/>
    <w:unhideWhenUsed/>
    <w:rsid w:val="00BB3FA1"/>
  </w:style>
  <w:style w:type="table" w:customStyle="1" w:styleId="122115">
    <w:name w:val="表格格線12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B3FA1"/>
  </w:style>
  <w:style w:type="numbering" w:customStyle="1" w:styleId="NoList122211">
    <w:name w:val="No List122211"/>
    <w:next w:val="NoList"/>
    <w:uiPriority w:val="99"/>
    <w:semiHidden/>
    <w:unhideWhenUsed/>
    <w:rsid w:val="00BB3FA1"/>
  </w:style>
  <w:style w:type="numbering" w:customStyle="1" w:styleId="1122111">
    <w:name w:val="リストなし112211"/>
    <w:next w:val="NoList"/>
    <w:uiPriority w:val="99"/>
    <w:semiHidden/>
    <w:unhideWhenUsed/>
    <w:rsid w:val="00BB3FA1"/>
  </w:style>
  <w:style w:type="numbering" w:customStyle="1" w:styleId="1122112">
    <w:name w:val="无列表112211"/>
    <w:next w:val="NoList"/>
    <w:semiHidden/>
    <w:rsid w:val="00BB3FA1"/>
  </w:style>
  <w:style w:type="numbering" w:customStyle="1" w:styleId="NoList212211">
    <w:name w:val="No List212211"/>
    <w:next w:val="NoList"/>
    <w:semiHidden/>
    <w:rsid w:val="00BB3FA1"/>
  </w:style>
  <w:style w:type="numbering" w:customStyle="1" w:styleId="NoList312211">
    <w:name w:val="No List312211"/>
    <w:next w:val="NoList"/>
    <w:uiPriority w:val="99"/>
    <w:semiHidden/>
    <w:rsid w:val="00BB3FA1"/>
  </w:style>
  <w:style w:type="numbering" w:customStyle="1" w:styleId="NoList1112311">
    <w:name w:val="No List1112311"/>
    <w:next w:val="NoList"/>
    <w:uiPriority w:val="99"/>
    <w:semiHidden/>
    <w:unhideWhenUsed/>
    <w:rsid w:val="00BB3FA1"/>
  </w:style>
  <w:style w:type="numbering" w:customStyle="1" w:styleId="122211">
    <w:name w:val="無清單122211"/>
    <w:next w:val="NoList"/>
    <w:uiPriority w:val="99"/>
    <w:semiHidden/>
    <w:unhideWhenUsed/>
    <w:rsid w:val="00BB3FA1"/>
  </w:style>
  <w:style w:type="numbering" w:customStyle="1" w:styleId="1112211">
    <w:name w:val="無清單1112211"/>
    <w:next w:val="NoList"/>
    <w:uiPriority w:val="99"/>
    <w:semiHidden/>
    <w:unhideWhenUsed/>
    <w:rsid w:val="00BB3FA1"/>
  </w:style>
  <w:style w:type="numbering" w:customStyle="1" w:styleId="410">
    <w:name w:val="无列表41"/>
    <w:next w:val="NoList"/>
    <w:uiPriority w:val="99"/>
    <w:semiHidden/>
    <w:unhideWhenUsed/>
    <w:rsid w:val="00BB3FA1"/>
  </w:style>
  <w:style w:type="table" w:customStyle="1" w:styleId="51">
    <w:name w:val="网格型5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B3FA1"/>
  </w:style>
  <w:style w:type="numbering" w:customStyle="1" w:styleId="131211">
    <w:name w:val="无列表13121"/>
    <w:next w:val="NoList"/>
    <w:semiHidden/>
    <w:rsid w:val="00BB3FA1"/>
  </w:style>
  <w:style w:type="numbering" w:customStyle="1" w:styleId="NoList41121">
    <w:name w:val="No List41121"/>
    <w:next w:val="NoList"/>
    <w:uiPriority w:val="99"/>
    <w:semiHidden/>
    <w:unhideWhenUsed/>
    <w:rsid w:val="00BB3FA1"/>
  </w:style>
  <w:style w:type="numbering" w:customStyle="1" w:styleId="22121">
    <w:name w:val="无列表22121"/>
    <w:next w:val="NoList"/>
    <w:uiPriority w:val="99"/>
    <w:semiHidden/>
    <w:unhideWhenUsed/>
    <w:rsid w:val="00BB3FA1"/>
  </w:style>
  <w:style w:type="numbering" w:customStyle="1" w:styleId="NoList1211121">
    <w:name w:val="No List1211121"/>
    <w:next w:val="NoList"/>
    <w:uiPriority w:val="99"/>
    <w:semiHidden/>
    <w:unhideWhenUsed/>
    <w:rsid w:val="00BB3FA1"/>
  </w:style>
  <w:style w:type="numbering" w:customStyle="1" w:styleId="11111211">
    <w:name w:val="リストなし1111121"/>
    <w:next w:val="NoList"/>
    <w:uiPriority w:val="99"/>
    <w:semiHidden/>
    <w:unhideWhenUsed/>
    <w:rsid w:val="00BB3FA1"/>
  </w:style>
  <w:style w:type="numbering" w:customStyle="1" w:styleId="11111212">
    <w:name w:val="无列表1111121"/>
    <w:next w:val="NoList"/>
    <w:semiHidden/>
    <w:rsid w:val="00BB3FA1"/>
  </w:style>
  <w:style w:type="numbering" w:customStyle="1" w:styleId="NoList2111121">
    <w:name w:val="No List2111121"/>
    <w:next w:val="NoList"/>
    <w:semiHidden/>
    <w:rsid w:val="00BB3FA1"/>
  </w:style>
  <w:style w:type="numbering" w:customStyle="1" w:styleId="NoList3111121">
    <w:name w:val="No List3111121"/>
    <w:next w:val="NoList"/>
    <w:uiPriority w:val="99"/>
    <w:semiHidden/>
    <w:rsid w:val="00BB3FA1"/>
  </w:style>
  <w:style w:type="numbering" w:customStyle="1" w:styleId="NoList11111121">
    <w:name w:val="No List11111121"/>
    <w:next w:val="NoList"/>
    <w:uiPriority w:val="99"/>
    <w:semiHidden/>
    <w:unhideWhenUsed/>
    <w:rsid w:val="00BB3FA1"/>
  </w:style>
  <w:style w:type="numbering" w:customStyle="1" w:styleId="12111210">
    <w:name w:val="無清單1211121"/>
    <w:next w:val="NoList"/>
    <w:uiPriority w:val="99"/>
    <w:semiHidden/>
    <w:unhideWhenUsed/>
    <w:rsid w:val="00BB3FA1"/>
  </w:style>
  <w:style w:type="numbering" w:customStyle="1" w:styleId="111111210">
    <w:name w:val="無清單11111121"/>
    <w:next w:val="NoList"/>
    <w:uiPriority w:val="99"/>
    <w:semiHidden/>
    <w:unhideWhenUsed/>
    <w:rsid w:val="00BB3FA1"/>
  </w:style>
  <w:style w:type="numbering" w:customStyle="1" w:styleId="NoList131121">
    <w:name w:val="No List131121"/>
    <w:next w:val="NoList"/>
    <w:uiPriority w:val="99"/>
    <w:semiHidden/>
    <w:unhideWhenUsed/>
    <w:rsid w:val="00BB3FA1"/>
  </w:style>
  <w:style w:type="numbering" w:customStyle="1" w:styleId="1211211">
    <w:name w:val="リストなし121121"/>
    <w:next w:val="NoList"/>
    <w:uiPriority w:val="99"/>
    <w:semiHidden/>
    <w:unhideWhenUsed/>
    <w:rsid w:val="00BB3FA1"/>
  </w:style>
  <w:style w:type="numbering" w:customStyle="1" w:styleId="1211212">
    <w:name w:val="无列表121121"/>
    <w:next w:val="NoList"/>
    <w:semiHidden/>
    <w:rsid w:val="00BB3FA1"/>
  </w:style>
  <w:style w:type="numbering" w:customStyle="1" w:styleId="NoList221121">
    <w:name w:val="No List221121"/>
    <w:next w:val="NoList"/>
    <w:semiHidden/>
    <w:rsid w:val="00BB3FA1"/>
  </w:style>
  <w:style w:type="numbering" w:customStyle="1" w:styleId="NoList321121">
    <w:name w:val="No List321121"/>
    <w:next w:val="NoList"/>
    <w:uiPriority w:val="99"/>
    <w:semiHidden/>
    <w:rsid w:val="00BB3FA1"/>
  </w:style>
  <w:style w:type="numbering" w:customStyle="1" w:styleId="NoList1121121">
    <w:name w:val="No List1121121"/>
    <w:next w:val="NoList"/>
    <w:uiPriority w:val="99"/>
    <w:semiHidden/>
    <w:unhideWhenUsed/>
    <w:rsid w:val="00BB3FA1"/>
  </w:style>
  <w:style w:type="numbering" w:customStyle="1" w:styleId="1311210">
    <w:name w:val="無清單131121"/>
    <w:next w:val="NoList"/>
    <w:uiPriority w:val="99"/>
    <w:semiHidden/>
    <w:unhideWhenUsed/>
    <w:rsid w:val="00BB3FA1"/>
  </w:style>
  <w:style w:type="numbering" w:customStyle="1" w:styleId="11211210">
    <w:name w:val="無清單1121121"/>
    <w:next w:val="NoList"/>
    <w:uiPriority w:val="99"/>
    <w:semiHidden/>
    <w:unhideWhenUsed/>
    <w:rsid w:val="00BB3FA1"/>
  </w:style>
  <w:style w:type="numbering" w:customStyle="1" w:styleId="211121">
    <w:name w:val="无列表211121"/>
    <w:next w:val="NoList"/>
    <w:uiPriority w:val="99"/>
    <w:semiHidden/>
    <w:unhideWhenUsed/>
    <w:rsid w:val="00BB3FA1"/>
  </w:style>
  <w:style w:type="numbering" w:customStyle="1" w:styleId="NoList1221121">
    <w:name w:val="No List1221121"/>
    <w:next w:val="NoList"/>
    <w:uiPriority w:val="99"/>
    <w:semiHidden/>
    <w:unhideWhenUsed/>
    <w:rsid w:val="00BB3FA1"/>
  </w:style>
  <w:style w:type="numbering" w:customStyle="1" w:styleId="11211211">
    <w:name w:val="リストなし1121121"/>
    <w:next w:val="NoList"/>
    <w:uiPriority w:val="99"/>
    <w:semiHidden/>
    <w:unhideWhenUsed/>
    <w:rsid w:val="00BB3FA1"/>
  </w:style>
  <w:style w:type="numbering" w:customStyle="1" w:styleId="11211212">
    <w:name w:val="无列表1121121"/>
    <w:next w:val="NoList"/>
    <w:semiHidden/>
    <w:rsid w:val="00BB3FA1"/>
  </w:style>
  <w:style w:type="numbering" w:customStyle="1" w:styleId="NoList2121121">
    <w:name w:val="No List2121121"/>
    <w:next w:val="NoList"/>
    <w:semiHidden/>
    <w:rsid w:val="00BB3FA1"/>
  </w:style>
  <w:style w:type="numbering" w:customStyle="1" w:styleId="NoList3121121">
    <w:name w:val="No List3121121"/>
    <w:next w:val="NoList"/>
    <w:uiPriority w:val="99"/>
    <w:semiHidden/>
    <w:rsid w:val="00BB3FA1"/>
  </w:style>
  <w:style w:type="numbering" w:customStyle="1" w:styleId="NoList11121121">
    <w:name w:val="No List11121121"/>
    <w:next w:val="NoList"/>
    <w:uiPriority w:val="99"/>
    <w:semiHidden/>
    <w:unhideWhenUsed/>
    <w:rsid w:val="00BB3FA1"/>
  </w:style>
  <w:style w:type="numbering" w:customStyle="1" w:styleId="1221121">
    <w:name w:val="無清單1221121"/>
    <w:next w:val="NoList"/>
    <w:uiPriority w:val="99"/>
    <w:semiHidden/>
    <w:unhideWhenUsed/>
    <w:rsid w:val="00BB3FA1"/>
  </w:style>
  <w:style w:type="numbering" w:customStyle="1" w:styleId="11121121">
    <w:name w:val="無清單11121121"/>
    <w:next w:val="NoList"/>
    <w:uiPriority w:val="99"/>
    <w:semiHidden/>
    <w:unhideWhenUsed/>
    <w:rsid w:val="00BB3FA1"/>
  </w:style>
  <w:style w:type="numbering" w:customStyle="1" w:styleId="122210">
    <w:name w:val="无列表12221"/>
    <w:next w:val="NoList"/>
    <w:semiHidden/>
    <w:rsid w:val="00BB3FA1"/>
  </w:style>
  <w:style w:type="character" w:customStyle="1" w:styleId="CharChar35">
    <w:name w:val="Char Char35"/>
    <w:semiHidden/>
    <w:rsid w:val="00BB3FA1"/>
    <w:rPr>
      <w:rFonts w:ascii="Arial" w:hAnsi="Arial"/>
      <w:sz w:val="28"/>
      <w:lang w:val="en-GB" w:eastAsia="ko-KR" w:bidi="ar-SA"/>
    </w:rPr>
  </w:style>
  <w:style w:type="table" w:customStyle="1" w:styleId="Tabellengitternetz133">
    <w:name w:val="Tabellengitternetz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BB3FA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BB3FA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B3FA1"/>
    <w:rPr>
      <w:rFonts w:ascii="Cambria" w:hAnsi="Cambria" w:cs="Times New Roman" w:hint="default"/>
      <w:b/>
      <w:bCs/>
      <w:kern w:val="28"/>
      <w:sz w:val="32"/>
      <w:szCs w:val="32"/>
      <w:lang w:val="en-GB" w:eastAsia="en-US"/>
    </w:rPr>
  </w:style>
  <w:style w:type="character" w:customStyle="1" w:styleId="1f1">
    <w:name w:val="副標題 字元1"/>
    <w:rsid w:val="00BB3FA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BB3FA1"/>
    <w:rPr>
      <w:rFonts w:ascii="Times New Roman" w:hAnsi="Times New Roman" w:cs="Times New Roman" w:hint="default"/>
      <w:i/>
      <w:iCs/>
      <w:color w:val="4F81BD"/>
      <w:lang w:val="en-GB" w:eastAsia="en-US"/>
    </w:rPr>
  </w:style>
  <w:style w:type="table" w:customStyle="1" w:styleId="TableGrid1312">
    <w:name w:val="Table Grid13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B3FA1"/>
    <w:rPr>
      <w:rFonts w:ascii="Times New Roman" w:eastAsia="Batang" w:hAnsi="Times New Roman"/>
      <w:lang w:val="en-GB" w:eastAsia="en-US"/>
    </w:rPr>
  </w:style>
  <w:style w:type="numbering" w:customStyle="1" w:styleId="NoList10">
    <w:name w:val="No List10"/>
    <w:next w:val="NoList"/>
    <w:uiPriority w:val="99"/>
    <w:semiHidden/>
    <w:unhideWhenUsed/>
    <w:rsid w:val="00BB3FA1"/>
  </w:style>
  <w:style w:type="numbering" w:customStyle="1" w:styleId="NoList64">
    <w:name w:val="No List64"/>
    <w:next w:val="NoList"/>
    <w:uiPriority w:val="99"/>
    <w:semiHidden/>
    <w:unhideWhenUsed/>
    <w:rsid w:val="00BB3FA1"/>
  </w:style>
  <w:style w:type="numbering" w:customStyle="1" w:styleId="NoList144">
    <w:name w:val="No List144"/>
    <w:next w:val="NoList"/>
    <w:uiPriority w:val="99"/>
    <w:semiHidden/>
    <w:unhideWhenUsed/>
    <w:rsid w:val="00BB3FA1"/>
  </w:style>
  <w:style w:type="numbering" w:customStyle="1" w:styleId="1344">
    <w:name w:val="リストなし134"/>
    <w:next w:val="NoList"/>
    <w:uiPriority w:val="99"/>
    <w:semiHidden/>
    <w:unhideWhenUsed/>
    <w:rsid w:val="00BB3FA1"/>
  </w:style>
  <w:style w:type="numbering" w:customStyle="1" w:styleId="NoList234">
    <w:name w:val="No List234"/>
    <w:next w:val="NoList"/>
    <w:semiHidden/>
    <w:rsid w:val="00BB3FA1"/>
  </w:style>
  <w:style w:type="numbering" w:customStyle="1" w:styleId="NoList334">
    <w:name w:val="No List334"/>
    <w:next w:val="NoList"/>
    <w:uiPriority w:val="99"/>
    <w:semiHidden/>
    <w:rsid w:val="00BB3FA1"/>
  </w:style>
  <w:style w:type="numbering" w:customStyle="1" w:styleId="1441">
    <w:name w:val="無清單144"/>
    <w:next w:val="NoList"/>
    <w:uiPriority w:val="99"/>
    <w:semiHidden/>
    <w:unhideWhenUsed/>
    <w:rsid w:val="00BB3FA1"/>
  </w:style>
  <w:style w:type="numbering" w:customStyle="1" w:styleId="11341">
    <w:name w:val="無清單1134"/>
    <w:next w:val="NoList"/>
    <w:uiPriority w:val="99"/>
    <w:semiHidden/>
    <w:unhideWhenUsed/>
    <w:rsid w:val="00BB3FA1"/>
  </w:style>
  <w:style w:type="numbering" w:customStyle="1" w:styleId="NoList1234">
    <w:name w:val="No List1234"/>
    <w:next w:val="NoList"/>
    <w:uiPriority w:val="99"/>
    <w:semiHidden/>
    <w:unhideWhenUsed/>
    <w:rsid w:val="00BB3FA1"/>
  </w:style>
  <w:style w:type="numbering" w:customStyle="1" w:styleId="11342">
    <w:name w:val="リストなし1134"/>
    <w:next w:val="NoList"/>
    <w:uiPriority w:val="99"/>
    <w:semiHidden/>
    <w:unhideWhenUsed/>
    <w:rsid w:val="00BB3FA1"/>
  </w:style>
  <w:style w:type="numbering" w:customStyle="1" w:styleId="11343">
    <w:name w:val="无列表1134"/>
    <w:next w:val="NoList"/>
    <w:semiHidden/>
    <w:rsid w:val="00BB3FA1"/>
  </w:style>
  <w:style w:type="numbering" w:customStyle="1" w:styleId="NoList2134">
    <w:name w:val="No List2134"/>
    <w:next w:val="NoList"/>
    <w:semiHidden/>
    <w:rsid w:val="00BB3FA1"/>
  </w:style>
  <w:style w:type="numbering" w:customStyle="1" w:styleId="NoList3134">
    <w:name w:val="No List3134"/>
    <w:next w:val="NoList"/>
    <w:uiPriority w:val="99"/>
    <w:semiHidden/>
    <w:rsid w:val="00BB3FA1"/>
  </w:style>
  <w:style w:type="numbering" w:customStyle="1" w:styleId="NoList11134">
    <w:name w:val="No List11134"/>
    <w:next w:val="NoList"/>
    <w:uiPriority w:val="99"/>
    <w:semiHidden/>
    <w:unhideWhenUsed/>
    <w:rsid w:val="00BB3FA1"/>
  </w:style>
  <w:style w:type="numbering" w:customStyle="1" w:styleId="12341">
    <w:name w:val="無清單1234"/>
    <w:next w:val="NoList"/>
    <w:uiPriority w:val="99"/>
    <w:semiHidden/>
    <w:unhideWhenUsed/>
    <w:rsid w:val="00BB3FA1"/>
  </w:style>
  <w:style w:type="numbering" w:customStyle="1" w:styleId="11134">
    <w:name w:val="無清單11134"/>
    <w:next w:val="NoList"/>
    <w:uiPriority w:val="99"/>
    <w:semiHidden/>
    <w:unhideWhenUsed/>
    <w:rsid w:val="00BB3FA1"/>
  </w:style>
  <w:style w:type="numbering" w:customStyle="1" w:styleId="NoList514">
    <w:name w:val="No List514"/>
    <w:next w:val="NoList"/>
    <w:uiPriority w:val="99"/>
    <w:semiHidden/>
    <w:unhideWhenUsed/>
    <w:rsid w:val="00BB3FA1"/>
  </w:style>
  <w:style w:type="numbering" w:customStyle="1" w:styleId="340">
    <w:name w:val="无列表34"/>
    <w:next w:val="NoList"/>
    <w:uiPriority w:val="99"/>
    <w:semiHidden/>
    <w:unhideWhenUsed/>
    <w:rsid w:val="00BB3FA1"/>
  </w:style>
  <w:style w:type="numbering" w:customStyle="1" w:styleId="13140">
    <w:name w:val="无列表1314"/>
    <w:next w:val="NoList"/>
    <w:semiHidden/>
    <w:rsid w:val="00BB3FA1"/>
  </w:style>
  <w:style w:type="numbering" w:customStyle="1" w:styleId="NoList11313">
    <w:name w:val="No List11313"/>
    <w:next w:val="NoList"/>
    <w:uiPriority w:val="99"/>
    <w:semiHidden/>
    <w:unhideWhenUsed/>
    <w:rsid w:val="00BB3FA1"/>
  </w:style>
  <w:style w:type="numbering" w:customStyle="1" w:styleId="NoList4114">
    <w:name w:val="No List4114"/>
    <w:next w:val="NoList"/>
    <w:uiPriority w:val="99"/>
    <w:semiHidden/>
    <w:unhideWhenUsed/>
    <w:rsid w:val="00BB3FA1"/>
  </w:style>
  <w:style w:type="numbering" w:customStyle="1" w:styleId="2214">
    <w:name w:val="无列表2214"/>
    <w:next w:val="NoList"/>
    <w:uiPriority w:val="99"/>
    <w:semiHidden/>
    <w:unhideWhenUsed/>
    <w:rsid w:val="00BB3FA1"/>
  </w:style>
  <w:style w:type="numbering" w:customStyle="1" w:styleId="NoList121114">
    <w:name w:val="No List121114"/>
    <w:next w:val="NoList"/>
    <w:uiPriority w:val="99"/>
    <w:semiHidden/>
    <w:unhideWhenUsed/>
    <w:rsid w:val="00BB3FA1"/>
  </w:style>
  <w:style w:type="numbering" w:customStyle="1" w:styleId="1111141">
    <w:name w:val="リストなし111114"/>
    <w:next w:val="NoList"/>
    <w:uiPriority w:val="99"/>
    <w:semiHidden/>
    <w:unhideWhenUsed/>
    <w:rsid w:val="00BB3FA1"/>
  </w:style>
  <w:style w:type="numbering" w:customStyle="1" w:styleId="1111142">
    <w:name w:val="无列表111114"/>
    <w:next w:val="NoList"/>
    <w:semiHidden/>
    <w:rsid w:val="00BB3FA1"/>
  </w:style>
  <w:style w:type="numbering" w:customStyle="1" w:styleId="NoList211114">
    <w:name w:val="No List211114"/>
    <w:next w:val="NoList"/>
    <w:semiHidden/>
    <w:rsid w:val="00BB3FA1"/>
  </w:style>
  <w:style w:type="numbering" w:customStyle="1" w:styleId="NoList311114">
    <w:name w:val="No List311114"/>
    <w:next w:val="NoList"/>
    <w:uiPriority w:val="99"/>
    <w:semiHidden/>
    <w:rsid w:val="00BB3FA1"/>
  </w:style>
  <w:style w:type="numbering" w:customStyle="1" w:styleId="NoList1111114">
    <w:name w:val="No List1111114"/>
    <w:next w:val="NoList"/>
    <w:uiPriority w:val="99"/>
    <w:semiHidden/>
    <w:unhideWhenUsed/>
    <w:rsid w:val="00BB3FA1"/>
  </w:style>
  <w:style w:type="numbering" w:customStyle="1" w:styleId="1211140">
    <w:name w:val="無清單121114"/>
    <w:next w:val="NoList"/>
    <w:uiPriority w:val="99"/>
    <w:semiHidden/>
    <w:unhideWhenUsed/>
    <w:rsid w:val="00BB3FA1"/>
  </w:style>
  <w:style w:type="numbering" w:customStyle="1" w:styleId="1111114">
    <w:name w:val="無清單1111114"/>
    <w:next w:val="NoList"/>
    <w:uiPriority w:val="99"/>
    <w:semiHidden/>
    <w:unhideWhenUsed/>
    <w:rsid w:val="00BB3FA1"/>
  </w:style>
  <w:style w:type="numbering" w:customStyle="1" w:styleId="NoList13114">
    <w:name w:val="No List13114"/>
    <w:next w:val="NoList"/>
    <w:uiPriority w:val="99"/>
    <w:semiHidden/>
    <w:unhideWhenUsed/>
    <w:rsid w:val="00BB3FA1"/>
  </w:style>
  <w:style w:type="numbering" w:customStyle="1" w:styleId="121140">
    <w:name w:val="リストなし12114"/>
    <w:next w:val="NoList"/>
    <w:uiPriority w:val="99"/>
    <w:semiHidden/>
    <w:unhideWhenUsed/>
    <w:rsid w:val="00BB3FA1"/>
  </w:style>
  <w:style w:type="numbering" w:customStyle="1" w:styleId="121141">
    <w:name w:val="无列表12114"/>
    <w:next w:val="NoList"/>
    <w:semiHidden/>
    <w:rsid w:val="00BB3FA1"/>
  </w:style>
  <w:style w:type="numbering" w:customStyle="1" w:styleId="NoList22114">
    <w:name w:val="No List22114"/>
    <w:next w:val="NoList"/>
    <w:semiHidden/>
    <w:rsid w:val="00BB3FA1"/>
  </w:style>
  <w:style w:type="numbering" w:customStyle="1" w:styleId="NoList32114">
    <w:name w:val="No List32114"/>
    <w:next w:val="NoList"/>
    <w:uiPriority w:val="99"/>
    <w:semiHidden/>
    <w:rsid w:val="00BB3FA1"/>
  </w:style>
  <w:style w:type="numbering" w:customStyle="1" w:styleId="NoList112114">
    <w:name w:val="No List112114"/>
    <w:next w:val="NoList"/>
    <w:uiPriority w:val="99"/>
    <w:semiHidden/>
    <w:unhideWhenUsed/>
    <w:rsid w:val="00BB3FA1"/>
  </w:style>
  <w:style w:type="numbering" w:customStyle="1" w:styleId="131140">
    <w:name w:val="無清單13114"/>
    <w:next w:val="NoList"/>
    <w:uiPriority w:val="99"/>
    <w:semiHidden/>
    <w:unhideWhenUsed/>
    <w:rsid w:val="00BB3FA1"/>
  </w:style>
  <w:style w:type="numbering" w:customStyle="1" w:styleId="1121140">
    <w:name w:val="無清單112114"/>
    <w:next w:val="NoList"/>
    <w:uiPriority w:val="99"/>
    <w:semiHidden/>
    <w:unhideWhenUsed/>
    <w:rsid w:val="00BB3FA1"/>
  </w:style>
  <w:style w:type="numbering" w:customStyle="1" w:styleId="21114">
    <w:name w:val="无列表21114"/>
    <w:next w:val="NoList"/>
    <w:uiPriority w:val="99"/>
    <w:semiHidden/>
    <w:unhideWhenUsed/>
    <w:rsid w:val="00BB3FA1"/>
  </w:style>
  <w:style w:type="numbering" w:customStyle="1" w:styleId="NoList122114">
    <w:name w:val="No List122114"/>
    <w:next w:val="NoList"/>
    <w:uiPriority w:val="99"/>
    <w:semiHidden/>
    <w:unhideWhenUsed/>
    <w:rsid w:val="00BB3FA1"/>
  </w:style>
  <w:style w:type="numbering" w:customStyle="1" w:styleId="1121141">
    <w:name w:val="リストなし112114"/>
    <w:next w:val="NoList"/>
    <w:uiPriority w:val="99"/>
    <w:semiHidden/>
    <w:unhideWhenUsed/>
    <w:rsid w:val="00BB3FA1"/>
  </w:style>
  <w:style w:type="numbering" w:customStyle="1" w:styleId="1121142">
    <w:name w:val="无列表112114"/>
    <w:next w:val="NoList"/>
    <w:semiHidden/>
    <w:rsid w:val="00BB3FA1"/>
  </w:style>
  <w:style w:type="numbering" w:customStyle="1" w:styleId="NoList212114">
    <w:name w:val="No List212114"/>
    <w:next w:val="NoList"/>
    <w:semiHidden/>
    <w:rsid w:val="00BB3FA1"/>
  </w:style>
  <w:style w:type="numbering" w:customStyle="1" w:styleId="NoList312114">
    <w:name w:val="No List312114"/>
    <w:next w:val="NoList"/>
    <w:uiPriority w:val="99"/>
    <w:semiHidden/>
    <w:rsid w:val="00BB3FA1"/>
  </w:style>
  <w:style w:type="numbering" w:customStyle="1" w:styleId="NoList1112114">
    <w:name w:val="No List1112114"/>
    <w:next w:val="NoList"/>
    <w:uiPriority w:val="99"/>
    <w:semiHidden/>
    <w:unhideWhenUsed/>
    <w:rsid w:val="00BB3FA1"/>
  </w:style>
  <w:style w:type="numbering" w:customStyle="1" w:styleId="1221140">
    <w:name w:val="無清單122114"/>
    <w:next w:val="NoList"/>
    <w:uiPriority w:val="99"/>
    <w:semiHidden/>
    <w:unhideWhenUsed/>
    <w:rsid w:val="00BB3FA1"/>
  </w:style>
  <w:style w:type="numbering" w:customStyle="1" w:styleId="11121140">
    <w:name w:val="無清單1112114"/>
    <w:next w:val="NoList"/>
    <w:uiPriority w:val="99"/>
    <w:semiHidden/>
    <w:unhideWhenUsed/>
    <w:rsid w:val="00BB3FA1"/>
  </w:style>
  <w:style w:type="numbering" w:customStyle="1" w:styleId="NoList5113">
    <w:name w:val="No List5113"/>
    <w:next w:val="NoList"/>
    <w:uiPriority w:val="99"/>
    <w:semiHidden/>
    <w:unhideWhenUsed/>
    <w:rsid w:val="00BB3FA1"/>
  </w:style>
  <w:style w:type="numbering" w:customStyle="1" w:styleId="NoList613">
    <w:name w:val="No List613"/>
    <w:next w:val="NoList"/>
    <w:uiPriority w:val="99"/>
    <w:semiHidden/>
    <w:unhideWhenUsed/>
    <w:rsid w:val="00BB3FA1"/>
  </w:style>
  <w:style w:type="numbering" w:customStyle="1" w:styleId="NoList1413">
    <w:name w:val="No List1413"/>
    <w:next w:val="NoList"/>
    <w:uiPriority w:val="99"/>
    <w:semiHidden/>
    <w:unhideWhenUsed/>
    <w:rsid w:val="00BB3FA1"/>
  </w:style>
  <w:style w:type="numbering" w:customStyle="1" w:styleId="13132">
    <w:name w:val="リストなし1313"/>
    <w:next w:val="NoList"/>
    <w:uiPriority w:val="99"/>
    <w:semiHidden/>
    <w:unhideWhenUsed/>
    <w:rsid w:val="00BB3FA1"/>
  </w:style>
  <w:style w:type="numbering" w:customStyle="1" w:styleId="NoList2313">
    <w:name w:val="No List2313"/>
    <w:next w:val="NoList"/>
    <w:semiHidden/>
    <w:rsid w:val="00BB3FA1"/>
  </w:style>
  <w:style w:type="numbering" w:customStyle="1" w:styleId="NoList3313">
    <w:name w:val="No List3313"/>
    <w:next w:val="NoList"/>
    <w:uiPriority w:val="99"/>
    <w:semiHidden/>
    <w:rsid w:val="00BB3FA1"/>
  </w:style>
  <w:style w:type="numbering" w:customStyle="1" w:styleId="NoList1143">
    <w:name w:val="No List1143"/>
    <w:next w:val="NoList"/>
    <w:uiPriority w:val="99"/>
    <w:semiHidden/>
    <w:unhideWhenUsed/>
    <w:rsid w:val="00BB3FA1"/>
  </w:style>
  <w:style w:type="numbering" w:customStyle="1" w:styleId="14130">
    <w:name w:val="無清單1413"/>
    <w:next w:val="NoList"/>
    <w:uiPriority w:val="99"/>
    <w:semiHidden/>
    <w:unhideWhenUsed/>
    <w:rsid w:val="00BB3FA1"/>
  </w:style>
  <w:style w:type="numbering" w:customStyle="1" w:styleId="113130">
    <w:name w:val="無清單11313"/>
    <w:next w:val="NoList"/>
    <w:uiPriority w:val="99"/>
    <w:semiHidden/>
    <w:unhideWhenUsed/>
    <w:rsid w:val="00BB3FA1"/>
  </w:style>
  <w:style w:type="numbering" w:customStyle="1" w:styleId="NoList423">
    <w:name w:val="No List423"/>
    <w:next w:val="NoList"/>
    <w:uiPriority w:val="99"/>
    <w:semiHidden/>
    <w:unhideWhenUsed/>
    <w:rsid w:val="00BB3FA1"/>
  </w:style>
  <w:style w:type="numbering" w:customStyle="1" w:styleId="NoList12313">
    <w:name w:val="No List12313"/>
    <w:next w:val="NoList"/>
    <w:uiPriority w:val="99"/>
    <w:semiHidden/>
    <w:unhideWhenUsed/>
    <w:rsid w:val="00BB3FA1"/>
  </w:style>
  <w:style w:type="numbering" w:customStyle="1" w:styleId="113131">
    <w:name w:val="リストなし11313"/>
    <w:next w:val="NoList"/>
    <w:uiPriority w:val="99"/>
    <w:semiHidden/>
    <w:unhideWhenUsed/>
    <w:rsid w:val="00BB3FA1"/>
  </w:style>
  <w:style w:type="numbering" w:customStyle="1" w:styleId="113132">
    <w:name w:val="无列表11313"/>
    <w:next w:val="NoList"/>
    <w:semiHidden/>
    <w:rsid w:val="00BB3FA1"/>
  </w:style>
  <w:style w:type="numbering" w:customStyle="1" w:styleId="NoList21313">
    <w:name w:val="No List21313"/>
    <w:next w:val="NoList"/>
    <w:semiHidden/>
    <w:rsid w:val="00BB3FA1"/>
  </w:style>
  <w:style w:type="numbering" w:customStyle="1" w:styleId="NoList31313">
    <w:name w:val="No List31313"/>
    <w:next w:val="NoList"/>
    <w:uiPriority w:val="99"/>
    <w:semiHidden/>
    <w:rsid w:val="00BB3FA1"/>
  </w:style>
  <w:style w:type="numbering" w:customStyle="1" w:styleId="NoList111313">
    <w:name w:val="No List111313"/>
    <w:next w:val="NoList"/>
    <w:uiPriority w:val="99"/>
    <w:semiHidden/>
    <w:unhideWhenUsed/>
    <w:rsid w:val="00BB3FA1"/>
  </w:style>
  <w:style w:type="numbering" w:customStyle="1" w:styleId="123130">
    <w:name w:val="無清單12313"/>
    <w:next w:val="NoList"/>
    <w:uiPriority w:val="99"/>
    <w:semiHidden/>
    <w:unhideWhenUsed/>
    <w:rsid w:val="00BB3FA1"/>
  </w:style>
  <w:style w:type="numbering" w:customStyle="1" w:styleId="111313">
    <w:name w:val="無清單111313"/>
    <w:next w:val="NoList"/>
    <w:uiPriority w:val="99"/>
    <w:semiHidden/>
    <w:unhideWhenUsed/>
    <w:rsid w:val="00BB3FA1"/>
  </w:style>
  <w:style w:type="numbering" w:customStyle="1" w:styleId="NoList12123">
    <w:name w:val="No List12123"/>
    <w:next w:val="NoList"/>
    <w:uiPriority w:val="99"/>
    <w:semiHidden/>
    <w:unhideWhenUsed/>
    <w:rsid w:val="00BB3FA1"/>
  </w:style>
  <w:style w:type="numbering" w:customStyle="1" w:styleId="111234">
    <w:name w:val="リストなし11123"/>
    <w:next w:val="NoList"/>
    <w:uiPriority w:val="99"/>
    <w:semiHidden/>
    <w:unhideWhenUsed/>
    <w:rsid w:val="00BB3FA1"/>
  </w:style>
  <w:style w:type="numbering" w:customStyle="1" w:styleId="111235">
    <w:name w:val="无列表11123"/>
    <w:next w:val="NoList"/>
    <w:semiHidden/>
    <w:rsid w:val="00BB3FA1"/>
  </w:style>
  <w:style w:type="numbering" w:customStyle="1" w:styleId="NoList21123">
    <w:name w:val="No List21123"/>
    <w:next w:val="NoList"/>
    <w:semiHidden/>
    <w:rsid w:val="00BB3FA1"/>
  </w:style>
  <w:style w:type="numbering" w:customStyle="1" w:styleId="NoList31123">
    <w:name w:val="No List31123"/>
    <w:next w:val="NoList"/>
    <w:uiPriority w:val="99"/>
    <w:semiHidden/>
    <w:rsid w:val="00BB3FA1"/>
  </w:style>
  <w:style w:type="numbering" w:customStyle="1" w:styleId="NoList111123">
    <w:name w:val="No List111123"/>
    <w:next w:val="NoList"/>
    <w:uiPriority w:val="99"/>
    <w:semiHidden/>
    <w:unhideWhenUsed/>
    <w:rsid w:val="00BB3FA1"/>
  </w:style>
  <w:style w:type="numbering" w:customStyle="1" w:styleId="121230">
    <w:name w:val="無清單12123"/>
    <w:next w:val="NoList"/>
    <w:uiPriority w:val="99"/>
    <w:semiHidden/>
    <w:unhideWhenUsed/>
    <w:rsid w:val="00BB3FA1"/>
  </w:style>
  <w:style w:type="numbering" w:customStyle="1" w:styleId="1111230">
    <w:name w:val="無清單111123"/>
    <w:next w:val="NoList"/>
    <w:uiPriority w:val="99"/>
    <w:semiHidden/>
    <w:unhideWhenUsed/>
    <w:rsid w:val="00BB3FA1"/>
  </w:style>
  <w:style w:type="numbering" w:customStyle="1" w:styleId="NoList523">
    <w:name w:val="No List523"/>
    <w:next w:val="NoList"/>
    <w:uiPriority w:val="99"/>
    <w:semiHidden/>
    <w:unhideWhenUsed/>
    <w:rsid w:val="00BB3FA1"/>
  </w:style>
  <w:style w:type="numbering" w:customStyle="1" w:styleId="NoList1323">
    <w:name w:val="No List1323"/>
    <w:next w:val="NoList"/>
    <w:uiPriority w:val="99"/>
    <w:semiHidden/>
    <w:unhideWhenUsed/>
    <w:rsid w:val="00BB3FA1"/>
  </w:style>
  <w:style w:type="numbering" w:customStyle="1" w:styleId="12234">
    <w:name w:val="リストなし1223"/>
    <w:next w:val="NoList"/>
    <w:uiPriority w:val="99"/>
    <w:semiHidden/>
    <w:unhideWhenUsed/>
    <w:rsid w:val="00BB3FA1"/>
  </w:style>
  <w:style w:type="numbering" w:customStyle="1" w:styleId="12242">
    <w:name w:val="无列表1224"/>
    <w:next w:val="NoList"/>
    <w:semiHidden/>
    <w:rsid w:val="00BB3FA1"/>
  </w:style>
  <w:style w:type="numbering" w:customStyle="1" w:styleId="NoList2223">
    <w:name w:val="No List2223"/>
    <w:next w:val="NoList"/>
    <w:semiHidden/>
    <w:rsid w:val="00BB3FA1"/>
  </w:style>
  <w:style w:type="numbering" w:customStyle="1" w:styleId="NoList3223">
    <w:name w:val="No List3223"/>
    <w:next w:val="NoList"/>
    <w:uiPriority w:val="99"/>
    <w:semiHidden/>
    <w:rsid w:val="00BB3FA1"/>
  </w:style>
  <w:style w:type="numbering" w:customStyle="1" w:styleId="NoList11223">
    <w:name w:val="No List11223"/>
    <w:next w:val="NoList"/>
    <w:uiPriority w:val="99"/>
    <w:semiHidden/>
    <w:unhideWhenUsed/>
    <w:rsid w:val="00BB3FA1"/>
  </w:style>
  <w:style w:type="numbering" w:customStyle="1" w:styleId="13230">
    <w:name w:val="無清單1323"/>
    <w:next w:val="NoList"/>
    <w:uiPriority w:val="99"/>
    <w:semiHidden/>
    <w:unhideWhenUsed/>
    <w:rsid w:val="00BB3FA1"/>
  </w:style>
  <w:style w:type="numbering" w:customStyle="1" w:styleId="112230">
    <w:name w:val="無清單11223"/>
    <w:next w:val="NoList"/>
    <w:uiPriority w:val="99"/>
    <w:semiHidden/>
    <w:unhideWhenUsed/>
    <w:rsid w:val="00BB3FA1"/>
  </w:style>
  <w:style w:type="numbering" w:customStyle="1" w:styleId="2123">
    <w:name w:val="无列表2123"/>
    <w:next w:val="NoList"/>
    <w:uiPriority w:val="99"/>
    <w:semiHidden/>
    <w:unhideWhenUsed/>
    <w:rsid w:val="00BB3FA1"/>
  </w:style>
  <w:style w:type="numbering" w:customStyle="1" w:styleId="NoList111223">
    <w:name w:val="No List111223"/>
    <w:next w:val="NoList"/>
    <w:uiPriority w:val="99"/>
    <w:semiHidden/>
    <w:unhideWhenUsed/>
    <w:rsid w:val="00BB3FA1"/>
  </w:style>
  <w:style w:type="numbering" w:customStyle="1" w:styleId="NoList153">
    <w:name w:val="No List153"/>
    <w:next w:val="NoList"/>
    <w:uiPriority w:val="99"/>
    <w:semiHidden/>
    <w:unhideWhenUsed/>
    <w:rsid w:val="00BB3FA1"/>
  </w:style>
  <w:style w:type="numbering" w:customStyle="1" w:styleId="1432">
    <w:name w:val="リストなし143"/>
    <w:next w:val="NoList"/>
    <w:uiPriority w:val="99"/>
    <w:semiHidden/>
    <w:unhideWhenUsed/>
    <w:rsid w:val="00BB3FA1"/>
  </w:style>
  <w:style w:type="numbering" w:customStyle="1" w:styleId="1433">
    <w:name w:val="无列表143"/>
    <w:next w:val="NoList"/>
    <w:semiHidden/>
    <w:rsid w:val="00BB3FA1"/>
  </w:style>
  <w:style w:type="numbering" w:customStyle="1" w:styleId="NoList243">
    <w:name w:val="No List243"/>
    <w:next w:val="NoList"/>
    <w:semiHidden/>
    <w:rsid w:val="00BB3FA1"/>
  </w:style>
  <w:style w:type="numbering" w:customStyle="1" w:styleId="NoList343">
    <w:name w:val="No List343"/>
    <w:next w:val="NoList"/>
    <w:uiPriority w:val="99"/>
    <w:semiHidden/>
    <w:rsid w:val="00BB3FA1"/>
  </w:style>
  <w:style w:type="numbering" w:customStyle="1" w:styleId="NoList1153">
    <w:name w:val="No List1153"/>
    <w:next w:val="NoList"/>
    <w:uiPriority w:val="99"/>
    <w:semiHidden/>
    <w:unhideWhenUsed/>
    <w:rsid w:val="00BB3FA1"/>
  </w:style>
  <w:style w:type="numbering" w:customStyle="1" w:styleId="1531">
    <w:name w:val="無清單153"/>
    <w:next w:val="NoList"/>
    <w:uiPriority w:val="99"/>
    <w:semiHidden/>
    <w:unhideWhenUsed/>
    <w:rsid w:val="00BB3FA1"/>
  </w:style>
  <w:style w:type="numbering" w:customStyle="1" w:styleId="11430">
    <w:name w:val="無清單1143"/>
    <w:next w:val="NoList"/>
    <w:uiPriority w:val="99"/>
    <w:semiHidden/>
    <w:unhideWhenUsed/>
    <w:rsid w:val="00BB3FA1"/>
  </w:style>
  <w:style w:type="numbering" w:customStyle="1" w:styleId="NoList433">
    <w:name w:val="No List433"/>
    <w:next w:val="NoList"/>
    <w:uiPriority w:val="99"/>
    <w:semiHidden/>
    <w:unhideWhenUsed/>
    <w:rsid w:val="00BB3FA1"/>
  </w:style>
  <w:style w:type="numbering" w:customStyle="1" w:styleId="NoList1243">
    <w:name w:val="No List1243"/>
    <w:next w:val="NoList"/>
    <w:uiPriority w:val="99"/>
    <w:semiHidden/>
    <w:unhideWhenUsed/>
    <w:rsid w:val="00BB3FA1"/>
  </w:style>
  <w:style w:type="numbering" w:customStyle="1" w:styleId="11431">
    <w:name w:val="リストなし1143"/>
    <w:next w:val="NoList"/>
    <w:uiPriority w:val="99"/>
    <w:semiHidden/>
    <w:unhideWhenUsed/>
    <w:rsid w:val="00BB3FA1"/>
  </w:style>
  <w:style w:type="numbering" w:customStyle="1" w:styleId="11432">
    <w:name w:val="无列表1143"/>
    <w:next w:val="NoList"/>
    <w:semiHidden/>
    <w:rsid w:val="00BB3FA1"/>
  </w:style>
  <w:style w:type="numbering" w:customStyle="1" w:styleId="NoList2143">
    <w:name w:val="No List2143"/>
    <w:next w:val="NoList"/>
    <w:semiHidden/>
    <w:rsid w:val="00BB3FA1"/>
  </w:style>
  <w:style w:type="numbering" w:customStyle="1" w:styleId="NoList3143">
    <w:name w:val="No List3143"/>
    <w:next w:val="NoList"/>
    <w:uiPriority w:val="99"/>
    <w:semiHidden/>
    <w:rsid w:val="00BB3FA1"/>
  </w:style>
  <w:style w:type="numbering" w:customStyle="1" w:styleId="NoList11143">
    <w:name w:val="No List11143"/>
    <w:next w:val="NoList"/>
    <w:uiPriority w:val="99"/>
    <w:semiHidden/>
    <w:unhideWhenUsed/>
    <w:rsid w:val="00BB3FA1"/>
  </w:style>
  <w:style w:type="numbering" w:customStyle="1" w:styleId="12430">
    <w:name w:val="無清單1243"/>
    <w:next w:val="NoList"/>
    <w:uiPriority w:val="99"/>
    <w:semiHidden/>
    <w:unhideWhenUsed/>
    <w:rsid w:val="00BB3FA1"/>
  </w:style>
  <w:style w:type="numbering" w:customStyle="1" w:styleId="111430">
    <w:name w:val="無清單11143"/>
    <w:next w:val="NoList"/>
    <w:uiPriority w:val="99"/>
    <w:semiHidden/>
    <w:unhideWhenUsed/>
    <w:rsid w:val="00BB3FA1"/>
  </w:style>
  <w:style w:type="numbering" w:customStyle="1" w:styleId="233">
    <w:name w:val="无列表233"/>
    <w:next w:val="NoList"/>
    <w:uiPriority w:val="99"/>
    <w:semiHidden/>
    <w:unhideWhenUsed/>
    <w:rsid w:val="00BB3FA1"/>
  </w:style>
  <w:style w:type="numbering" w:customStyle="1" w:styleId="NoList12133">
    <w:name w:val="No List12133"/>
    <w:next w:val="NoList"/>
    <w:uiPriority w:val="99"/>
    <w:semiHidden/>
    <w:unhideWhenUsed/>
    <w:rsid w:val="00BB3FA1"/>
  </w:style>
  <w:style w:type="numbering" w:customStyle="1" w:styleId="111331">
    <w:name w:val="リストなし11133"/>
    <w:next w:val="NoList"/>
    <w:uiPriority w:val="99"/>
    <w:semiHidden/>
    <w:unhideWhenUsed/>
    <w:rsid w:val="00BB3FA1"/>
  </w:style>
  <w:style w:type="numbering" w:customStyle="1" w:styleId="111332">
    <w:name w:val="无列表11133"/>
    <w:next w:val="NoList"/>
    <w:semiHidden/>
    <w:rsid w:val="00BB3FA1"/>
  </w:style>
  <w:style w:type="numbering" w:customStyle="1" w:styleId="NoList21133">
    <w:name w:val="No List21133"/>
    <w:next w:val="NoList"/>
    <w:semiHidden/>
    <w:rsid w:val="00BB3FA1"/>
  </w:style>
  <w:style w:type="numbering" w:customStyle="1" w:styleId="NoList31133">
    <w:name w:val="No List31133"/>
    <w:next w:val="NoList"/>
    <w:uiPriority w:val="99"/>
    <w:semiHidden/>
    <w:rsid w:val="00BB3FA1"/>
  </w:style>
  <w:style w:type="numbering" w:customStyle="1" w:styleId="NoList111133">
    <w:name w:val="No List111133"/>
    <w:next w:val="NoList"/>
    <w:uiPriority w:val="99"/>
    <w:semiHidden/>
    <w:unhideWhenUsed/>
    <w:rsid w:val="00BB3FA1"/>
  </w:style>
  <w:style w:type="numbering" w:customStyle="1" w:styleId="121330">
    <w:name w:val="無清單12133"/>
    <w:next w:val="NoList"/>
    <w:uiPriority w:val="99"/>
    <w:semiHidden/>
    <w:unhideWhenUsed/>
    <w:rsid w:val="00BB3FA1"/>
  </w:style>
  <w:style w:type="numbering" w:customStyle="1" w:styleId="1111330">
    <w:name w:val="無清單111133"/>
    <w:next w:val="NoList"/>
    <w:uiPriority w:val="99"/>
    <w:semiHidden/>
    <w:unhideWhenUsed/>
    <w:rsid w:val="00BB3FA1"/>
  </w:style>
  <w:style w:type="numbering" w:customStyle="1" w:styleId="NoList533">
    <w:name w:val="No List533"/>
    <w:next w:val="NoList"/>
    <w:uiPriority w:val="99"/>
    <w:semiHidden/>
    <w:unhideWhenUsed/>
    <w:rsid w:val="00BB3FA1"/>
  </w:style>
  <w:style w:type="numbering" w:customStyle="1" w:styleId="NoList1333">
    <w:name w:val="No List1333"/>
    <w:next w:val="NoList"/>
    <w:uiPriority w:val="99"/>
    <w:semiHidden/>
    <w:unhideWhenUsed/>
    <w:rsid w:val="00BB3FA1"/>
  </w:style>
  <w:style w:type="numbering" w:customStyle="1" w:styleId="12332">
    <w:name w:val="リストなし1233"/>
    <w:next w:val="NoList"/>
    <w:uiPriority w:val="99"/>
    <w:semiHidden/>
    <w:unhideWhenUsed/>
    <w:rsid w:val="00BB3FA1"/>
  </w:style>
  <w:style w:type="numbering" w:customStyle="1" w:styleId="12333">
    <w:name w:val="无列表1233"/>
    <w:next w:val="NoList"/>
    <w:semiHidden/>
    <w:rsid w:val="00BB3FA1"/>
  </w:style>
  <w:style w:type="numbering" w:customStyle="1" w:styleId="NoList2233">
    <w:name w:val="No List2233"/>
    <w:next w:val="NoList"/>
    <w:semiHidden/>
    <w:rsid w:val="00BB3FA1"/>
  </w:style>
  <w:style w:type="numbering" w:customStyle="1" w:styleId="NoList3233">
    <w:name w:val="No List3233"/>
    <w:next w:val="NoList"/>
    <w:uiPriority w:val="99"/>
    <w:semiHidden/>
    <w:rsid w:val="00BB3FA1"/>
  </w:style>
  <w:style w:type="numbering" w:customStyle="1" w:styleId="NoList11233">
    <w:name w:val="No List11233"/>
    <w:next w:val="NoList"/>
    <w:uiPriority w:val="99"/>
    <w:semiHidden/>
    <w:unhideWhenUsed/>
    <w:rsid w:val="00BB3FA1"/>
  </w:style>
  <w:style w:type="numbering" w:customStyle="1" w:styleId="13330">
    <w:name w:val="無清單1333"/>
    <w:next w:val="NoList"/>
    <w:uiPriority w:val="99"/>
    <w:semiHidden/>
    <w:unhideWhenUsed/>
    <w:rsid w:val="00BB3FA1"/>
  </w:style>
  <w:style w:type="numbering" w:customStyle="1" w:styleId="112330">
    <w:name w:val="無清單11233"/>
    <w:next w:val="NoList"/>
    <w:uiPriority w:val="99"/>
    <w:semiHidden/>
    <w:unhideWhenUsed/>
    <w:rsid w:val="00BB3FA1"/>
  </w:style>
  <w:style w:type="numbering" w:customStyle="1" w:styleId="2133">
    <w:name w:val="无列表2133"/>
    <w:next w:val="NoList"/>
    <w:uiPriority w:val="99"/>
    <w:semiHidden/>
    <w:unhideWhenUsed/>
    <w:rsid w:val="00BB3FA1"/>
  </w:style>
  <w:style w:type="numbering" w:customStyle="1" w:styleId="NoList12223">
    <w:name w:val="No List12223"/>
    <w:next w:val="NoList"/>
    <w:uiPriority w:val="99"/>
    <w:semiHidden/>
    <w:unhideWhenUsed/>
    <w:rsid w:val="00BB3FA1"/>
  </w:style>
  <w:style w:type="numbering" w:customStyle="1" w:styleId="112231">
    <w:name w:val="リストなし11223"/>
    <w:next w:val="NoList"/>
    <w:uiPriority w:val="99"/>
    <w:semiHidden/>
    <w:unhideWhenUsed/>
    <w:rsid w:val="00BB3FA1"/>
  </w:style>
  <w:style w:type="numbering" w:customStyle="1" w:styleId="112232">
    <w:name w:val="无列表11223"/>
    <w:next w:val="NoList"/>
    <w:semiHidden/>
    <w:rsid w:val="00BB3FA1"/>
  </w:style>
  <w:style w:type="numbering" w:customStyle="1" w:styleId="NoList21223">
    <w:name w:val="No List21223"/>
    <w:next w:val="NoList"/>
    <w:semiHidden/>
    <w:rsid w:val="00BB3FA1"/>
  </w:style>
  <w:style w:type="numbering" w:customStyle="1" w:styleId="NoList31223">
    <w:name w:val="No List31223"/>
    <w:next w:val="NoList"/>
    <w:uiPriority w:val="99"/>
    <w:semiHidden/>
    <w:rsid w:val="00BB3FA1"/>
  </w:style>
  <w:style w:type="numbering" w:customStyle="1" w:styleId="NoList111233">
    <w:name w:val="No List111233"/>
    <w:next w:val="NoList"/>
    <w:uiPriority w:val="99"/>
    <w:semiHidden/>
    <w:unhideWhenUsed/>
    <w:rsid w:val="00BB3FA1"/>
  </w:style>
  <w:style w:type="numbering" w:customStyle="1" w:styleId="122230">
    <w:name w:val="無清單12223"/>
    <w:next w:val="NoList"/>
    <w:uiPriority w:val="99"/>
    <w:semiHidden/>
    <w:unhideWhenUsed/>
    <w:rsid w:val="00BB3FA1"/>
  </w:style>
  <w:style w:type="numbering" w:customStyle="1" w:styleId="1112230">
    <w:name w:val="無清單111223"/>
    <w:next w:val="NoList"/>
    <w:uiPriority w:val="99"/>
    <w:semiHidden/>
    <w:unhideWhenUsed/>
    <w:rsid w:val="00BB3FA1"/>
  </w:style>
  <w:style w:type="paragraph" w:customStyle="1" w:styleId="4a">
    <w:name w:val="修订4"/>
    <w:hidden/>
    <w:semiHidden/>
    <w:rsid w:val="00BB3FA1"/>
    <w:rPr>
      <w:rFonts w:ascii="Times New Roman" w:eastAsia="Batang" w:hAnsi="Times New Roman"/>
      <w:lang w:val="en-GB" w:eastAsia="en-US"/>
    </w:rPr>
  </w:style>
  <w:style w:type="numbering" w:customStyle="1" w:styleId="NoList19">
    <w:name w:val="No List19"/>
    <w:next w:val="NoList"/>
    <w:uiPriority w:val="99"/>
    <w:semiHidden/>
    <w:unhideWhenUsed/>
    <w:rsid w:val="00BB3FA1"/>
  </w:style>
  <w:style w:type="numbering" w:customStyle="1" w:styleId="NoList110">
    <w:name w:val="No List110"/>
    <w:next w:val="NoList"/>
    <w:uiPriority w:val="99"/>
    <w:semiHidden/>
    <w:unhideWhenUsed/>
    <w:rsid w:val="00BB3FA1"/>
  </w:style>
  <w:style w:type="table" w:customStyle="1" w:styleId="TableGrid30">
    <w:name w:val="Table Grid30"/>
    <w:basedOn w:val="TableNormal"/>
    <w:next w:val="TableGrid"/>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Normal"/>
    <w:uiPriority w:val="99"/>
    <w:rsid w:val="00BB3FA1"/>
    <w:pPr>
      <w:spacing w:after="120"/>
    </w:pPr>
    <w:rPr>
      <w:rFonts w:eastAsia="DengXian"/>
      <w:lang w:eastAsia="fr-FR"/>
    </w:rPr>
  </w:style>
  <w:style w:type="table" w:customStyle="1" w:styleId="TableGrid120">
    <w:name w:val="Table Grid120"/>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B3FA1"/>
  </w:style>
  <w:style w:type="numbering" w:customStyle="1" w:styleId="NoList28">
    <w:name w:val="No List28"/>
    <w:next w:val="NoList"/>
    <w:uiPriority w:val="99"/>
    <w:semiHidden/>
    <w:unhideWhenUsed/>
    <w:rsid w:val="00BB3FA1"/>
  </w:style>
  <w:style w:type="table" w:customStyle="1" w:styleId="TableGrid410">
    <w:name w:val="Table Grid410"/>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BB3FA1"/>
  </w:style>
  <w:style w:type="table" w:customStyle="1" w:styleId="TableGrid58">
    <w:name w:val="Table Grid5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B3FA1"/>
  </w:style>
  <w:style w:type="table" w:customStyle="1" w:styleId="TableGrid68">
    <w:name w:val="Table Grid6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BB3FA1"/>
  </w:style>
  <w:style w:type="numbering" w:customStyle="1" w:styleId="NoList65">
    <w:name w:val="No List65"/>
    <w:next w:val="NoList"/>
    <w:semiHidden/>
    <w:unhideWhenUsed/>
    <w:rsid w:val="00BB3FA1"/>
  </w:style>
  <w:style w:type="numbering" w:customStyle="1" w:styleId="NoList74">
    <w:name w:val="No List74"/>
    <w:next w:val="NoList"/>
    <w:semiHidden/>
    <w:unhideWhenUsed/>
    <w:rsid w:val="00BB3FA1"/>
  </w:style>
  <w:style w:type="paragraph" w:customStyle="1" w:styleId="Caption4">
    <w:name w:val="Caption4"/>
    <w:basedOn w:val="Normal"/>
    <w:next w:val="Normal"/>
    <w:uiPriority w:val="35"/>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BB3FA1"/>
    <w:rPr>
      <w:color w:val="605E5C"/>
      <w:shd w:val="clear" w:color="auto" w:fill="E1DFDD"/>
    </w:rPr>
  </w:style>
  <w:style w:type="numbering" w:customStyle="1" w:styleId="NoList20">
    <w:name w:val="No List20"/>
    <w:next w:val="NoList"/>
    <w:uiPriority w:val="99"/>
    <w:semiHidden/>
    <w:unhideWhenUsed/>
    <w:rsid w:val="00BB3FA1"/>
  </w:style>
  <w:style w:type="table" w:customStyle="1" w:styleId="TableGrid40">
    <w:name w:val="Table Grid40"/>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B3FA1"/>
  </w:style>
  <w:style w:type="numbering" w:customStyle="1" w:styleId="182">
    <w:name w:val="リストなし18"/>
    <w:next w:val="NoList"/>
    <w:uiPriority w:val="99"/>
    <w:semiHidden/>
    <w:unhideWhenUsed/>
    <w:rsid w:val="00BB3FA1"/>
  </w:style>
  <w:style w:type="table" w:customStyle="1" w:styleId="TableGrid128">
    <w:name w:val="Table Grid128"/>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B3FA1"/>
  </w:style>
  <w:style w:type="table" w:customStyle="1" w:styleId="3100">
    <w:name w:val="网格型3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B3FA1"/>
  </w:style>
  <w:style w:type="numbering" w:customStyle="1" w:styleId="NoList39">
    <w:name w:val="No List39"/>
    <w:next w:val="NoList"/>
    <w:uiPriority w:val="99"/>
    <w:semiHidden/>
    <w:rsid w:val="00BB3FA1"/>
  </w:style>
  <w:style w:type="table" w:customStyle="1" w:styleId="TableGrid418">
    <w:name w:val="Table Grid41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B3FA1"/>
  </w:style>
  <w:style w:type="numbering" w:customStyle="1" w:styleId="191">
    <w:name w:val="無清單19"/>
    <w:next w:val="NoList"/>
    <w:uiPriority w:val="99"/>
    <w:semiHidden/>
    <w:unhideWhenUsed/>
    <w:rsid w:val="00BB3FA1"/>
  </w:style>
  <w:style w:type="numbering" w:customStyle="1" w:styleId="118">
    <w:name w:val="無清單118"/>
    <w:next w:val="NoList"/>
    <w:uiPriority w:val="99"/>
    <w:semiHidden/>
    <w:unhideWhenUsed/>
    <w:rsid w:val="00BB3FA1"/>
  </w:style>
  <w:style w:type="table" w:customStyle="1" w:styleId="1100">
    <w:name w:val="表格格線110"/>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BB3FA1"/>
    <w:rPr>
      <w:rFonts w:ascii="Times New Roman" w:eastAsia="Batang" w:hAnsi="Times New Roman"/>
      <w:lang w:val="en-GB" w:eastAsia="en-US"/>
    </w:rPr>
  </w:style>
  <w:style w:type="numbering" w:customStyle="1" w:styleId="NoList48">
    <w:name w:val="No List48"/>
    <w:next w:val="NoList"/>
    <w:uiPriority w:val="99"/>
    <w:semiHidden/>
    <w:unhideWhenUsed/>
    <w:rsid w:val="00BB3FA1"/>
  </w:style>
  <w:style w:type="table" w:customStyle="1" w:styleId="TableGrid59">
    <w:name w:val="Table Grid5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B3FA1"/>
  </w:style>
  <w:style w:type="numbering" w:customStyle="1" w:styleId="1180">
    <w:name w:val="リストなし118"/>
    <w:next w:val="NoList"/>
    <w:uiPriority w:val="99"/>
    <w:semiHidden/>
    <w:unhideWhenUsed/>
    <w:rsid w:val="00BB3FA1"/>
  </w:style>
  <w:style w:type="table" w:customStyle="1" w:styleId="TableGrid1110">
    <w:name w:val="Table Grid1110"/>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B3FA1"/>
  </w:style>
  <w:style w:type="table" w:customStyle="1" w:styleId="318">
    <w:name w:val="网格型3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B3FA1"/>
  </w:style>
  <w:style w:type="numbering" w:customStyle="1" w:styleId="NoList318">
    <w:name w:val="No List318"/>
    <w:next w:val="NoList"/>
    <w:uiPriority w:val="99"/>
    <w:semiHidden/>
    <w:rsid w:val="00BB3FA1"/>
  </w:style>
  <w:style w:type="table" w:customStyle="1" w:styleId="TableGrid419">
    <w:name w:val="Table Grid419"/>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B3FA1"/>
  </w:style>
  <w:style w:type="numbering" w:customStyle="1" w:styleId="128">
    <w:name w:val="無清單128"/>
    <w:next w:val="NoList"/>
    <w:uiPriority w:val="99"/>
    <w:semiHidden/>
    <w:unhideWhenUsed/>
    <w:rsid w:val="00BB3FA1"/>
  </w:style>
  <w:style w:type="numbering" w:customStyle="1" w:styleId="1118">
    <w:name w:val="無清單1118"/>
    <w:next w:val="NoList"/>
    <w:uiPriority w:val="99"/>
    <w:semiHidden/>
    <w:unhideWhenUsed/>
    <w:rsid w:val="00BB3FA1"/>
  </w:style>
  <w:style w:type="table" w:customStyle="1" w:styleId="1182">
    <w:name w:val="表格格線11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B3FA1"/>
  </w:style>
  <w:style w:type="numbering" w:customStyle="1" w:styleId="NoList1217">
    <w:name w:val="No List1217"/>
    <w:next w:val="NoList"/>
    <w:uiPriority w:val="99"/>
    <w:semiHidden/>
    <w:unhideWhenUsed/>
    <w:rsid w:val="00BB3FA1"/>
  </w:style>
  <w:style w:type="numbering" w:customStyle="1" w:styleId="11171">
    <w:name w:val="リストなし1117"/>
    <w:next w:val="NoList"/>
    <w:uiPriority w:val="99"/>
    <w:semiHidden/>
    <w:unhideWhenUsed/>
    <w:rsid w:val="00BB3FA1"/>
  </w:style>
  <w:style w:type="numbering" w:customStyle="1" w:styleId="11172">
    <w:name w:val="无列表1117"/>
    <w:next w:val="NoList"/>
    <w:semiHidden/>
    <w:rsid w:val="00BB3FA1"/>
  </w:style>
  <w:style w:type="numbering" w:customStyle="1" w:styleId="NoList2117">
    <w:name w:val="No List2117"/>
    <w:next w:val="NoList"/>
    <w:semiHidden/>
    <w:rsid w:val="00BB3FA1"/>
  </w:style>
  <w:style w:type="numbering" w:customStyle="1" w:styleId="NoList3117">
    <w:name w:val="No List3117"/>
    <w:next w:val="NoList"/>
    <w:uiPriority w:val="99"/>
    <w:semiHidden/>
    <w:rsid w:val="00BB3FA1"/>
  </w:style>
  <w:style w:type="numbering" w:customStyle="1" w:styleId="NoList11117">
    <w:name w:val="No List11117"/>
    <w:next w:val="NoList"/>
    <w:uiPriority w:val="99"/>
    <w:semiHidden/>
    <w:unhideWhenUsed/>
    <w:rsid w:val="00BB3FA1"/>
  </w:style>
  <w:style w:type="numbering" w:customStyle="1" w:styleId="12170">
    <w:name w:val="無清單1217"/>
    <w:next w:val="NoList"/>
    <w:uiPriority w:val="99"/>
    <w:semiHidden/>
    <w:unhideWhenUsed/>
    <w:rsid w:val="00BB3FA1"/>
  </w:style>
  <w:style w:type="numbering" w:customStyle="1" w:styleId="11117">
    <w:name w:val="無清單11117"/>
    <w:next w:val="NoList"/>
    <w:uiPriority w:val="99"/>
    <w:semiHidden/>
    <w:unhideWhenUsed/>
    <w:rsid w:val="00BB3FA1"/>
  </w:style>
  <w:style w:type="numbering" w:customStyle="1" w:styleId="NoList58">
    <w:name w:val="No List58"/>
    <w:next w:val="NoList"/>
    <w:uiPriority w:val="99"/>
    <w:semiHidden/>
    <w:unhideWhenUsed/>
    <w:rsid w:val="00BB3FA1"/>
  </w:style>
  <w:style w:type="table" w:customStyle="1" w:styleId="TableGrid69">
    <w:name w:val="Table Grid6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B3FA1"/>
  </w:style>
  <w:style w:type="numbering" w:customStyle="1" w:styleId="1271">
    <w:name w:val="リストなし127"/>
    <w:next w:val="NoList"/>
    <w:uiPriority w:val="99"/>
    <w:semiHidden/>
    <w:unhideWhenUsed/>
    <w:rsid w:val="00BB3FA1"/>
  </w:style>
  <w:style w:type="table" w:customStyle="1" w:styleId="TableGrid129">
    <w:name w:val="Table Grid129"/>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B3FA1"/>
  </w:style>
  <w:style w:type="table" w:customStyle="1" w:styleId="328">
    <w:name w:val="网格型3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B3FA1"/>
  </w:style>
  <w:style w:type="numbering" w:customStyle="1" w:styleId="NoList327">
    <w:name w:val="No List327"/>
    <w:next w:val="NoList"/>
    <w:uiPriority w:val="99"/>
    <w:semiHidden/>
    <w:rsid w:val="00BB3FA1"/>
  </w:style>
  <w:style w:type="table" w:customStyle="1" w:styleId="TableGrid428">
    <w:name w:val="Table Grid42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B3FA1"/>
  </w:style>
  <w:style w:type="numbering" w:customStyle="1" w:styleId="1370">
    <w:name w:val="無清單137"/>
    <w:next w:val="NoList"/>
    <w:uiPriority w:val="99"/>
    <w:semiHidden/>
    <w:unhideWhenUsed/>
    <w:rsid w:val="00BB3FA1"/>
  </w:style>
  <w:style w:type="numbering" w:customStyle="1" w:styleId="11270">
    <w:name w:val="無清單1127"/>
    <w:next w:val="NoList"/>
    <w:uiPriority w:val="99"/>
    <w:semiHidden/>
    <w:unhideWhenUsed/>
    <w:rsid w:val="00BB3FA1"/>
  </w:style>
  <w:style w:type="table" w:customStyle="1" w:styleId="1280">
    <w:name w:val="表格格線12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B3FA1"/>
  </w:style>
  <w:style w:type="numbering" w:customStyle="1" w:styleId="NoList1226">
    <w:name w:val="No List1226"/>
    <w:next w:val="NoList"/>
    <w:uiPriority w:val="99"/>
    <w:semiHidden/>
    <w:unhideWhenUsed/>
    <w:rsid w:val="00BB3FA1"/>
  </w:style>
  <w:style w:type="numbering" w:customStyle="1" w:styleId="11260">
    <w:name w:val="リストなし1126"/>
    <w:next w:val="NoList"/>
    <w:uiPriority w:val="99"/>
    <w:semiHidden/>
    <w:unhideWhenUsed/>
    <w:rsid w:val="00BB3FA1"/>
  </w:style>
  <w:style w:type="numbering" w:customStyle="1" w:styleId="11261">
    <w:name w:val="无列表1126"/>
    <w:next w:val="NoList"/>
    <w:semiHidden/>
    <w:rsid w:val="00BB3FA1"/>
  </w:style>
  <w:style w:type="numbering" w:customStyle="1" w:styleId="NoList2126">
    <w:name w:val="No List2126"/>
    <w:next w:val="NoList"/>
    <w:semiHidden/>
    <w:rsid w:val="00BB3FA1"/>
  </w:style>
  <w:style w:type="numbering" w:customStyle="1" w:styleId="NoList3126">
    <w:name w:val="No List3126"/>
    <w:next w:val="NoList"/>
    <w:uiPriority w:val="99"/>
    <w:semiHidden/>
    <w:rsid w:val="00BB3FA1"/>
  </w:style>
  <w:style w:type="numbering" w:customStyle="1" w:styleId="NoList11127">
    <w:name w:val="No List11127"/>
    <w:next w:val="NoList"/>
    <w:uiPriority w:val="99"/>
    <w:semiHidden/>
    <w:unhideWhenUsed/>
    <w:rsid w:val="00BB3FA1"/>
  </w:style>
  <w:style w:type="numbering" w:customStyle="1" w:styleId="12260">
    <w:name w:val="無清單1226"/>
    <w:next w:val="NoList"/>
    <w:uiPriority w:val="99"/>
    <w:semiHidden/>
    <w:unhideWhenUsed/>
    <w:rsid w:val="00BB3FA1"/>
  </w:style>
  <w:style w:type="numbering" w:customStyle="1" w:styleId="11126">
    <w:name w:val="無清單11126"/>
    <w:next w:val="NoList"/>
    <w:uiPriority w:val="99"/>
    <w:semiHidden/>
    <w:unhideWhenUsed/>
    <w:rsid w:val="00BB3FA1"/>
  </w:style>
  <w:style w:type="numbering" w:customStyle="1" w:styleId="NoList66">
    <w:name w:val="No List66"/>
    <w:next w:val="NoList"/>
    <w:uiPriority w:val="99"/>
    <w:semiHidden/>
    <w:unhideWhenUsed/>
    <w:rsid w:val="00BB3FA1"/>
  </w:style>
  <w:style w:type="numbering" w:customStyle="1" w:styleId="NoList145">
    <w:name w:val="No List145"/>
    <w:next w:val="NoList"/>
    <w:uiPriority w:val="99"/>
    <w:semiHidden/>
    <w:unhideWhenUsed/>
    <w:rsid w:val="00BB3FA1"/>
  </w:style>
  <w:style w:type="numbering" w:customStyle="1" w:styleId="1351">
    <w:name w:val="リストなし135"/>
    <w:next w:val="NoList"/>
    <w:uiPriority w:val="99"/>
    <w:semiHidden/>
    <w:unhideWhenUsed/>
    <w:rsid w:val="00BB3FA1"/>
  </w:style>
  <w:style w:type="table" w:customStyle="1" w:styleId="TableGrid136">
    <w:name w:val="Table Grid13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B3FA1"/>
  </w:style>
  <w:style w:type="table" w:customStyle="1" w:styleId="336">
    <w:name w:val="网格型3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B3FA1"/>
  </w:style>
  <w:style w:type="numbering" w:customStyle="1" w:styleId="NoList335">
    <w:name w:val="No List335"/>
    <w:next w:val="NoList"/>
    <w:uiPriority w:val="99"/>
    <w:semiHidden/>
    <w:rsid w:val="00BB3FA1"/>
  </w:style>
  <w:style w:type="table" w:customStyle="1" w:styleId="TableGrid436">
    <w:name w:val="Table Grid43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B3FA1"/>
  </w:style>
  <w:style w:type="numbering" w:customStyle="1" w:styleId="1451">
    <w:name w:val="無清單145"/>
    <w:next w:val="NoList"/>
    <w:uiPriority w:val="99"/>
    <w:semiHidden/>
    <w:unhideWhenUsed/>
    <w:rsid w:val="00BB3FA1"/>
  </w:style>
  <w:style w:type="numbering" w:customStyle="1" w:styleId="1135">
    <w:name w:val="無清單1135"/>
    <w:next w:val="NoList"/>
    <w:uiPriority w:val="99"/>
    <w:semiHidden/>
    <w:unhideWhenUsed/>
    <w:rsid w:val="00BB3FA1"/>
  </w:style>
  <w:style w:type="table" w:customStyle="1" w:styleId="1360">
    <w:name w:val="表格格線13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B3FA1"/>
  </w:style>
  <w:style w:type="numbering" w:customStyle="1" w:styleId="NoList1235">
    <w:name w:val="No List1235"/>
    <w:next w:val="NoList"/>
    <w:uiPriority w:val="99"/>
    <w:semiHidden/>
    <w:unhideWhenUsed/>
    <w:rsid w:val="00BB3FA1"/>
  </w:style>
  <w:style w:type="numbering" w:customStyle="1" w:styleId="11350">
    <w:name w:val="リストなし1135"/>
    <w:next w:val="NoList"/>
    <w:uiPriority w:val="99"/>
    <w:semiHidden/>
    <w:unhideWhenUsed/>
    <w:rsid w:val="00BB3FA1"/>
  </w:style>
  <w:style w:type="numbering" w:customStyle="1" w:styleId="11351">
    <w:name w:val="无列表1135"/>
    <w:next w:val="NoList"/>
    <w:semiHidden/>
    <w:rsid w:val="00BB3FA1"/>
  </w:style>
  <w:style w:type="numbering" w:customStyle="1" w:styleId="NoList2135">
    <w:name w:val="No List2135"/>
    <w:next w:val="NoList"/>
    <w:semiHidden/>
    <w:rsid w:val="00BB3FA1"/>
  </w:style>
  <w:style w:type="numbering" w:customStyle="1" w:styleId="NoList3135">
    <w:name w:val="No List3135"/>
    <w:next w:val="NoList"/>
    <w:uiPriority w:val="99"/>
    <w:semiHidden/>
    <w:rsid w:val="00BB3FA1"/>
  </w:style>
  <w:style w:type="numbering" w:customStyle="1" w:styleId="NoList11135">
    <w:name w:val="No List11135"/>
    <w:next w:val="NoList"/>
    <w:uiPriority w:val="99"/>
    <w:semiHidden/>
    <w:unhideWhenUsed/>
    <w:rsid w:val="00BB3FA1"/>
  </w:style>
  <w:style w:type="numbering" w:customStyle="1" w:styleId="1235">
    <w:name w:val="無清單1235"/>
    <w:next w:val="NoList"/>
    <w:uiPriority w:val="99"/>
    <w:semiHidden/>
    <w:unhideWhenUsed/>
    <w:rsid w:val="00BB3FA1"/>
  </w:style>
  <w:style w:type="numbering" w:customStyle="1" w:styleId="11135">
    <w:name w:val="無清單11135"/>
    <w:next w:val="NoList"/>
    <w:uiPriority w:val="99"/>
    <w:semiHidden/>
    <w:unhideWhenUsed/>
    <w:rsid w:val="00BB3FA1"/>
  </w:style>
  <w:style w:type="numbering" w:customStyle="1" w:styleId="NoList415">
    <w:name w:val="No List415"/>
    <w:next w:val="NoList"/>
    <w:uiPriority w:val="99"/>
    <w:semiHidden/>
    <w:unhideWhenUsed/>
    <w:rsid w:val="00BB3FA1"/>
  </w:style>
  <w:style w:type="table" w:customStyle="1" w:styleId="TableGrid516">
    <w:name w:val="Table Grid5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B3FA1"/>
  </w:style>
  <w:style w:type="numbering" w:customStyle="1" w:styleId="111151">
    <w:name w:val="リストなし11115"/>
    <w:next w:val="NoList"/>
    <w:uiPriority w:val="99"/>
    <w:semiHidden/>
    <w:unhideWhenUsed/>
    <w:rsid w:val="00BB3FA1"/>
  </w:style>
  <w:style w:type="numbering" w:customStyle="1" w:styleId="111152">
    <w:name w:val="无列表11115"/>
    <w:next w:val="NoList"/>
    <w:semiHidden/>
    <w:rsid w:val="00BB3FA1"/>
  </w:style>
  <w:style w:type="numbering" w:customStyle="1" w:styleId="NoList21115">
    <w:name w:val="No List21115"/>
    <w:next w:val="NoList"/>
    <w:semiHidden/>
    <w:rsid w:val="00BB3FA1"/>
  </w:style>
  <w:style w:type="numbering" w:customStyle="1" w:styleId="NoList31115">
    <w:name w:val="No List31115"/>
    <w:next w:val="NoList"/>
    <w:uiPriority w:val="99"/>
    <w:semiHidden/>
    <w:rsid w:val="00BB3FA1"/>
  </w:style>
  <w:style w:type="numbering" w:customStyle="1" w:styleId="NoList111115">
    <w:name w:val="No List111115"/>
    <w:next w:val="NoList"/>
    <w:uiPriority w:val="99"/>
    <w:semiHidden/>
    <w:unhideWhenUsed/>
    <w:rsid w:val="00BB3FA1"/>
  </w:style>
  <w:style w:type="numbering" w:customStyle="1" w:styleId="12115">
    <w:name w:val="無清單12115"/>
    <w:next w:val="NoList"/>
    <w:uiPriority w:val="99"/>
    <w:semiHidden/>
    <w:unhideWhenUsed/>
    <w:rsid w:val="00BB3FA1"/>
  </w:style>
  <w:style w:type="numbering" w:customStyle="1" w:styleId="111115">
    <w:name w:val="無清單111115"/>
    <w:next w:val="NoList"/>
    <w:uiPriority w:val="99"/>
    <w:semiHidden/>
    <w:unhideWhenUsed/>
    <w:rsid w:val="00BB3FA1"/>
  </w:style>
  <w:style w:type="numbering" w:customStyle="1" w:styleId="NoList515">
    <w:name w:val="No List515"/>
    <w:next w:val="NoList"/>
    <w:uiPriority w:val="99"/>
    <w:semiHidden/>
    <w:unhideWhenUsed/>
    <w:rsid w:val="00BB3FA1"/>
  </w:style>
  <w:style w:type="table" w:customStyle="1" w:styleId="TableGrid616">
    <w:name w:val="Table Grid6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B3FA1"/>
  </w:style>
  <w:style w:type="numbering" w:customStyle="1" w:styleId="12151">
    <w:name w:val="リストなし1215"/>
    <w:next w:val="NoList"/>
    <w:uiPriority w:val="99"/>
    <w:semiHidden/>
    <w:unhideWhenUsed/>
    <w:rsid w:val="00BB3FA1"/>
  </w:style>
  <w:style w:type="table" w:customStyle="1" w:styleId="TableGrid1216">
    <w:name w:val="Table Grid12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BB3FA1"/>
  </w:style>
  <w:style w:type="table" w:customStyle="1" w:styleId="3216">
    <w:name w:val="网格型3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B3FA1"/>
  </w:style>
  <w:style w:type="numbering" w:customStyle="1" w:styleId="NoList3215">
    <w:name w:val="No List3215"/>
    <w:next w:val="NoList"/>
    <w:uiPriority w:val="99"/>
    <w:semiHidden/>
    <w:rsid w:val="00BB3FA1"/>
  </w:style>
  <w:style w:type="table" w:customStyle="1" w:styleId="TableGrid4216">
    <w:name w:val="Table Grid421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B3FA1"/>
  </w:style>
  <w:style w:type="numbering" w:customStyle="1" w:styleId="1315">
    <w:name w:val="無清單1315"/>
    <w:next w:val="NoList"/>
    <w:uiPriority w:val="99"/>
    <w:semiHidden/>
    <w:unhideWhenUsed/>
    <w:rsid w:val="00BB3FA1"/>
  </w:style>
  <w:style w:type="numbering" w:customStyle="1" w:styleId="11215">
    <w:name w:val="無清單11215"/>
    <w:next w:val="NoList"/>
    <w:uiPriority w:val="99"/>
    <w:semiHidden/>
    <w:unhideWhenUsed/>
    <w:rsid w:val="00BB3FA1"/>
  </w:style>
  <w:style w:type="table" w:customStyle="1" w:styleId="12160">
    <w:name w:val="表格格線12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B3FA1"/>
  </w:style>
  <w:style w:type="numbering" w:customStyle="1" w:styleId="NoList12215">
    <w:name w:val="No List12215"/>
    <w:next w:val="NoList"/>
    <w:uiPriority w:val="99"/>
    <w:semiHidden/>
    <w:unhideWhenUsed/>
    <w:rsid w:val="00BB3FA1"/>
  </w:style>
  <w:style w:type="numbering" w:customStyle="1" w:styleId="112150">
    <w:name w:val="リストなし11215"/>
    <w:next w:val="NoList"/>
    <w:uiPriority w:val="99"/>
    <w:semiHidden/>
    <w:unhideWhenUsed/>
    <w:rsid w:val="00BB3FA1"/>
  </w:style>
  <w:style w:type="numbering" w:customStyle="1" w:styleId="112151">
    <w:name w:val="无列表11215"/>
    <w:next w:val="NoList"/>
    <w:semiHidden/>
    <w:rsid w:val="00BB3FA1"/>
  </w:style>
  <w:style w:type="numbering" w:customStyle="1" w:styleId="NoList21215">
    <w:name w:val="No List21215"/>
    <w:next w:val="NoList"/>
    <w:semiHidden/>
    <w:rsid w:val="00BB3FA1"/>
  </w:style>
  <w:style w:type="numbering" w:customStyle="1" w:styleId="NoList31215">
    <w:name w:val="No List31215"/>
    <w:next w:val="NoList"/>
    <w:uiPriority w:val="99"/>
    <w:semiHidden/>
    <w:rsid w:val="00BB3FA1"/>
  </w:style>
  <w:style w:type="numbering" w:customStyle="1" w:styleId="NoList111215">
    <w:name w:val="No List111215"/>
    <w:next w:val="NoList"/>
    <w:uiPriority w:val="99"/>
    <w:semiHidden/>
    <w:unhideWhenUsed/>
    <w:rsid w:val="00BB3FA1"/>
  </w:style>
  <w:style w:type="numbering" w:customStyle="1" w:styleId="12215">
    <w:name w:val="無清單12215"/>
    <w:next w:val="NoList"/>
    <w:uiPriority w:val="99"/>
    <w:semiHidden/>
    <w:unhideWhenUsed/>
    <w:rsid w:val="00BB3FA1"/>
  </w:style>
  <w:style w:type="numbering" w:customStyle="1" w:styleId="111215">
    <w:name w:val="無清單111215"/>
    <w:next w:val="NoList"/>
    <w:uiPriority w:val="99"/>
    <w:semiHidden/>
    <w:unhideWhenUsed/>
    <w:rsid w:val="00BB3FA1"/>
  </w:style>
  <w:style w:type="table" w:customStyle="1" w:styleId="174">
    <w:name w:val="网格型17"/>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B3FA1"/>
  </w:style>
  <w:style w:type="table" w:customStyle="1" w:styleId="260">
    <w:name w:val="网格型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B3FA1"/>
  </w:style>
  <w:style w:type="numbering" w:customStyle="1" w:styleId="NoList11314">
    <w:name w:val="No List11314"/>
    <w:next w:val="NoList"/>
    <w:uiPriority w:val="99"/>
    <w:semiHidden/>
    <w:unhideWhenUsed/>
    <w:rsid w:val="00BB3FA1"/>
  </w:style>
  <w:style w:type="numbering" w:customStyle="1" w:styleId="NoList4115">
    <w:name w:val="No List4115"/>
    <w:next w:val="NoList"/>
    <w:uiPriority w:val="99"/>
    <w:semiHidden/>
    <w:unhideWhenUsed/>
    <w:rsid w:val="00BB3FA1"/>
  </w:style>
  <w:style w:type="table" w:customStyle="1" w:styleId="TableGrid1127">
    <w:name w:val="Table Grid112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B3FA1"/>
  </w:style>
  <w:style w:type="numbering" w:customStyle="1" w:styleId="NoList121115">
    <w:name w:val="No List121115"/>
    <w:next w:val="NoList"/>
    <w:uiPriority w:val="99"/>
    <w:semiHidden/>
    <w:unhideWhenUsed/>
    <w:rsid w:val="00BB3FA1"/>
  </w:style>
  <w:style w:type="numbering" w:customStyle="1" w:styleId="1111150">
    <w:name w:val="リストなし111115"/>
    <w:next w:val="NoList"/>
    <w:uiPriority w:val="99"/>
    <w:semiHidden/>
    <w:unhideWhenUsed/>
    <w:rsid w:val="00BB3FA1"/>
  </w:style>
  <w:style w:type="numbering" w:customStyle="1" w:styleId="1111151">
    <w:name w:val="无列表111115"/>
    <w:next w:val="NoList"/>
    <w:semiHidden/>
    <w:rsid w:val="00BB3FA1"/>
  </w:style>
  <w:style w:type="numbering" w:customStyle="1" w:styleId="NoList211115">
    <w:name w:val="No List211115"/>
    <w:next w:val="NoList"/>
    <w:semiHidden/>
    <w:rsid w:val="00BB3FA1"/>
  </w:style>
  <w:style w:type="numbering" w:customStyle="1" w:styleId="NoList311115">
    <w:name w:val="No List311115"/>
    <w:next w:val="NoList"/>
    <w:uiPriority w:val="99"/>
    <w:semiHidden/>
    <w:rsid w:val="00BB3FA1"/>
  </w:style>
  <w:style w:type="numbering" w:customStyle="1" w:styleId="NoList1111115">
    <w:name w:val="No List1111115"/>
    <w:next w:val="NoList"/>
    <w:uiPriority w:val="99"/>
    <w:semiHidden/>
    <w:unhideWhenUsed/>
    <w:rsid w:val="00BB3FA1"/>
  </w:style>
  <w:style w:type="numbering" w:customStyle="1" w:styleId="121115">
    <w:name w:val="無清單121115"/>
    <w:next w:val="NoList"/>
    <w:uiPriority w:val="99"/>
    <w:semiHidden/>
    <w:unhideWhenUsed/>
    <w:rsid w:val="00BB3FA1"/>
  </w:style>
  <w:style w:type="numbering" w:customStyle="1" w:styleId="1111115">
    <w:name w:val="無清單1111115"/>
    <w:next w:val="NoList"/>
    <w:uiPriority w:val="99"/>
    <w:semiHidden/>
    <w:unhideWhenUsed/>
    <w:rsid w:val="00BB3FA1"/>
  </w:style>
  <w:style w:type="numbering" w:customStyle="1" w:styleId="NoList13115">
    <w:name w:val="No List13115"/>
    <w:next w:val="NoList"/>
    <w:uiPriority w:val="99"/>
    <w:semiHidden/>
    <w:unhideWhenUsed/>
    <w:rsid w:val="00BB3FA1"/>
  </w:style>
  <w:style w:type="numbering" w:customStyle="1" w:styleId="121150">
    <w:name w:val="リストなし12115"/>
    <w:next w:val="NoList"/>
    <w:uiPriority w:val="99"/>
    <w:semiHidden/>
    <w:unhideWhenUsed/>
    <w:rsid w:val="00BB3FA1"/>
  </w:style>
  <w:style w:type="numbering" w:customStyle="1" w:styleId="121151">
    <w:name w:val="无列表12115"/>
    <w:next w:val="NoList"/>
    <w:semiHidden/>
    <w:rsid w:val="00BB3FA1"/>
  </w:style>
  <w:style w:type="numbering" w:customStyle="1" w:styleId="NoList22115">
    <w:name w:val="No List22115"/>
    <w:next w:val="NoList"/>
    <w:semiHidden/>
    <w:rsid w:val="00BB3FA1"/>
  </w:style>
  <w:style w:type="numbering" w:customStyle="1" w:styleId="NoList32115">
    <w:name w:val="No List32115"/>
    <w:next w:val="NoList"/>
    <w:uiPriority w:val="99"/>
    <w:semiHidden/>
    <w:rsid w:val="00BB3FA1"/>
  </w:style>
  <w:style w:type="numbering" w:customStyle="1" w:styleId="NoList112115">
    <w:name w:val="No List112115"/>
    <w:next w:val="NoList"/>
    <w:uiPriority w:val="99"/>
    <w:semiHidden/>
    <w:unhideWhenUsed/>
    <w:rsid w:val="00BB3FA1"/>
  </w:style>
  <w:style w:type="numbering" w:customStyle="1" w:styleId="13115">
    <w:name w:val="無清單13115"/>
    <w:next w:val="NoList"/>
    <w:uiPriority w:val="99"/>
    <w:semiHidden/>
    <w:unhideWhenUsed/>
    <w:rsid w:val="00BB3FA1"/>
  </w:style>
  <w:style w:type="numbering" w:customStyle="1" w:styleId="112115">
    <w:name w:val="無清單112115"/>
    <w:next w:val="NoList"/>
    <w:uiPriority w:val="99"/>
    <w:semiHidden/>
    <w:unhideWhenUsed/>
    <w:rsid w:val="00BB3FA1"/>
  </w:style>
  <w:style w:type="numbering" w:customStyle="1" w:styleId="21115">
    <w:name w:val="无列表21115"/>
    <w:next w:val="NoList"/>
    <w:uiPriority w:val="99"/>
    <w:semiHidden/>
    <w:unhideWhenUsed/>
    <w:rsid w:val="00BB3FA1"/>
  </w:style>
  <w:style w:type="numbering" w:customStyle="1" w:styleId="NoList122115">
    <w:name w:val="No List122115"/>
    <w:next w:val="NoList"/>
    <w:uiPriority w:val="99"/>
    <w:semiHidden/>
    <w:unhideWhenUsed/>
    <w:rsid w:val="00BB3FA1"/>
  </w:style>
  <w:style w:type="numbering" w:customStyle="1" w:styleId="1121150">
    <w:name w:val="リストなし112115"/>
    <w:next w:val="NoList"/>
    <w:uiPriority w:val="99"/>
    <w:semiHidden/>
    <w:unhideWhenUsed/>
    <w:rsid w:val="00BB3FA1"/>
  </w:style>
  <w:style w:type="numbering" w:customStyle="1" w:styleId="1121151">
    <w:name w:val="无列表112115"/>
    <w:next w:val="NoList"/>
    <w:semiHidden/>
    <w:rsid w:val="00BB3FA1"/>
  </w:style>
  <w:style w:type="numbering" w:customStyle="1" w:styleId="NoList212115">
    <w:name w:val="No List212115"/>
    <w:next w:val="NoList"/>
    <w:semiHidden/>
    <w:rsid w:val="00BB3FA1"/>
  </w:style>
  <w:style w:type="numbering" w:customStyle="1" w:styleId="NoList312115">
    <w:name w:val="No List312115"/>
    <w:next w:val="NoList"/>
    <w:uiPriority w:val="99"/>
    <w:semiHidden/>
    <w:rsid w:val="00BB3FA1"/>
  </w:style>
  <w:style w:type="numbering" w:customStyle="1" w:styleId="NoList1112115">
    <w:name w:val="No List1112115"/>
    <w:next w:val="NoList"/>
    <w:uiPriority w:val="99"/>
    <w:semiHidden/>
    <w:unhideWhenUsed/>
    <w:rsid w:val="00BB3FA1"/>
  </w:style>
  <w:style w:type="numbering" w:customStyle="1" w:styleId="1221150">
    <w:name w:val="無清單122115"/>
    <w:next w:val="NoList"/>
    <w:uiPriority w:val="99"/>
    <w:semiHidden/>
    <w:unhideWhenUsed/>
    <w:rsid w:val="00BB3FA1"/>
  </w:style>
  <w:style w:type="numbering" w:customStyle="1" w:styleId="1112115">
    <w:name w:val="無清單1112115"/>
    <w:next w:val="NoList"/>
    <w:uiPriority w:val="99"/>
    <w:semiHidden/>
    <w:unhideWhenUsed/>
    <w:rsid w:val="00BB3FA1"/>
  </w:style>
  <w:style w:type="numbering" w:customStyle="1" w:styleId="NoList5114">
    <w:name w:val="No List5114"/>
    <w:next w:val="NoList"/>
    <w:uiPriority w:val="99"/>
    <w:semiHidden/>
    <w:unhideWhenUsed/>
    <w:rsid w:val="00BB3FA1"/>
  </w:style>
  <w:style w:type="numbering" w:customStyle="1" w:styleId="NoList614">
    <w:name w:val="No List614"/>
    <w:next w:val="NoList"/>
    <w:uiPriority w:val="99"/>
    <w:semiHidden/>
    <w:unhideWhenUsed/>
    <w:rsid w:val="00BB3FA1"/>
  </w:style>
  <w:style w:type="numbering" w:customStyle="1" w:styleId="NoList1414">
    <w:name w:val="No List1414"/>
    <w:next w:val="NoList"/>
    <w:uiPriority w:val="99"/>
    <w:semiHidden/>
    <w:unhideWhenUsed/>
    <w:rsid w:val="00BB3FA1"/>
  </w:style>
  <w:style w:type="numbering" w:customStyle="1" w:styleId="13141">
    <w:name w:val="リストなし1314"/>
    <w:next w:val="NoList"/>
    <w:uiPriority w:val="99"/>
    <w:semiHidden/>
    <w:unhideWhenUsed/>
    <w:rsid w:val="00BB3FA1"/>
  </w:style>
  <w:style w:type="numbering" w:customStyle="1" w:styleId="NoList2314">
    <w:name w:val="No List2314"/>
    <w:next w:val="NoList"/>
    <w:semiHidden/>
    <w:rsid w:val="00BB3FA1"/>
  </w:style>
  <w:style w:type="numbering" w:customStyle="1" w:styleId="NoList3314">
    <w:name w:val="No List3314"/>
    <w:next w:val="NoList"/>
    <w:uiPriority w:val="99"/>
    <w:semiHidden/>
    <w:rsid w:val="00BB3FA1"/>
  </w:style>
  <w:style w:type="numbering" w:customStyle="1" w:styleId="NoList1144">
    <w:name w:val="No List1144"/>
    <w:next w:val="NoList"/>
    <w:uiPriority w:val="99"/>
    <w:semiHidden/>
    <w:unhideWhenUsed/>
    <w:rsid w:val="00BB3FA1"/>
  </w:style>
  <w:style w:type="numbering" w:customStyle="1" w:styleId="1414">
    <w:name w:val="無清單1414"/>
    <w:next w:val="NoList"/>
    <w:uiPriority w:val="99"/>
    <w:semiHidden/>
    <w:unhideWhenUsed/>
    <w:rsid w:val="00BB3FA1"/>
  </w:style>
  <w:style w:type="numbering" w:customStyle="1" w:styleId="11314">
    <w:name w:val="無清單11314"/>
    <w:next w:val="NoList"/>
    <w:uiPriority w:val="99"/>
    <w:semiHidden/>
    <w:unhideWhenUsed/>
    <w:rsid w:val="00BB3FA1"/>
  </w:style>
  <w:style w:type="numbering" w:customStyle="1" w:styleId="NoList424">
    <w:name w:val="No List424"/>
    <w:next w:val="NoList"/>
    <w:uiPriority w:val="99"/>
    <w:semiHidden/>
    <w:unhideWhenUsed/>
    <w:rsid w:val="00BB3FA1"/>
  </w:style>
  <w:style w:type="numbering" w:customStyle="1" w:styleId="NoList12314">
    <w:name w:val="No List12314"/>
    <w:next w:val="NoList"/>
    <w:uiPriority w:val="99"/>
    <w:semiHidden/>
    <w:unhideWhenUsed/>
    <w:rsid w:val="00BB3FA1"/>
  </w:style>
  <w:style w:type="numbering" w:customStyle="1" w:styleId="113140">
    <w:name w:val="リストなし11314"/>
    <w:next w:val="NoList"/>
    <w:uiPriority w:val="99"/>
    <w:semiHidden/>
    <w:unhideWhenUsed/>
    <w:rsid w:val="00BB3FA1"/>
  </w:style>
  <w:style w:type="numbering" w:customStyle="1" w:styleId="113141">
    <w:name w:val="无列表11314"/>
    <w:next w:val="NoList"/>
    <w:semiHidden/>
    <w:rsid w:val="00BB3FA1"/>
  </w:style>
  <w:style w:type="numbering" w:customStyle="1" w:styleId="NoList21314">
    <w:name w:val="No List21314"/>
    <w:next w:val="NoList"/>
    <w:semiHidden/>
    <w:rsid w:val="00BB3FA1"/>
  </w:style>
  <w:style w:type="numbering" w:customStyle="1" w:styleId="NoList31314">
    <w:name w:val="No List31314"/>
    <w:next w:val="NoList"/>
    <w:uiPriority w:val="99"/>
    <w:semiHidden/>
    <w:rsid w:val="00BB3FA1"/>
  </w:style>
  <w:style w:type="numbering" w:customStyle="1" w:styleId="NoList111314">
    <w:name w:val="No List111314"/>
    <w:next w:val="NoList"/>
    <w:uiPriority w:val="99"/>
    <w:semiHidden/>
    <w:unhideWhenUsed/>
    <w:rsid w:val="00BB3FA1"/>
  </w:style>
  <w:style w:type="numbering" w:customStyle="1" w:styleId="12314">
    <w:name w:val="無清單12314"/>
    <w:next w:val="NoList"/>
    <w:uiPriority w:val="99"/>
    <w:semiHidden/>
    <w:unhideWhenUsed/>
    <w:rsid w:val="00BB3FA1"/>
  </w:style>
  <w:style w:type="numbering" w:customStyle="1" w:styleId="111314">
    <w:name w:val="無清單111314"/>
    <w:next w:val="NoList"/>
    <w:uiPriority w:val="99"/>
    <w:semiHidden/>
    <w:unhideWhenUsed/>
    <w:rsid w:val="00BB3FA1"/>
  </w:style>
  <w:style w:type="numbering" w:customStyle="1" w:styleId="NoList12124">
    <w:name w:val="No List12124"/>
    <w:next w:val="NoList"/>
    <w:uiPriority w:val="99"/>
    <w:semiHidden/>
    <w:unhideWhenUsed/>
    <w:rsid w:val="00BB3FA1"/>
  </w:style>
  <w:style w:type="numbering" w:customStyle="1" w:styleId="111241">
    <w:name w:val="リストなし11124"/>
    <w:next w:val="NoList"/>
    <w:uiPriority w:val="99"/>
    <w:semiHidden/>
    <w:unhideWhenUsed/>
    <w:rsid w:val="00BB3FA1"/>
  </w:style>
  <w:style w:type="numbering" w:customStyle="1" w:styleId="111242">
    <w:name w:val="无列表11124"/>
    <w:next w:val="NoList"/>
    <w:semiHidden/>
    <w:rsid w:val="00BB3FA1"/>
  </w:style>
  <w:style w:type="numbering" w:customStyle="1" w:styleId="NoList21124">
    <w:name w:val="No List21124"/>
    <w:next w:val="NoList"/>
    <w:semiHidden/>
    <w:rsid w:val="00BB3FA1"/>
  </w:style>
  <w:style w:type="numbering" w:customStyle="1" w:styleId="NoList31124">
    <w:name w:val="No List31124"/>
    <w:next w:val="NoList"/>
    <w:uiPriority w:val="99"/>
    <w:semiHidden/>
    <w:rsid w:val="00BB3FA1"/>
  </w:style>
  <w:style w:type="numbering" w:customStyle="1" w:styleId="NoList111124">
    <w:name w:val="No List111124"/>
    <w:next w:val="NoList"/>
    <w:uiPriority w:val="99"/>
    <w:semiHidden/>
    <w:unhideWhenUsed/>
    <w:rsid w:val="00BB3FA1"/>
  </w:style>
  <w:style w:type="numbering" w:customStyle="1" w:styleId="12124">
    <w:name w:val="無清單12124"/>
    <w:next w:val="NoList"/>
    <w:uiPriority w:val="99"/>
    <w:semiHidden/>
    <w:unhideWhenUsed/>
    <w:rsid w:val="00BB3FA1"/>
  </w:style>
  <w:style w:type="numbering" w:customStyle="1" w:styleId="111124">
    <w:name w:val="無清單111124"/>
    <w:next w:val="NoList"/>
    <w:uiPriority w:val="99"/>
    <w:semiHidden/>
    <w:unhideWhenUsed/>
    <w:rsid w:val="00BB3FA1"/>
  </w:style>
  <w:style w:type="numbering" w:customStyle="1" w:styleId="NoList524">
    <w:name w:val="No List524"/>
    <w:next w:val="NoList"/>
    <w:uiPriority w:val="99"/>
    <w:semiHidden/>
    <w:unhideWhenUsed/>
    <w:rsid w:val="00BB3FA1"/>
  </w:style>
  <w:style w:type="numbering" w:customStyle="1" w:styleId="NoList1324">
    <w:name w:val="No List1324"/>
    <w:next w:val="NoList"/>
    <w:uiPriority w:val="99"/>
    <w:semiHidden/>
    <w:unhideWhenUsed/>
    <w:rsid w:val="00BB3FA1"/>
  </w:style>
  <w:style w:type="numbering" w:customStyle="1" w:styleId="12243">
    <w:name w:val="リストなし1224"/>
    <w:next w:val="NoList"/>
    <w:uiPriority w:val="99"/>
    <w:semiHidden/>
    <w:unhideWhenUsed/>
    <w:rsid w:val="00BB3FA1"/>
  </w:style>
  <w:style w:type="numbering" w:customStyle="1" w:styleId="12251">
    <w:name w:val="无列表1225"/>
    <w:next w:val="NoList"/>
    <w:semiHidden/>
    <w:rsid w:val="00BB3FA1"/>
  </w:style>
  <w:style w:type="numbering" w:customStyle="1" w:styleId="NoList2224">
    <w:name w:val="No List2224"/>
    <w:next w:val="NoList"/>
    <w:semiHidden/>
    <w:rsid w:val="00BB3FA1"/>
  </w:style>
  <w:style w:type="numbering" w:customStyle="1" w:styleId="NoList3224">
    <w:name w:val="No List3224"/>
    <w:next w:val="NoList"/>
    <w:uiPriority w:val="99"/>
    <w:semiHidden/>
    <w:rsid w:val="00BB3FA1"/>
  </w:style>
  <w:style w:type="numbering" w:customStyle="1" w:styleId="NoList11224">
    <w:name w:val="No List11224"/>
    <w:next w:val="NoList"/>
    <w:uiPriority w:val="99"/>
    <w:semiHidden/>
    <w:unhideWhenUsed/>
    <w:rsid w:val="00BB3FA1"/>
  </w:style>
  <w:style w:type="numbering" w:customStyle="1" w:styleId="1324">
    <w:name w:val="無清單1324"/>
    <w:next w:val="NoList"/>
    <w:uiPriority w:val="99"/>
    <w:semiHidden/>
    <w:unhideWhenUsed/>
    <w:rsid w:val="00BB3FA1"/>
  </w:style>
  <w:style w:type="numbering" w:customStyle="1" w:styleId="11224">
    <w:name w:val="無清單11224"/>
    <w:next w:val="NoList"/>
    <w:uiPriority w:val="99"/>
    <w:semiHidden/>
    <w:unhideWhenUsed/>
    <w:rsid w:val="00BB3FA1"/>
  </w:style>
  <w:style w:type="numbering" w:customStyle="1" w:styleId="2124">
    <w:name w:val="无列表2124"/>
    <w:next w:val="NoList"/>
    <w:uiPriority w:val="99"/>
    <w:semiHidden/>
    <w:unhideWhenUsed/>
    <w:rsid w:val="00BB3FA1"/>
  </w:style>
  <w:style w:type="numbering" w:customStyle="1" w:styleId="NoList111224">
    <w:name w:val="No List111224"/>
    <w:next w:val="NoList"/>
    <w:uiPriority w:val="99"/>
    <w:semiHidden/>
    <w:unhideWhenUsed/>
    <w:rsid w:val="00BB3FA1"/>
  </w:style>
  <w:style w:type="numbering" w:customStyle="1" w:styleId="NoList75">
    <w:name w:val="No List75"/>
    <w:next w:val="NoList"/>
    <w:uiPriority w:val="99"/>
    <w:semiHidden/>
    <w:unhideWhenUsed/>
    <w:rsid w:val="00BB3FA1"/>
  </w:style>
  <w:style w:type="table" w:customStyle="1" w:styleId="TableGrid86">
    <w:name w:val="Table Grid8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B3FA1"/>
  </w:style>
  <w:style w:type="numbering" w:customStyle="1" w:styleId="1442">
    <w:name w:val="リストなし144"/>
    <w:next w:val="NoList"/>
    <w:uiPriority w:val="99"/>
    <w:semiHidden/>
    <w:unhideWhenUsed/>
    <w:rsid w:val="00BB3FA1"/>
  </w:style>
  <w:style w:type="table" w:customStyle="1" w:styleId="TableGrid146">
    <w:name w:val="Table Grid14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B3FA1"/>
  </w:style>
  <w:style w:type="table" w:customStyle="1" w:styleId="346">
    <w:name w:val="网格型3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B3FA1"/>
  </w:style>
  <w:style w:type="numbering" w:customStyle="1" w:styleId="NoList344">
    <w:name w:val="No List344"/>
    <w:next w:val="NoList"/>
    <w:uiPriority w:val="99"/>
    <w:semiHidden/>
    <w:rsid w:val="00BB3FA1"/>
  </w:style>
  <w:style w:type="table" w:customStyle="1" w:styleId="TableGrid446">
    <w:name w:val="Table Grid4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B3FA1"/>
  </w:style>
  <w:style w:type="numbering" w:customStyle="1" w:styleId="1541">
    <w:name w:val="無清單154"/>
    <w:next w:val="NoList"/>
    <w:uiPriority w:val="99"/>
    <w:semiHidden/>
    <w:unhideWhenUsed/>
    <w:rsid w:val="00BB3FA1"/>
  </w:style>
  <w:style w:type="numbering" w:customStyle="1" w:styleId="1144">
    <w:name w:val="無清單1144"/>
    <w:next w:val="NoList"/>
    <w:uiPriority w:val="99"/>
    <w:semiHidden/>
    <w:unhideWhenUsed/>
    <w:rsid w:val="00BB3FA1"/>
  </w:style>
  <w:style w:type="table" w:customStyle="1" w:styleId="146">
    <w:name w:val="表格格線14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B3FA1"/>
  </w:style>
  <w:style w:type="table" w:customStyle="1" w:styleId="TableGrid526">
    <w:name w:val="Table Grid5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B3FA1"/>
  </w:style>
  <w:style w:type="numbering" w:customStyle="1" w:styleId="11440">
    <w:name w:val="リストなし1144"/>
    <w:next w:val="NoList"/>
    <w:uiPriority w:val="99"/>
    <w:semiHidden/>
    <w:unhideWhenUsed/>
    <w:rsid w:val="00BB3FA1"/>
  </w:style>
  <w:style w:type="table" w:customStyle="1" w:styleId="TableGrid1136">
    <w:name w:val="Table Grid113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BB3FA1"/>
  </w:style>
  <w:style w:type="table" w:customStyle="1" w:styleId="3126">
    <w:name w:val="网格型3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B3FA1"/>
  </w:style>
  <w:style w:type="numbering" w:customStyle="1" w:styleId="NoList3144">
    <w:name w:val="No List3144"/>
    <w:next w:val="NoList"/>
    <w:uiPriority w:val="99"/>
    <w:semiHidden/>
    <w:rsid w:val="00BB3FA1"/>
  </w:style>
  <w:style w:type="table" w:customStyle="1" w:styleId="TableGrid4126">
    <w:name w:val="Table Grid41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B3FA1"/>
  </w:style>
  <w:style w:type="numbering" w:customStyle="1" w:styleId="1244">
    <w:name w:val="無清單1244"/>
    <w:next w:val="NoList"/>
    <w:uiPriority w:val="99"/>
    <w:semiHidden/>
    <w:unhideWhenUsed/>
    <w:rsid w:val="00BB3FA1"/>
  </w:style>
  <w:style w:type="numbering" w:customStyle="1" w:styleId="11144">
    <w:name w:val="無清單11144"/>
    <w:next w:val="NoList"/>
    <w:uiPriority w:val="99"/>
    <w:semiHidden/>
    <w:unhideWhenUsed/>
    <w:rsid w:val="00BB3FA1"/>
  </w:style>
  <w:style w:type="table" w:customStyle="1" w:styleId="11262">
    <w:name w:val="表格格線11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B3FA1"/>
  </w:style>
  <w:style w:type="numbering" w:customStyle="1" w:styleId="NoList12134">
    <w:name w:val="No List12134"/>
    <w:next w:val="NoList"/>
    <w:uiPriority w:val="99"/>
    <w:semiHidden/>
    <w:unhideWhenUsed/>
    <w:rsid w:val="00BB3FA1"/>
  </w:style>
  <w:style w:type="numbering" w:customStyle="1" w:styleId="111340">
    <w:name w:val="リストなし11134"/>
    <w:next w:val="NoList"/>
    <w:uiPriority w:val="99"/>
    <w:semiHidden/>
    <w:unhideWhenUsed/>
    <w:rsid w:val="00BB3FA1"/>
  </w:style>
  <w:style w:type="numbering" w:customStyle="1" w:styleId="111341">
    <w:name w:val="无列表11134"/>
    <w:next w:val="NoList"/>
    <w:semiHidden/>
    <w:rsid w:val="00BB3FA1"/>
  </w:style>
  <w:style w:type="numbering" w:customStyle="1" w:styleId="NoList21134">
    <w:name w:val="No List21134"/>
    <w:next w:val="NoList"/>
    <w:semiHidden/>
    <w:rsid w:val="00BB3FA1"/>
  </w:style>
  <w:style w:type="numbering" w:customStyle="1" w:styleId="NoList31134">
    <w:name w:val="No List31134"/>
    <w:next w:val="NoList"/>
    <w:uiPriority w:val="99"/>
    <w:semiHidden/>
    <w:rsid w:val="00BB3FA1"/>
  </w:style>
  <w:style w:type="numbering" w:customStyle="1" w:styleId="NoList111134">
    <w:name w:val="No List111134"/>
    <w:next w:val="NoList"/>
    <w:uiPriority w:val="99"/>
    <w:semiHidden/>
    <w:unhideWhenUsed/>
    <w:rsid w:val="00BB3FA1"/>
  </w:style>
  <w:style w:type="numbering" w:customStyle="1" w:styleId="121340">
    <w:name w:val="無清單12134"/>
    <w:next w:val="NoList"/>
    <w:uiPriority w:val="99"/>
    <w:semiHidden/>
    <w:unhideWhenUsed/>
    <w:rsid w:val="00BB3FA1"/>
  </w:style>
  <w:style w:type="numbering" w:customStyle="1" w:styleId="111134">
    <w:name w:val="無清單111134"/>
    <w:next w:val="NoList"/>
    <w:uiPriority w:val="99"/>
    <w:semiHidden/>
    <w:unhideWhenUsed/>
    <w:rsid w:val="00BB3FA1"/>
  </w:style>
  <w:style w:type="numbering" w:customStyle="1" w:styleId="NoList534">
    <w:name w:val="No List534"/>
    <w:next w:val="NoList"/>
    <w:uiPriority w:val="99"/>
    <w:semiHidden/>
    <w:unhideWhenUsed/>
    <w:rsid w:val="00BB3FA1"/>
  </w:style>
  <w:style w:type="table" w:customStyle="1" w:styleId="TableGrid626">
    <w:name w:val="Table Grid6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B3FA1"/>
  </w:style>
  <w:style w:type="numbering" w:customStyle="1" w:styleId="12342">
    <w:name w:val="リストなし1234"/>
    <w:next w:val="NoList"/>
    <w:uiPriority w:val="99"/>
    <w:semiHidden/>
    <w:unhideWhenUsed/>
    <w:rsid w:val="00BB3FA1"/>
  </w:style>
  <w:style w:type="table" w:customStyle="1" w:styleId="TableGrid1226">
    <w:name w:val="Table Grid122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B3FA1"/>
  </w:style>
  <w:style w:type="table" w:customStyle="1" w:styleId="3226">
    <w:name w:val="网格型3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B3FA1"/>
  </w:style>
  <w:style w:type="numbering" w:customStyle="1" w:styleId="NoList3234">
    <w:name w:val="No List3234"/>
    <w:next w:val="NoList"/>
    <w:uiPriority w:val="99"/>
    <w:semiHidden/>
    <w:rsid w:val="00BB3FA1"/>
  </w:style>
  <w:style w:type="table" w:customStyle="1" w:styleId="TableGrid4226">
    <w:name w:val="Table Grid42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B3FA1"/>
  </w:style>
  <w:style w:type="numbering" w:customStyle="1" w:styleId="13340">
    <w:name w:val="無清單1334"/>
    <w:next w:val="NoList"/>
    <w:uiPriority w:val="99"/>
    <w:semiHidden/>
    <w:unhideWhenUsed/>
    <w:rsid w:val="00BB3FA1"/>
  </w:style>
  <w:style w:type="numbering" w:customStyle="1" w:styleId="11234">
    <w:name w:val="無清單11234"/>
    <w:next w:val="NoList"/>
    <w:uiPriority w:val="99"/>
    <w:semiHidden/>
    <w:unhideWhenUsed/>
    <w:rsid w:val="00BB3FA1"/>
  </w:style>
  <w:style w:type="table" w:customStyle="1" w:styleId="12261">
    <w:name w:val="表格格線12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B3FA1"/>
  </w:style>
  <w:style w:type="numbering" w:customStyle="1" w:styleId="NoList12224">
    <w:name w:val="No List12224"/>
    <w:next w:val="NoList"/>
    <w:uiPriority w:val="99"/>
    <w:semiHidden/>
    <w:unhideWhenUsed/>
    <w:rsid w:val="00BB3FA1"/>
  </w:style>
  <w:style w:type="numbering" w:customStyle="1" w:styleId="112240">
    <w:name w:val="リストなし11224"/>
    <w:next w:val="NoList"/>
    <w:uiPriority w:val="99"/>
    <w:semiHidden/>
    <w:unhideWhenUsed/>
    <w:rsid w:val="00BB3FA1"/>
  </w:style>
  <w:style w:type="numbering" w:customStyle="1" w:styleId="112241">
    <w:name w:val="无列表11224"/>
    <w:next w:val="NoList"/>
    <w:semiHidden/>
    <w:rsid w:val="00BB3FA1"/>
  </w:style>
  <w:style w:type="numbering" w:customStyle="1" w:styleId="NoList21224">
    <w:name w:val="No List21224"/>
    <w:next w:val="NoList"/>
    <w:semiHidden/>
    <w:rsid w:val="00BB3FA1"/>
  </w:style>
  <w:style w:type="numbering" w:customStyle="1" w:styleId="NoList31224">
    <w:name w:val="No List31224"/>
    <w:next w:val="NoList"/>
    <w:uiPriority w:val="99"/>
    <w:semiHidden/>
    <w:rsid w:val="00BB3FA1"/>
  </w:style>
  <w:style w:type="numbering" w:customStyle="1" w:styleId="NoList111234">
    <w:name w:val="No List111234"/>
    <w:next w:val="NoList"/>
    <w:uiPriority w:val="99"/>
    <w:semiHidden/>
    <w:unhideWhenUsed/>
    <w:rsid w:val="00BB3FA1"/>
  </w:style>
  <w:style w:type="numbering" w:customStyle="1" w:styleId="122240">
    <w:name w:val="無清單12224"/>
    <w:next w:val="NoList"/>
    <w:uiPriority w:val="99"/>
    <w:semiHidden/>
    <w:unhideWhenUsed/>
    <w:rsid w:val="00BB3FA1"/>
  </w:style>
  <w:style w:type="numbering" w:customStyle="1" w:styleId="1112240">
    <w:name w:val="無清單111224"/>
    <w:next w:val="NoList"/>
    <w:uiPriority w:val="99"/>
    <w:semiHidden/>
    <w:unhideWhenUsed/>
    <w:rsid w:val="00BB3FA1"/>
  </w:style>
  <w:style w:type="numbering" w:customStyle="1" w:styleId="NoList84">
    <w:name w:val="No List84"/>
    <w:next w:val="NoList"/>
    <w:uiPriority w:val="99"/>
    <w:semiHidden/>
    <w:unhideWhenUsed/>
    <w:rsid w:val="00BB3FA1"/>
  </w:style>
  <w:style w:type="table" w:customStyle="1" w:styleId="TableGrid96">
    <w:name w:val="Table Grid9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B3FA1"/>
  </w:style>
  <w:style w:type="numbering" w:customStyle="1" w:styleId="1532">
    <w:name w:val="リストなし153"/>
    <w:next w:val="NoList"/>
    <w:uiPriority w:val="99"/>
    <w:semiHidden/>
    <w:unhideWhenUsed/>
    <w:rsid w:val="00BB3FA1"/>
  </w:style>
  <w:style w:type="table" w:customStyle="1" w:styleId="TableGrid155">
    <w:name w:val="Table Grid15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B3FA1"/>
  </w:style>
  <w:style w:type="table" w:customStyle="1" w:styleId="355">
    <w:name w:val="网格型3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B3FA1"/>
  </w:style>
  <w:style w:type="numbering" w:customStyle="1" w:styleId="NoList353">
    <w:name w:val="No List353"/>
    <w:next w:val="NoList"/>
    <w:uiPriority w:val="99"/>
    <w:semiHidden/>
    <w:rsid w:val="00BB3FA1"/>
  </w:style>
  <w:style w:type="table" w:customStyle="1" w:styleId="TableGrid455">
    <w:name w:val="Table Grid45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B3FA1"/>
  </w:style>
  <w:style w:type="numbering" w:customStyle="1" w:styleId="1630">
    <w:name w:val="無清單163"/>
    <w:next w:val="NoList"/>
    <w:uiPriority w:val="99"/>
    <w:semiHidden/>
    <w:unhideWhenUsed/>
    <w:rsid w:val="00BB3FA1"/>
  </w:style>
  <w:style w:type="numbering" w:customStyle="1" w:styleId="1153">
    <w:name w:val="無清單1153"/>
    <w:next w:val="NoList"/>
    <w:uiPriority w:val="99"/>
    <w:semiHidden/>
    <w:unhideWhenUsed/>
    <w:rsid w:val="00BB3FA1"/>
  </w:style>
  <w:style w:type="table" w:customStyle="1" w:styleId="155">
    <w:name w:val="表格格線15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B3FA1"/>
  </w:style>
  <w:style w:type="table" w:customStyle="1" w:styleId="TableGrid535">
    <w:name w:val="Table Grid5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B3FA1"/>
  </w:style>
  <w:style w:type="numbering" w:customStyle="1" w:styleId="11530">
    <w:name w:val="リストなし1153"/>
    <w:next w:val="NoList"/>
    <w:uiPriority w:val="99"/>
    <w:semiHidden/>
    <w:unhideWhenUsed/>
    <w:rsid w:val="00BB3FA1"/>
  </w:style>
  <w:style w:type="table" w:customStyle="1" w:styleId="TableGrid1145">
    <w:name w:val="Table Grid114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B3FA1"/>
  </w:style>
  <w:style w:type="table" w:customStyle="1" w:styleId="3135">
    <w:name w:val="网格型3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B3FA1"/>
  </w:style>
  <w:style w:type="numbering" w:customStyle="1" w:styleId="NoList3153">
    <w:name w:val="No List3153"/>
    <w:next w:val="NoList"/>
    <w:uiPriority w:val="99"/>
    <w:semiHidden/>
    <w:rsid w:val="00BB3FA1"/>
  </w:style>
  <w:style w:type="table" w:customStyle="1" w:styleId="TableGrid4135">
    <w:name w:val="Table Grid41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B3FA1"/>
  </w:style>
  <w:style w:type="numbering" w:customStyle="1" w:styleId="1253">
    <w:name w:val="無清單1253"/>
    <w:next w:val="NoList"/>
    <w:uiPriority w:val="99"/>
    <w:semiHidden/>
    <w:unhideWhenUsed/>
    <w:rsid w:val="00BB3FA1"/>
  </w:style>
  <w:style w:type="numbering" w:customStyle="1" w:styleId="111530">
    <w:name w:val="無清單11153"/>
    <w:next w:val="NoList"/>
    <w:uiPriority w:val="99"/>
    <w:semiHidden/>
    <w:unhideWhenUsed/>
    <w:rsid w:val="00BB3FA1"/>
  </w:style>
  <w:style w:type="table" w:customStyle="1" w:styleId="11352">
    <w:name w:val="表格格線11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BB3FA1"/>
  </w:style>
  <w:style w:type="numbering" w:customStyle="1" w:styleId="NoList12143">
    <w:name w:val="No List12143"/>
    <w:next w:val="NoList"/>
    <w:uiPriority w:val="99"/>
    <w:semiHidden/>
    <w:unhideWhenUsed/>
    <w:rsid w:val="00BB3FA1"/>
  </w:style>
  <w:style w:type="numbering" w:customStyle="1" w:styleId="111431">
    <w:name w:val="リストなし11143"/>
    <w:next w:val="NoList"/>
    <w:uiPriority w:val="99"/>
    <w:semiHidden/>
    <w:unhideWhenUsed/>
    <w:rsid w:val="00BB3FA1"/>
  </w:style>
  <w:style w:type="numbering" w:customStyle="1" w:styleId="111432">
    <w:name w:val="无列表11143"/>
    <w:next w:val="NoList"/>
    <w:semiHidden/>
    <w:rsid w:val="00BB3FA1"/>
  </w:style>
  <w:style w:type="numbering" w:customStyle="1" w:styleId="NoList21143">
    <w:name w:val="No List21143"/>
    <w:next w:val="NoList"/>
    <w:semiHidden/>
    <w:rsid w:val="00BB3FA1"/>
  </w:style>
  <w:style w:type="numbering" w:customStyle="1" w:styleId="NoList31143">
    <w:name w:val="No List31143"/>
    <w:next w:val="NoList"/>
    <w:uiPriority w:val="99"/>
    <w:semiHidden/>
    <w:rsid w:val="00BB3FA1"/>
  </w:style>
  <w:style w:type="numbering" w:customStyle="1" w:styleId="NoList111143">
    <w:name w:val="No List111143"/>
    <w:next w:val="NoList"/>
    <w:uiPriority w:val="99"/>
    <w:semiHidden/>
    <w:unhideWhenUsed/>
    <w:rsid w:val="00BB3FA1"/>
  </w:style>
  <w:style w:type="numbering" w:customStyle="1" w:styleId="121430">
    <w:name w:val="無清單12143"/>
    <w:next w:val="NoList"/>
    <w:uiPriority w:val="99"/>
    <w:semiHidden/>
    <w:unhideWhenUsed/>
    <w:rsid w:val="00BB3FA1"/>
  </w:style>
  <w:style w:type="numbering" w:customStyle="1" w:styleId="1111430">
    <w:name w:val="無清單111143"/>
    <w:next w:val="NoList"/>
    <w:uiPriority w:val="99"/>
    <w:semiHidden/>
    <w:unhideWhenUsed/>
    <w:rsid w:val="00BB3FA1"/>
  </w:style>
  <w:style w:type="numbering" w:customStyle="1" w:styleId="NoList543">
    <w:name w:val="No List543"/>
    <w:next w:val="NoList"/>
    <w:uiPriority w:val="99"/>
    <w:semiHidden/>
    <w:unhideWhenUsed/>
    <w:rsid w:val="00BB3FA1"/>
  </w:style>
  <w:style w:type="table" w:customStyle="1" w:styleId="TableGrid635">
    <w:name w:val="Table Grid6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B3FA1"/>
  </w:style>
  <w:style w:type="numbering" w:customStyle="1" w:styleId="12431">
    <w:name w:val="リストなし1243"/>
    <w:next w:val="NoList"/>
    <w:uiPriority w:val="99"/>
    <w:semiHidden/>
    <w:unhideWhenUsed/>
    <w:rsid w:val="00BB3FA1"/>
  </w:style>
  <w:style w:type="table" w:customStyle="1" w:styleId="TableGrid1235">
    <w:name w:val="Table Grid123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B3FA1"/>
  </w:style>
  <w:style w:type="table" w:customStyle="1" w:styleId="3235">
    <w:name w:val="网格型3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B3FA1"/>
  </w:style>
  <w:style w:type="numbering" w:customStyle="1" w:styleId="NoList3243">
    <w:name w:val="No List3243"/>
    <w:next w:val="NoList"/>
    <w:uiPriority w:val="99"/>
    <w:semiHidden/>
    <w:rsid w:val="00BB3FA1"/>
  </w:style>
  <w:style w:type="table" w:customStyle="1" w:styleId="TableGrid4235">
    <w:name w:val="Table Grid42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B3FA1"/>
  </w:style>
  <w:style w:type="numbering" w:customStyle="1" w:styleId="13430">
    <w:name w:val="無清單1343"/>
    <w:next w:val="NoList"/>
    <w:uiPriority w:val="99"/>
    <w:semiHidden/>
    <w:unhideWhenUsed/>
    <w:rsid w:val="00BB3FA1"/>
  </w:style>
  <w:style w:type="numbering" w:customStyle="1" w:styleId="112430">
    <w:name w:val="無清單11243"/>
    <w:next w:val="NoList"/>
    <w:uiPriority w:val="99"/>
    <w:semiHidden/>
    <w:unhideWhenUsed/>
    <w:rsid w:val="00BB3FA1"/>
  </w:style>
  <w:style w:type="table" w:customStyle="1" w:styleId="12350">
    <w:name w:val="表格格線12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B3FA1"/>
  </w:style>
  <w:style w:type="numbering" w:customStyle="1" w:styleId="NoList12233">
    <w:name w:val="No List12233"/>
    <w:next w:val="NoList"/>
    <w:uiPriority w:val="99"/>
    <w:semiHidden/>
    <w:unhideWhenUsed/>
    <w:rsid w:val="00BB3FA1"/>
  </w:style>
  <w:style w:type="numbering" w:customStyle="1" w:styleId="112331">
    <w:name w:val="リストなし11233"/>
    <w:next w:val="NoList"/>
    <w:uiPriority w:val="99"/>
    <w:semiHidden/>
    <w:unhideWhenUsed/>
    <w:rsid w:val="00BB3FA1"/>
  </w:style>
  <w:style w:type="numbering" w:customStyle="1" w:styleId="112332">
    <w:name w:val="无列表11233"/>
    <w:next w:val="NoList"/>
    <w:semiHidden/>
    <w:rsid w:val="00BB3FA1"/>
  </w:style>
  <w:style w:type="numbering" w:customStyle="1" w:styleId="NoList21233">
    <w:name w:val="No List21233"/>
    <w:next w:val="NoList"/>
    <w:semiHidden/>
    <w:rsid w:val="00BB3FA1"/>
  </w:style>
  <w:style w:type="numbering" w:customStyle="1" w:styleId="NoList31233">
    <w:name w:val="No List31233"/>
    <w:next w:val="NoList"/>
    <w:uiPriority w:val="99"/>
    <w:semiHidden/>
    <w:rsid w:val="00BB3FA1"/>
  </w:style>
  <w:style w:type="numbering" w:customStyle="1" w:styleId="NoList111243">
    <w:name w:val="No List111243"/>
    <w:next w:val="NoList"/>
    <w:uiPriority w:val="99"/>
    <w:semiHidden/>
    <w:unhideWhenUsed/>
    <w:rsid w:val="00BB3FA1"/>
  </w:style>
  <w:style w:type="numbering" w:customStyle="1" w:styleId="122330">
    <w:name w:val="無清單12233"/>
    <w:next w:val="NoList"/>
    <w:uiPriority w:val="99"/>
    <w:semiHidden/>
    <w:unhideWhenUsed/>
    <w:rsid w:val="00BB3FA1"/>
  </w:style>
  <w:style w:type="numbering" w:customStyle="1" w:styleId="1112330">
    <w:name w:val="無清單111233"/>
    <w:next w:val="NoList"/>
    <w:uiPriority w:val="99"/>
    <w:semiHidden/>
    <w:unhideWhenUsed/>
    <w:rsid w:val="00BB3FA1"/>
  </w:style>
  <w:style w:type="numbering" w:customStyle="1" w:styleId="NoList622">
    <w:name w:val="No List622"/>
    <w:next w:val="NoList"/>
    <w:uiPriority w:val="99"/>
    <w:semiHidden/>
    <w:unhideWhenUsed/>
    <w:rsid w:val="00BB3FA1"/>
  </w:style>
  <w:style w:type="numbering" w:customStyle="1" w:styleId="NoList1422">
    <w:name w:val="No List1422"/>
    <w:next w:val="NoList"/>
    <w:uiPriority w:val="99"/>
    <w:semiHidden/>
    <w:unhideWhenUsed/>
    <w:rsid w:val="00BB3FA1"/>
  </w:style>
  <w:style w:type="numbering" w:customStyle="1" w:styleId="13222">
    <w:name w:val="リストなし1322"/>
    <w:next w:val="NoList"/>
    <w:uiPriority w:val="99"/>
    <w:semiHidden/>
    <w:unhideWhenUsed/>
    <w:rsid w:val="00BB3FA1"/>
  </w:style>
  <w:style w:type="table" w:customStyle="1" w:styleId="TableGrid1313">
    <w:name w:val="Table Grid13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B3FA1"/>
  </w:style>
  <w:style w:type="table" w:customStyle="1" w:styleId="3313">
    <w:name w:val="网格型3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B3FA1"/>
  </w:style>
  <w:style w:type="numbering" w:customStyle="1" w:styleId="NoList3322">
    <w:name w:val="No List3322"/>
    <w:next w:val="NoList"/>
    <w:uiPriority w:val="99"/>
    <w:semiHidden/>
    <w:rsid w:val="00BB3FA1"/>
  </w:style>
  <w:style w:type="table" w:customStyle="1" w:styleId="TableGrid4313">
    <w:name w:val="Table Grid43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B3FA1"/>
  </w:style>
  <w:style w:type="numbering" w:customStyle="1" w:styleId="14220">
    <w:name w:val="無清單1422"/>
    <w:next w:val="NoList"/>
    <w:uiPriority w:val="99"/>
    <w:semiHidden/>
    <w:unhideWhenUsed/>
    <w:rsid w:val="00BB3FA1"/>
  </w:style>
  <w:style w:type="numbering" w:customStyle="1" w:styleId="113220">
    <w:name w:val="無清單11322"/>
    <w:next w:val="NoList"/>
    <w:uiPriority w:val="99"/>
    <w:semiHidden/>
    <w:unhideWhenUsed/>
    <w:rsid w:val="00BB3FA1"/>
  </w:style>
  <w:style w:type="table" w:customStyle="1" w:styleId="13133">
    <w:name w:val="表格格線13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B3FA1"/>
  </w:style>
  <w:style w:type="numbering" w:customStyle="1" w:styleId="NoList12322">
    <w:name w:val="No List12322"/>
    <w:next w:val="NoList"/>
    <w:uiPriority w:val="99"/>
    <w:semiHidden/>
    <w:unhideWhenUsed/>
    <w:rsid w:val="00BB3FA1"/>
  </w:style>
  <w:style w:type="numbering" w:customStyle="1" w:styleId="113221">
    <w:name w:val="リストなし11322"/>
    <w:next w:val="NoList"/>
    <w:uiPriority w:val="99"/>
    <w:semiHidden/>
    <w:unhideWhenUsed/>
    <w:rsid w:val="00BB3FA1"/>
  </w:style>
  <w:style w:type="numbering" w:customStyle="1" w:styleId="113222">
    <w:name w:val="无列表11322"/>
    <w:next w:val="NoList"/>
    <w:semiHidden/>
    <w:rsid w:val="00BB3FA1"/>
  </w:style>
  <w:style w:type="numbering" w:customStyle="1" w:styleId="NoList21322">
    <w:name w:val="No List21322"/>
    <w:next w:val="NoList"/>
    <w:semiHidden/>
    <w:rsid w:val="00BB3FA1"/>
  </w:style>
  <w:style w:type="numbering" w:customStyle="1" w:styleId="NoList31322">
    <w:name w:val="No List31322"/>
    <w:next w:val="NoList"/>
    <w:uiPriority w:val="99"/>
    <w:semiHidden/>
    <w:rsid w:val="00BB3FA1"/>
  </w:style>
  <w:style w:type="numbering" w:customStyle="1" w:styleId="NoList111322">
    <w:name w:val="No List111322"/>
    <w:next w:val="NoList"/>
    <w:uiPriority w:val="99"/>
    <w:semiHidden/>
    <w:unhideWhenUsed/>
    <w:rsid w:val="00BB3FA1"/>
  </w:style>
  <w:style w:type="numbering" w:customStyle="1" w:styleId="123220">
    <w:name w:val="無清單12322"/>
    <w:next w:val="NoList"/>
    <w:uiPriority w:val="99"/>
    <w:semiHidden/>
    <w:unhideWhenUsed/>
    <w:rsid w:val="00BB3FA1"/>
  </w:style>
  <w:style w:type="numbering" w:customStyle="1" w:styleId="1113220">
    <w:name w:val="無清單111322"/>
    <w:next w:val="NoList"/>
    <w:uiPriority w:val="99"/>
    <w:semiHidden/>
    <w:unhideWhenUsed/>
    <w:rsid w:val="00BB3FA1"/>
  </w:style>
  <w:style w:type="numbering" w:customStyle="1" w:styleId="NoList4123">
    <w:name w:val="No List4123"/>
    <w:next w:val="NoList"/>
    <w:uiPriority w:val="99"/>
    <w:semiHidden/>
    <w:unhideWhenUsed/>
    <w:rsid w:val="00BB3FA1"/>
  </w:style>
  <w:style w:type="table" w:customStyle="1" w:styleId="TableGrid5113">
    <w:name w:val="Table Grid5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B3FA1"/>
  </w:style>
  <w:style w:type="numbering" w:customStyle="1" w:styleId="1111231">
    <w:name w:val="リストなし111123"/>
    <w:next w:val="NoList"/>
    <w:uiPriority w:val="99"/>
    <w:semiHidden/>
    <w:unhideWhenUsed/>
    <w:rsid w:val="00BB3FA1"/>
  </w:style>
  <w:style w:type="numbering" w:customStyle="1" w:styleId="1111232">
    <w:name w:val="无列表111123"/>
    <w:next w:val="NoList"/>
    <w:semiHidden/>
    <w:rsid w:val="00BB3FA1"/>
  </w:style>
  <w:style w:type="numbering" w:customStyle="1" w:styleId="NoList211123">
    <w:name w:val="No List211123"/>
    <w:next w:val="NoList"/>
    <w:semiHidden/>
    <w:rsid w:val="00BB3FA1"/>
  </w:style>
  <w:style w:type="numbering" w:customStyle="1" w:styleId="NoList311123">
    <w:name w:val="No List311123"/>
    <w:next w:val="NoList"/>
    <w:uiPriority w:val="99"/>
    <w:semiHidden/>
    <w:rsid w:val="00BB3FA1"/>
  </w:style>
  <w:style w:type="numbering" w:customStyle="1" w:styleId="NoList1111123">
    <w:name w:val="No List1111123"/>
    <w:next w:val="NoList"/>
    <w:uiPriority w:val="99"/>
    <w:semiHidden/>
    <w:unhideWhenUsed/>
    <w:rsid w:val="00BB3FA1"/>
  </w:style>
  <w:style w:type="numbering" w:customStyle="1" w:styleId="1211230">
    <w:name w:val="無清單121123"/>
    <w:next w:val="NoList"/>
    <w:uiPriority w:val="99"/>
    <w:semiHidden/>
    <w:unhideWhenUsed/>
    <w:rsid w:val="00BB3FA1"/>
  </w:style>
  <w:style w:type="numbering" w:customStyle="1" w:styleId="1111123">
    <w:name w:val="無清單1111123"/>
    <w:next w:val="NoList"/>
    <w:uiPriority w:val="99"/>
    <w:semiHidden/>
    <w:unhideWhenUsed/>
    <w:rsid w:val="00BB3FA1"/>
  </w:style>
  <w:style w:type="numbering" w:customStyle="1" w:styleId="NoList5122">
    <w:name w:val="No List5122"/>
    <w:next w:val="NoList"/>
    <w:uiPriority w:val="99"/>
    <w:semiHidden/>
    <w:unhideWhenUsed/>
    <w:rsid w:val="00BB3FA1"/>
  </w:style>
  <w:style w:type="table" w:customStyle="1" w:styleId="TableGrid6113">
    <w:name w:val="Table Grid6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B3FA1"/>
  </w:style>
  <w:style w:type="numbering" w:customStyle="1" w:styleId="121231">
    <w:name w:val="リストなし12123"/>
    <w:next w:val="NoList"/>
    <w:uiPriority w:val="99"/>
    <w:semiHidden/>
    <w:unhideWhenUsed/>
    <w:rsid w:val="00BB3FA1"/>
  </w:style>
  <w:style w:type="table" w:customStyle="1" w:styleId="TableGrid12113">
    <w:name w:val="Table Grid121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B3FA1"/>
  </w:style>
  <w:style w:type="table" w:customStyle="1" w:styleId="32113">
    <w:name w:val="网格型3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B3FA1"/>
  </w:style>
  <w:style w:type="numbering" w:customStyle="1" w:styleId="NoList32123">
    <w:name w:val="No List32123"/>
    <w:next w:val="NoList"/>
    <w:uiPriority w:val="99"/>
    <w:semiHidden/>
    <w:rsid w:val="00BB3FA1"/>
  </w:style>
  <w:style w:type="table" w:customStyle="1" w:styleId="TableGrid42113">
    <w:name w:val="Table Grid42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B3FA1"/>
  </w:style>
  <w:style w:type="numbering" w:customStyle="1" w:styleId="131230">
    <w:name w:val="無清單13123"/>
    <w:next w:val="NoList"/>
    <w:uiPriority w:val="99"/>
    <w:semiHidden/>
    <w:unhideWhenUsed/>
    <w:rsid w:val="00BB3FA1"/>
  </w:style>
  <w:style w:type="numbering" w:customStyle="1" w:styleId="1121230">
    <w:name w:val="無清單112123"/>
    <w:next w:val="NoList"/>
    <w:uiPriority w:val="99"/>
    <w:semiHidden/>
    <w:unhideWhenUsed/>
    <w:rsid w:val="00BB3FA1"/>
  </w:style>
  <w:style w:type="table" w:customStyle="1" w:styleId="121133">
    <w:name w:val="表格格線12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B3FA1"/>
  </w:style>
  <w:style w:type="numbering" w:customStyle="1" w:styleId="NoList122123">
    <w:name w:val="No List122123"/>
    <w:next w:val="NoList"/>
    <w:uiPriority w:val="99"/>
    <w:semiHidden/>
    <w:unhideWhenUsed/>
    <w:rsid w:val="00BB3FA1"/>
  </w:style>
  <w:style w:type="numbering" w:customStyle="1" w:styleId="1121231">
    <w:name w:val="リストなし112123"/>
    <w:next w:val="NoList"/>
    <w:uiPriority w:val="99"/>
    <w:semiHidden/>
    <w:unhideWhenUsed/>
    <w:rsid w:val="00BB3FA1"/>
  </w:style>
  <w:style w:type="numbering" w:customStyle="1" w:styleId="1121232">
    <w:name w:val="无列表112123"/>
    <w:next w:val="NoList"/>
    <w:semiHidden/>
    <w:rsid w:val="00BB3FA1"/>
  </w:style>
  <w:style w:type="numbering" w:customStyle="1" w:styleId="NoList212123">
    <w:name w:val="No List212123"/>
    <w:next w:val="NoList"/>
    <w:semiHidden/>
    <w:rsid w:val="00BB3FA1"/>
  </w:style>
  <w:style w:type="numbering" w:customStyle="1" w:styleId="NoList312123">
    <w:name w:val="No List312123"/>
    <w:next w:val="NoList"/>
    <w:uiPriority w:val="99"/>
    <w:semiHidden/>
    <w:rsid w:val="00BB3FA1"/>
  </w:style>
  <w:style w:type="numbering" w:customStyle="1" w:styleId="NoList1112123">
    <w:name w:val="No List1112123"/>
    <w:next w:val="NoList"/>
    <w:uiPriority w:val="99"/>
    <w:semiHidden/>
    <w:unhideWhenUsed/>
    <w:rsid w:val="00BB3FA1"/>
  </w:style>
  <w:style w:type="numbering" w:customStyle="1" w:styleId="1221230">
    <w:name w:val="無清單122123"/>
    <w:next w:val="NoList"/>
    <w:uiPriority w:val="99"/>
    <w:semiHidden/>
    <w:unhideWhenUsed/>
    <w:rsid w:val="00BB3FA1"/>
  </w:style>
  <w:style w:type="numbering" w:customStyle="1" w:styleId="1112123">
    <w:name w:val="無清單1112123"/>
    <w:next w:val="NoList"/>
    <w:uiPriority w:val="99"/>
    <w:semiHidden/>
    <w:unhideWhenUsed/>
    <w:rsid w:val="00BB3FA1"/>
  </w:style>
  <w:style w:type="table" w:customStyle="1" w:styleId="1154">
    <w:name w:val="网格型1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B3FA1"/>
  </w:style>
  <w:style w:type="table" w:customStyle="1" w:styleId="2151">
    <w:name w:val="网格型2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BB3FA1"/>
  </w:style>
  <w:style w:type="numbering" w:customStyle="1" w:styleId="NoList113112">
    <w:name w:val="No List113112"/>
    <w:next w:val="NoList"/>
    <w:uiPriority w:val="99"/>
    <w:semiHidden/>
    <w:unhideWhenUsed/>
    <w:rsid w:val="00BB3FA1"/>
  </w:style>
  <w:style w:type="numbering" w:customStyle="1" w:styleId="NoList41113">
    <w:name w:val="No List41113"/>
    <w:next w:val="NoList"/>
    <w:uiPriority w:val="99"/>
    <w:semiHidden/>
    <w:unhideWhenUsed/>
    <w:rsid w:val="00BB3FA1"/>
  </w:style>
  <w:style w:type="table" w:customStyle="1" w:styleId="TableGrid11215">
    <w:name w:val="Table Grid1121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B3FA1"/>
  </w:style>
  <w:style w:type="numbering" w:customStyle="1" w:styleId="NoList1211114">
    <w:name w:val="No List1211114"/>
    <w:next w:val="NoList"/>
    <w:uiPriority w:val="99"/>
    <w:semiHidden/>
    <w:unhideWhenUsed/>
    <w:rsid w:val="00BB3FA1"/>
  </w:style>
  <w:style w:type="numbering" w:customStyle="1" w:styleId="11111140">
    <w:name w:val="リストなし1111114"/>
    <w:next w:val="NoList"/>
    <w:uiPriority w:val="99"/>
    <w:semiHidden/>
    <w:unhideWhenUsed/>
    <w:rsid w:val="00BB3FA1"/>
  </w:style>
  <w:style w:type="numbering" w:customStyle="1" w:styleId="11111141">
    <w:name w:val="无列表1111114"/>
    <w:next w:val="NoList"/>
    <w:semiHidden/>
    <w:rsid w:val="00BB3FA1"/>
  </w:style>
  <w:style w:type="numbering" w:customStyle="1" w:styleId="NoList2111114">
    <w:name w:val="No List2111114"/>
    <w:next w:val="NoList"/>
    <w:semiHidden/>
    <w:rsid w:val="00BB3FA1"/>
  </w:style>
  <w:style w:type="numbering" w:customStyle="1" w:styleId="NoList3111114">
    <w:name w:val="No List3111114"/>
    <w:next w:val="NoList"/>
    <w:uiPriority w:val="99"/>
    <w:semiHidden/>
    <w:rsid w:val="00BB3FA1"/>
  </w:style>
  <w:style w:type="numbering" w:customStyle="1" w:styleId="NoList11111114">
    <w:name w:val="No List11111114"/>
    <w:next w:val="NoList"/>
    <w:uiPriority w:val="99"/>
    <w:semiHidden/>
    <w:unhideWhenUsed/>
    <w:rsid w:val="00BB3FA1"/>
  </w:style>
  <w:style w:type="numbering" w:customStyle="1" w:styleId="1211114">
    <w:name w:val="無清單1211114"/>
    <w:next w:val="NoList"/>
    <w:uiPriority w:val="99"/>
    <w:semiHidden/>
    <w:unhideWhenUsed/>
    <w:rsid w:val="00BB3FA1"/>
  </w:style>
  <w:style w:type="numbering" w:customStyle="1" w:styleId="11111114">
    <w:name w:val="無清單11111114"/>
    <w:next w:val="NoList"/>
    <w:uiPriority w:val="99"/>
    <w:semiHidden/>
    <w:unhideWhenUsed/>
    <w:rsid w:val="00BB3FA1"/>
  </w:style>
  <w:style w:type="numbering" w:customStyle="1" w:styleId="NoList131113">
    <w:name w:val="No List131113"/>
    <w:next w:val="NoList"/>
    <w:uiPriority w:val="99"/>
    <w:semiHidden/>
    <w:unhideWhenUsed/>
    <w:rsid w:val="00BB3FA1"/>
  </w:style>
  <w:style w:type="numbering" w:customStyle="1" w:styleId="1211131">
    <w:name w:val="リストなし121113"/>
    <w:next w:val="NoList"/>
    <w:uiPriority w:val="99"/>
    <w:semiHidden/>
    <w:unhideWhenUsed/>
    <w:rsid w:val="00BB3FA1"/>
  </w:style>
  <w:style w:type="numbering" w:customStyle="1" w:styleId="1211141">
    <w:name w:val="无列表121114"/>
    <w:next w:val="NoList"/>
    <w:semiHidden/>
    <w:rsid w:val="00BB3FA1"/>
  </w:style>
  <w:style w:type="numbering" w:customStyle="1" w:styleId="NoList221113">
    <w:name w:val="No List221113"/>
    <w:next w:val="NoList"/>
    <w:semiHidden/>
    <w:rsid w:val="00BB3FA1"/>
  </w:style>
  <w:style w:type="numbering" w:customStyle="1" w:styleId="NoList321113">
    <w:name w:val="No List321113"/>
    <w:next w:val="NoList"/>
    <w:uiPriority w:val="99"/>
    <w:semiHidden/>
    <w:rsid w:val="00BB3FA1"/>
  </w:style>
  <w:style w:type="numbering" w:customStyle="1" w:styleId="NoList1121113">
    <w:name w:val="No List1121113"/>
    <w:next w:val="NoList"/>
    <w:uiPriority w:val="99"/>
    <w:semiHidden/>
    <w:unhideWhenUsed/>
    <w:rsid w:val="00BB3FA1"/>
  </w:style>
  <w:style w:type="numbering" w:customStyle="1" w:styleId="1311130">
    <w:name w:val="無清單131113"/>
    <w:next w:val="NoList"/>
    <w:uiPriority w:val="99"/>
    <w:semiHidden/>
    <w:unhideWhenUsed/>
    <w:rsid w:val="00BB3FA1"/>
  </w:style>
  <w:style w:type="numbering" w:customStyle="1" w:styleId="1121113">
    <w:name w:val="無清單1121113"/>
    <w:next w:val="NoList"/>
    <w:uiPriority w:val="99"/>
    <w:semiHidden/>
    <w:unhideWhenUsed/>
    <w:rsid w:val="00BB3FA1"/>
  </w:style>
  <w:style w:type="numbering" w:customStyle="1" w:styleId="211114">
    <w:name w:val="无列表211114"/>
    <w:next w:val="NoList"/>
    <w:uiPriority w:val="99"/>
    <w:semiHidden/>
    <w:unhideWhenUsed/>
    <w:rsid w:val="00BB3FA1"/>
  </w:style>
  <w:style w:type="numbering" w:customStyle="1" w:styleId="NoList1221113">
    <w:name w:val="No List1221113"/>
    <w:next w:val="NoList"/>
    <w:uiPriority w:val="99"/>
    <w:semiHidden/>
    <w:unhideWhenUsed/>
    <w:rsid w:val="00BB3FA1"/>
  </w:style>
  <w:style w:type="numbering" w:customStyle="1" w:styleId="11211130">
    <w:name w:val="リストなし1121113"/>
    <w:next w:val="NoList"/>
    <w:uiPriority w:val="99"/>
    <w:semiHidden/>
    <w:unhideWhenUsed/>
    <w:rsid w:val="00BB3FA1"/>
  </w:style>
  <w:style w:type="numbering" w:customStyle="1" w:styleId="11211131">
    <w:name w:val="无列表1121113"/>
    <w:next w:val="NoList"/>
    <w:semiHidden/>
    <w:rsid w:val="00BB3FA1"/>
  </w:style>
  <w:style w:type="numbering" w:customStyle="1" w:styleId="NoList2121113">
    <w:name w:val="No List2121113"/>
    <w:next w:val="NoList"/>
    <w:semiHidden/>
    <w:rsid w:val="00BB3FA1"/>
  </w:style>
  <w:style w:type="numbering" w:customStyle="1" w:styleId="NoList3121113">
    <w:name w:val="No List3121113"/>
    <w:next w:val="NoList"/>
    <w:uiPriority w:val="99"/>
    <w:semiHidden/>
    <w:rsid w:val="00BB3FA1"/>
  </w:style>
  <w:style w:type="numbering" w:customStyle="1" w:styleId="NoList11121113">
    <w:name w:val="No List11121113"/>
    <w:next w:val="NoList"/>
    <w:uiPriority w:val="99"/>
    <w:semiHidden/>
    <w:unhideWhenUsed/>
    <w:rsid w:val="00BB3FA1"/>
  </w:style>
  <w:style w:type="numbering" w:customStyle="1" w:styleId="1221113">
    <w:name w:val="無清單1221113"/>
    <w:next w:val="NoList"/>
    <w:uiPriority w:val="99"/>
    <w:semiHidden/>
    <w:unhideWhenUsed/>
    <w:rsid w:val="00BB3FA1"/>
  </w:style>
  <w:style w:type="numbering" w:customStyle="1" w:styleId="11121113">
    <w:name w:val="無清單11121113"/>
    <w:next w:val="NoList"/>
    <w:uiPriority w:val="99"/>
    <w:semiHidden/>
    <w:unhideWhenUsed/>
    <w:rsid w:val="00BB3FA1"/>
  </w:style>
  <w:style w:type="numbering" w:customStyle="1" w:styleId="NoList51112">
    <w:name w:val="No List51112"/>
    <w:next w:val="NoList"/>
    <w:uiPriority w:val="99"/>
    <w:semiHidden/>
    <w:unhideWhenUsed/>
    <w:rsid w:val="00BB3FA1"/>
  </w:style>
  <w:style w:type="numbering" w:customStyle="1" w:styleId="NoList6112">
    <w:name w:val="No List6112"/>
    <w:next w:val="NoList"/>
    <w:uiPriority w:val="99"/>
    <w:semiHidden/>
    <w:unhideWhenUsed/>
    <w:rsid w:val="00BB3FA1"/>
  </w:style>
  <w:style w:type="numbering" w:customStyle="1" w:styleId="NoList14112">
    <w:name w:val="No List14112"/>
    <w:next w:val="NoList"/>
    <w:uiPriority w:val="99"/>
    <w:semiHidden/>
    <w:unhideWhenUsed/>
    <w:rsid w:val="00BB3FA1"/>
  </w:style>
  <w:style w:type="numbering" w:customStyle="1" w:styleId="131122">
    <w:name w:val="リストなし13112"/>
    <w:next w:val="NoList"/>
    <w:uiPriority w:val="99"/>
    <w:semiHidden/>
    <w:unhideWhenUsed/>
    <w:rsid w:val="00BB3FA1"/>
  </w:style>
  <w:style w:type="numbering" w:customStyle="1" w:styleId="NoList23112">
    <w:name w:val="No List23112"/>
    <w:next w:val="NoList"/>
    <w:semiHidden/>
    <w:rsid w:val="00BB3FA1"/>
  </w:style>
  <w:style w:type="numbering" w:customStyle="1" w:styleId="NoList33112">
    <w:name w:val="No List33112"/>
    <w:next w:val="NoList"/>
    <w:uiPriority w:val="99"/>
    <w:semiHidden/>
    <w:rsid w:val="00BB3FA1"/>
  </w:style>
  <w:style w:type="numbering" w:customStyle="1" w:styleId="NoList11412">
    <w:name w:val="No List11412"/>
    <w:next w:val="NoList"/>
    <w:uiPriority w:val="99"/>
    <w:semiHidden/>
    <w:unhideWhenUsed/>
    <w:rsid w:val="00BB3FA1"/>
  </w:style>
  <w:style w:type="numbering" w:customStyle="1" w:styleId="141120">
    <w:name w:val="無清單14112"/>
    <w:next w:val="NoList"/>
    <w:uiPriority w:val="99"/>
    <w:semiHidden/>
    <w:unhideWhenUsed/>
    <w:rsid w:val="00BB3FA1"/>
  </w:style>
  <w:style w:type="numbering" w:customStyle="1" w:styleId="1131120">
    <w:name w:val="無清單113112"/>
    <w:next w:val="NoList"/>
    <w:uiPriority w:val="99"/>
    <w:semiHidden/>
    <w:unhideWhenUsed/>
    <w:rsid w:val="00BB3FA1"/>
  </w:style>
  <w:style w:type="numbering" w:customStyle="1" w:styleId="NoList4212">
    <w:name w:val="No List4212"/>
    <w:next w:val="NoList"/>
    <w:uiPriority w:val="99"/>
    <w:semiHidden/>
    <w:unhideWhenUsed/>
    <w:rsid w:val="00BB3FA1"/>
  </w:style>
  <w:style w:type="numbering" w:customStyle="1" w:styleId="NoList123112">
    <w:name w:val="No List123112"/>
    <w:next w:val="NoList"/>
    <w:uiPriority w:val="99"/>
    <w:semiHidden/>
    <w:unhideWhenUsed/>
    <w:rsid w:val="00BB3FA1"/>
  </w:style>
  <w:style w:type="numbering" w:customStyle="1" w:styleId="1131121">
    <w:name w:val="リストなし113112"/>
    <w:next w:val="NoList"/>
    <w:uiPriority w:val="99"/>
    <w:semiHidden/>
    <w:unhideWhenUsed/>
    <w:rsid w:val="00BB3FA1"/>
  </w:style>
  <w:style w:type="numbering" w:customStyle="1" w:styleId="1131122">
    <w:name w:val="无列表113112"/>
    <w:next w:val="NoList"/>
    <w:semiHidden/>
    <w:rsid w:val="00BB3FA1"/>
  </w:style>
  <w:style w:type="numbering" w:customStyle="1" w:styleId="NoList213112">
    <w:name w:val="No List213112"/>
    <w:next w:val="NoList"/>
    <w:semiHidden/>
    <w:rsid w:val="00BB3FA1"/>
  </w:style>
  <w:style w:type="numbering" w:customStyle="1" w:styleId="NoList313112">
    <w:name w:val="No List313112"/>
    <w:next w:val="NoList"/>
    <w:uiPriority w:val="99"/>
    <w:semiHidden/>
    <w:rsid w:val="00BB3FA1"/>
  </w:style>
  <w:style w:type="numbering" w:customStyle="1" w:styleId="NoList1113112">
    <w:name w:val="No List1113112"/>
    <w:next w:val="NoList"/>
    <w:uiPriority w:val="99"/>
    <w:semiHidden/>
    <w:unhideWhenUsed/>
    <w:rsid w:val="00BB3FA1"/>
  </w:style>
  <w:style w:type="numbering" w:customStyle="1" w:styleId="1231120">
    <w:name w:val="無清單123112"/>
    <w:next w:val="NoList"/>
    <w:uiPriority w:val="99"/>
    <w:semiHidden/>
    <w:unhideWhenUsed/>
    <w:rsid w:val="00BB3FA1"/>
  </w:style>
  <w:style w:type="numbering" w:customStyle="1" w:styleId="11131120">
    <w:name w:val="無清單1113112"/>
    <w:next w:val="NoList"/>
    <w:uiPriority w:val="99"/>
    <w:semiHidden/>
    <w:unhideWhenUsed/>
    <w:rsid w:val="00BB3FA1"/>
  </w:style>
  <w:style w:type="numbering" w:customStyle="1" w:styleId="NoList121212">
    <w:name w:val="No List121212"/>
    <w:next w:val="NoList"/>
    <w:uiPriority w:val="99"/>
    <w:semiHidden/>
    <w:unhideWhenUsed/>
    <w:rsid w:val="00BB3FA1"/>
  </w:style>
  <w:style w:type="numbering" w:customStyle="1" w:styleId="1112120">
    <w:name w:val="リストなし111212"/>
    <w:next w:val="NoList"/>
    <w:uiPriority w:val="99"/>
    <w:semiHidden/>
    <w:unhideWhenUsed/>
    <w:rsid w:val="00BB3FA1"/>
  </w:style>
  <w:style w:type="numbering" w:customStyle="1" w:styleId="1112124">
    <w:name w:val="无列表111212"/>
    <w:next w:val="NoList"/>
    <w:semiHidden/>
    <w:rsid w:val="00BB3FA1"/>
  </w:style>
  <w:style w:type="numbering" w:customStyle="1" w:styleId="NoList211212">
    <w:name w:val="No List211212"/>
    <w:next w:val="NoList"/>
    <w:semiHidden/>
    <w:rsid w:val="00BB3FA1"/>
  </w:style>
  <w:style w:type="numbering" w:customStyle="1" w:styleId="NoList311212">
    <w:name w:val="No List311212"/>
    <w:next w:val="NoList"/>
    <w:uiPriority w:val="99"/>
    <w:semiHidden/>
    <w:rsid w:val="00BB3FA1"/>
  </w:style>
  <w:style w:type="numbering" w:customStyle="1" w:styleId="NoList1111212">
    <w:name w:val="No List1111212"/>
    <w:next w:val="NoList"/>
    <w:uiPriority w:val="99"/>
    <w:semiHidden/>
    <w:unhideWhenUsed/>
    <w:rsid w:val="00BB3FA1"/>
  </w:style>
  <w:style w:type="numbering" w:customStyle="1" w:styleId="1212120">
    <w:name w:val="無清單121212"/>
    <w:next w:val="NoList"/>
    <w:uiPriority w:val="99"/>
    <w:semiHidden/>
    <w:unhideWhenUsed/>
    <w:rsid w:val="00BB3FA1"/>
  </w:style>
  <w:style w:type="numbering" w:customStyle="1" w:styleId="11112120">
    <w:name w:val="無清單1111212"/>
    <w:next w:val="NoList"/>
    <w:uiPriority w:val="99"/>
    <w:semiHidden/>
    <w:unhideWhenUsed/>
    <w:rsid w:val="00BB3FA1"/>
  </w:style>
  <w:style w:type="numbering" w:customStyle="1" w:styleId="NoList5212">
    <w:name w:val="No List5212"/>
    <w:next w:val="NoList"/>
    <w:uiPriority w:val="99"/>
    <w:semiHidden/>
    <w:unhideWhenUsed/>
    <w:rsid w:val="00BB3FA1"/>
  </w:style>
  <w:style w:type="numbering" w:customStyle="1" w:styleId="NoList13212">
    <w:name w:val="No List13212"/>
    <w:next w:val="NoList"/>
    <w:uiPriority w:val="99"/>
    <w:semiHidden/>
    <w:unhideWhenUsed/>
    <w:rsid w:val="00BB3FA1"/>
  </w:style>
  <w:style w:type="numbering" w:customStyle="1" w:styleId="122124">
    <w:name w:val="リストなし12212"/>
    <w:next w:val="NoList"/>
    <w:uiPriority w:val="99"/>
    <w:semiHidden/>
    <w:unhideWhenUsed/>
    <w:rsid w:val="00BB3FA1"/>
  </w:style>
  <w:style w:type="numbering" w:customStyle="1" w:styleId="122131">
    <w:name w:val="无列表12213"/>
    <w:next w:val="NoList"/>
    <w:semiHidden/>
    <w:rsid w:val="00BB3FA1"/>
  </w:style>
  <w:style w:type="numbering" w:customStyle="1" w:styleId="NoList22212">
    <w:name w:val="No List22212"/>
    <w:next w:val="NoList"/>
    <w:semiHidden/>
    <w:rsid w:val="00BB3FA1"/>
  </w:style>
  <w:style w:type="numbering" w:customStyle="1" w:styleId="NoList32212">
    <w:name w:val="No List32212"/>
    <w:next w:val="NoList"/>
    <w:uiPriority w:val="99"/>
    <w:semiHidden/>
    <w:rsid w:val="00BB3FA1"/>
  </w:style>
  <w:style w:type="numbering" w:customStyle="1" w:styleId="NoList112212">
    <w:name w:val="No List112212"/>
    <w:next w:val="NoList"/>
    <w:uiPriority w:val="99"/>
    <w:semiHidden/>
    <w:unhideWhenUsed/>
    <w:rsid w:val="00BB3FA1"/>
  </w:style>
  <w:style w:type="numbering" w:customStyle="1" w:styleId="132120">
    <w:name w:val="無清單13212"/>
    <w:next w:val="NoList"/>
    <w:uiPriority w:val="99"/>
    <w:semiHidden/>
    <w:unhideWhenUsed/>
    <w:rsid w:val="00BB3FA1"/>
  </w:style>
  <w:style w:type="numbering" w:customStyle="1" w:styleId="1122120">
    <w:name w:val="無清單112212"/>
    <w:next w:val="NoList"/>
    <w:uiPriority w:val="99"/>
    <w:semiHidden/>
    <w:unhideWhenUsed/>
    <w:rsid w:val="00BB3FA1"/>
  </w:style>
  <w:style w:type="numbering" w:customStyle="1" w:styleId="21212">
    <w:name w:val="无列表21212"/>
    <w:next w:val="NoList"/>
    <w:uiPriority w:val="99"/>
    <w:semiHidden/>
    <w:unhideWhenUsed/>
    <w:rsid w:val="00BB3FA1"/>
  </w:style>
  <w:style w:type="numbering" w:customStyle="1" w:styleId="NoList1112212">
    <w:name w:val="No List1112212"/>
    <w:next w:val="NoList"/>
    <w:uiPriority w:val="99"/>
    <w:semiHidden/>
    <w:unhideWhenUsed/>
    <w:rsid w:val="00BB3FA1"/>
  </w:style>
  <w:style w:type="numbering" w:customStyle="1" w:styleId="NoList712">
    <w:name w:val="No List712"/>
    <w:next w:val="NoList"/>
    <w:uiPriority w:val="99"/>
    <w:semiHidden/>
    <w:unhideWhenUsed/>
    <w:rsid w:val="00BB3FA1"/>
  </w:style>
  <w:style w:type="table" w:customStyle="1" w:styleId="TableGrid813">
    <w:name w:val="Table Grid8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B3FA1"/>
  </w:style>
  <w:style w:type="numbering" w:customStyle="1" w:styleId="14122">
    <w:name w:val="リストなし1412"/>
    <w:next w:val="NoList"/>
    <w:uiPriority w:val="99"/>
    <w:semiHidden/>
    <w:unhideWhenUsed/>
    <w:rsid w:val="00BB3FA1"/>
  </w:style>
  <w:style w:type="table" w:customStyle="1" w:styleId="TableGrid1413">
    <w:name w:val="Table Grid14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BB3FA1"/>
  </w:style>
  <w:style w:type="table" w:customStyle="1" w:styleId="3413">
    <w:name w:val="网格型3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B3FA1"/>
  </w:style>
  <w:style w:type="numbering" w:customStyle="1" w:styleId="NoList3412">
    <w:name w:val="No List3412"/>
    <w:next w:val="NoList"/>
    <w:uiPriority w:val="99"/>
    <w:semiHidden/>
    <w:rsid w:val="00BB3FA1"/>
  </w:style>
  <w:style w:type="table" w:customStyle="1" w:styleId="TableGrid4413">
    <w:name w:val="Table Grid4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B3FA1"/>
  </w:style>
  <w:style w:type="numbering" w:customStyle="1" w:styleId="15120">
    <w:name w:val="無清單1512"/>
    <w:next w:val="NoList"/>
    <w:uiPriority w:val="99"/>
    <w:semiHidden/>
    <w:unhideWhenUsed/>
    <w:rsid w:val="00BB3FA1"/>
  </w:style>
  <w:style w:type="numbering" w:customStyle="1" w:styleId="114120">
    <w:name w:val="無清單11412"/>
    <w:next w:val="NoList"/>
    <w:uiPriority w:val="99"/>
    <w:semiHidden/>
    <w:unhideWhenUsed/>
    <w:rsid w:val="00BB3FA1"/>
  </w:style>
  <w:style w:type="table" w:customStyle="1" w:styleId="14131">
    <w:name w:val="表格格線14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B3FA1"/>
  </w:style>
  <w:style w:type="table" w:customStyle="1" w:styleId="TableGrid5213">
    <w:name w:val="Table Grid5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B3FA1"/>
  </w:style>
  <w:style w:type="numbering" w:customStyle="1" w:styleId="114121">
    <w:name w:val="リストなし11412"/>
    <w:next w:val="NoList"/>
    <w:uiPriority w:val="99"/>
    <w:semiHidden/>
    <w:unhideWhenUsed/>
    <w:rsid w:val="00BB3FA1"/>
  </w:style>
  <w:style w:type="table" w:customStyle="1" w:styleId="TableGrid11313">
    <w:name w:val="Table Grid113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B3FA1"/>
  </w:style>
  <w:style w:type="table" w:customStyle="1" w:styleId="31213">
    <w:name w:val="网格型3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B3FA1"/>
  </w:style>
  <w:style w:type="numbering" w:customStyle="1" w:styleId="NoList31412">
    <w:name w:val="No List31412"/>
    <w:next w:val="NoList"/>
    <w:uiPriority w:val="99"/>
    <w:semiHidden/>
    <w:rsid w:val="00BB3FA1"/>
  </w:style>
  <w:style w:type="table" w:customStyle="1" w:styleId="TableGrid41213">
    <w:name w:val="Table Grid41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B3FA1"/>
  </w:style>
  <w:style w:type="numbering" w:customStyle="1" w:styleId="124120">
    <w:name w:val="無清單12412"/>
    <w:next w:val="NoList"/>
    <w:uiPriority w:val="99"/>
    <w:semiHidden/>
    <w:unhideWhenUsed/>
    <w:rsid w:val="00BB3FA1"/>
  </w:style>
  <w:style w:type="numbering" w:customStyle="1" w:styleId="1114120">
    <w:name w:val="無清單111412"/>
    <w:next w:val="NoList"/>
    <w:uiPriority w:val="99"/>
    <w:semiHidden/>
    <w:unhideWhenUsed/>
    <w:rsid w:val="00BB3FA1"/>
  </w:style>
  <w:style w:type="table" w:customStyle="1" w:styleId="112133">
    <w:name w:val="表格格線11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B3FA1"/>
  </w:style>
  <w:style w:type="numbering" w:customStyle="1" w:styleId="NoList121312">
    <w:name w:val="No List121312"/>
    <w:next w:val="NoList"/>
    <w:uiPriority w:val="99"/>
    <w:semiHidden/>
    <w:unhideWhenUsed/>
    <w:rsid w:val="00BB3FA1"/>
  </w:style>
  <w:style w:type="numbering" w:customStyle="1" w:styleId="1113121">
    <w:name w:val="リストなし111312"/>
    <w:next w:val="NoList"/>
    <w:uiPriority w:val="99"/>
    <w:semiHidden/>
    <w:unhideWhenUsed/>
    <w:rsid w:val="00BB3FA1"/>
  </w:style>
  <w:style w:type="numbering" w:customStyle="1" w:styleId="1113122">
    <w:name w:val="无列表111312"/>
    <w:next w:val="NoList"/>
    <w:semiHidden/>
    <w:rsid w:val="00BB3FA1"/>
  </w:style>
  <w:style w:type="numbering" w:customStyle="1" w:styleId="NoList211312">
    <w:name w:val="No List211312"/>
    <w:next w:val="NoList"/>
    <w:semiHidden/>
    <w:rsid w:val="00BB3FA1"/>
  </w:style>
  <w:style w:type="numbering" w:customStyle="1" w:styleId="NoList311312">
    <w:name w:val="No List311312"/>
    <w:next w:val="NoList"/>
    <w:uiPriority w:val="99"/>
    <w:semiHidden/>
    <w:rsid w:val="00BB3FA1"/>
  </w:style>
  <w:style w:type="numbering" w:customStyle="1" w:styleId="NoList1111312">
    <w:name w:val="No List1111312"/>
    <w:next w:val="NoList"/>
    <w:uiPriority w:val="99"/>
    <w:semiHidden/>
    <w:unhideWhenUsed/>
    <w:rsid w:val="00BB3FA1"/>
  </w:style>
  <w:style w:type="numbering" w:customStyle="1" w:styleId="121312">
    <w:name w:val="無清單121312"/>
    <w:next w:val="NoList"/>
    <w:uiPriority w:val="99"/>
    <w:semiHidden/>
    <w:unhideWhenUsed/>
    <w:rsid w:val="00BB3FA1"/>
  </w:style>
  <w:style w:type="numbering" w:customStyle="1" w:styleId="1111312">
    <w:name w:val="無清單1111312"/>
    <w:next w:val="NoList"/>
    <w:uiPriority w:val="99"/>
    <w:semiHidden/>
    <w:unhideWhenUsed/>
    <w:rsid w:val="00BB3FA1"/>
  </w:style>
  <w:style w:type="numbering" w:customStyle="1" w:styleId="NoList5312">
    <w:name w:val="No List5312"/>
    <w:next w:val="NoList"/>
    <w:uiPriority w:val="99"/>
    <w:semiHidden/>
    <w:unhideWhenUsed/>
    <w:rsid w:val="00BB3FA1"/>
  </w:style>
  <w:style w:type="table" w:customStyle="1" w:styleId="TableGrid6213">
    <w:name w:val="Table Grid6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B3FA1"/>
  </w:style>
  <w:style w:type="numbering" w:customStyle="1" w:styleId="123121">
    <w:name w:val="リストなし12312"/>
    <w:next w:val="NoList"/>
    <w:uiPriority w:val="99"/>
    <w:semiHidden/>
    <w:unhideWhenUsed/>
    <w:rsid w:val="00BB3FA1"/>
  </w:style>
  <w:style w:type="table" w:customStyle="1" w:styleId="TableGrid12213">
    <w:name w:val="Table Grid122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B3FA1"/>
  </w:style>
  <w:style w:type="table" w:customStyle="1" w:styleId="32213">
    <w:name w:val="网格型3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B3FA1"/>
  </w:style>
  <w:style w:type="numbering" w:customStyle="1" w:styleId="NoList32312">
    <w:name w:val="No List32312"/>
    <w:next w:val="NoList"/>
    <w:uiPriority w:val="99"/>
    <w:semiHidden/>
    <w:rsid w:val="00BB3FA1"/>
  </w:style>
  <w:style w:type="table" w:customStyle="1" w:styleId="TableGrid42213">
    <w:name w:val="Table Grid42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B3FA1"/>
  </w:style>
  <w:style w:type="numbering" w:customStyle="1" w:styleId="13312">
    <w:name w:val="無清單13312"/>
    <w:next w:val="NoList"/>
    <w:uiPriority w:val="99"/>
    <w:semiHidden/>
    <w:unhideWhenUsed/>
    <w:rsid w:val="00BB3FA1"/>
  </w:style>
  <w:style w:type="numbering" w:customStyle="1" w:styleId="1123120">
    <w:name w:val="無清單112312"/>
    <w:next w:val="NoList"/>
    <w:uiPriority w:val="99"/>
    <w:semiHidden/>
    <w:unhideWhenUsed/>
    <w:rsid w:val="00BB3FA1"/>
  </w:style>
  <w:style w:type="table" w:customStyle="1" w:styleId="122132">
    <w:name w:val="表格格線12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B3FA1"/>
  </w:style>
  <w:style w:type="numbering" w:customStyle="1" w:styleId="NoList122212">
    <w:name w:val="No List122212"/>
    <w:next w:val="NoList"/>
    <w:uiPriority w:val="99"/>
    <w:semiHidden/>
    <w:unhideWhenUsed/>
    <w:rsid w:val="00BB3FA1"/>
  </w:style>
  <w:style w:type="numbering" w:customStyle="1" w:styleId="1122121">
    <w:name w:val="リストなし112212"/>
    <w:next w:val="NoList"/>
    <w:uiPriority w:val="99"/>
    <w:semiHidden/>
    <w:unhideWhenUsed/>
    <w:rsid w:val="00BB3FA1"/>
  </w:style>
  <w:style w:type="numbering" w:customStyle="1" w:styleId="1122122">
    <w:name w:val="无列表112212"/>
    <w:next w:val="NoList"/>
    <w:semiHidden/>
    <w:rsid w:val="00BB3FA1"/>
  </w:style>
  <w:style w:type="numbering" w:customStyle="1" w:styleId="NoList212212">
    <w:name w:val="No List212212"/>
    <w:next w:val="NoList"/>
    <w:semiHidden/>
    <w:rsid w:val="00BB3FA1"/>
  </w:style>
  <w:style w:type="numbering" w:customStyle="1" w:styleId="NoList312212">
    <w:name w:val="No List312212"/>
    <w:next w:val="NoList"/>
    <w:uiPriority w:val="99"/>
    <w:semiHidden/>
    <w:rsid w:val="00BB3FA1"/>
  </w:style>
  <w:style w:type="numbering" w:customStyle="1" w:styleId="NoList1112312">
    <w:name w:val="No List1112312"/>
    <w:next w:val="NoList"/>
    <w:uiPriority w:val="99"/>
    <w:semiHidden/>
    <w:unhideWhenUsed/>
    <w:rsid w:val="00BB3FA1"/>
  </w:style>
  <w:style w:type="numbering" w:customStyle="1" w:styleId="122212">
    <w:name w:val="無清單122212"/>
    <w:next w:val="NoList"/>
    <w:uiPriority w:val="99"/>
    <w:semiHidden/>
    <w:unhideWhenUsed/>
    <w:rsid w:val="00BB3FA1"/>
  </w:style>
  <w:style w:type="numbering" w:customStyle="1" w:styleId="1112212">
    <w:name w:val="無清單1112212"/>
    <w:next w:val="NoList"/>
    <w:uiPriority w:val="99"/>
    <w:semiHidden/>
    <w:unhideWhenUsed/>
    <w:rsid w:val="00BB3FA1"/>
  </w:style>
  <w:style w:type="numbering" w:customStyle="1" w:styleId="420">
    <w:name w:val="无列表42"/>
    <w:next w:val="NoList"/>
    <w:uiPriority w:val="99"/>
    <w:semiHidden/>
    <w:unhideWhenUsed/>
    <w:rsid w:val="00BB3FA1"/>
  </w:style>
  <w:style w:type="table" w:customStyle="1" w:styleId="53">
    <w:name w:val="网格型5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B3FA1"/>
  </w:style>
  <w:style w:type="numbering" w:customStyle="1" w:styleId="131221">
    <w:name w:val="无列表13122"/>
    <w:next w:val="NoList"/>
    <w:semiHidden/>
    <w:rsid w:val="00BB3FA1"/>
  </w:style>
  <w:style w:type="numbering" w:customStyle="1" w:styleId="NoList41122">
    <w:name w:val="No List41122"/>
    <w:next w:val="NoList"/>
    <w:uiPriority w:val="99"/>
    <w:semiHidden/>
    <w:unhideWhenUsed/>
    <w:rsid w:val="00BB3FA1"/>
  </w:style>
  <w:style w:type="numbering" w:customStyle="1" w:styleId="22122">
    <w:name w:val="无列表22122"/>
    <w:next w:val="NoList"/>
    <w:uiPriority w:val="99"/>
    <w:semiHidden/>
    <w:unhideWhenUsed/>
    <w:rsid w:val="00BB3FA1"/>
  </w:style>
  <w:style w:type="numbering" w:customStyle="1" w:styleId="NoList1211122">
    <w:name w:val="No List1211122"/>
    <w:next w:val="NoList"/>
    <w:uiPriority w:val="99"/>
    <w:semiHidden/>
    <w:unhideWhenUsed/>
    <w:rsid w:val="00BB3FA1"/>
  </w:style>
  <w:style w:type="numbering" w:customStyle="1" w:styleId="11111221">
    <w:name w:val="リストなし1111122"/>
    <w:next w:val="NoList"/>
    <w:uiPriority w:val="99"/>
    <w:semiHidden/>
    <w:unhideWhenUsed/>
    <w:rsid w:val="00BB3FA1"/>
  </w:style>
  <w:style w:type="numbering" w:customStyle="1" w:styleId="11111222">
    <w:name w:val="无列表1111122"/>
    <w:next w:val="NoList"/>
    <w:semiHidden/>
    <w:rsid w:val="00BB3FA1"/>
  </w:style>
  <w:style w:type="numbering" w:customStyle="1" w:styleId="NoList2111122">
    <w:name w:val="No List2111122"/>
    <w:next w:val="NoList"/>
    <w:semiHidden/>
    <w:rsid w:val="00BB3FA1"/>
  </w:style>
  <w:style w:type="numbering" w:customStyle="1" w:styleId="NoList3111122">
    <w:name w:val="No List3111122"/>
    <w:next w:val="NoList"/>
    <w:uiPriority w:val="99"/>
    <w:semiHidden/>
    <w:rsid w:val="00BB3FA1"/>
  </w:style>
  <w:style w:type="numbering" w:customStyle="1" w:styleId="NoList11111122">
    <w:name w:val="No List11111122"/>
    <w:next w:val="NoList"/>
    <w:uiPriority w:val="99"/>
    <w:semiHidden/>
    <w:unhideWhenUsed/>
    <w:rsid w:val="00BB3FA1"/>
  </w:style>
  <w:style w:type="numbering" w:customStyle="1" w:styleId="12111220">
    <w:name w:val="無清單1211122"/>
    <w:next w:val="NoList"/>
    <w:uiPriority w:val="99"/>
    <w:semiHidden/>
    <w:unhideWhenUsed/>
    <w:rsid w:val="00BB3FA1"/>
  </w:style>
  <w:style w:type="numbering" w:customStyle="1" w:styleId="111111220">
    <w:name w:val="無清單11111122"/>
    <w:next w:val="NoList"/>
    <w:uiPriority w:val="99"/>
    <w:semiHidden/>
    <w:unhideWhenUsed/>
    <w:rsid w:val="00BB3FA1"/>
  </w:style>
  <w:style w:type="numbering" w:customStyle="1" w:styleId="NoList131122">
    <w:name w:val="No List131122"/>
    <w:next w:val="NoList"/>
    <w:uiPriority w:val="99"/>
    <w:semiHidden/>
    <w:unhideWhenUsed/>
    <w:rsid w:val="00BB3FA1"/>
  </w:style>
  <w:style w:type="numbering" w:customStyle="1" w:styleId="1211221">
    <w:name w:val="リストなし121122"/>
    <w:next w:val="NoList"/>
    <w:uiPriority w:val="99"/>
    <w:semiHidden/>
    <w:unhideWhenUsed/>
    <w:rsid w:val="00BB3FA1"/>
  </w:style>
  <w:style w:type="numbering" w:customStyle="1" w:styleId="1211222">
    <w:name w:val="无列表121122"/>
    <w:next w:val="NoList"/>
    <w:semiHidden/>
    <w:rsid w:val="00BB3FA1"/>
  </w:style>
  <w:style w:type="numbering" w:customStyle="1" w:styleId="NoList221122">
    <w:name w:val="No List221122"/>
    <w:next w:val="NoList"/>
    <w:semiHidden/>
    <w:rsid w:val="00BB3FA1"/>
  </w:style>
  <w:style w:type="numbering" w:customStyle="1" w:styleId="NoList321122">
    <w:name w:val="No List321122"/>
    <w:next w:val="NoList"/>
    <w:uiPriority w:val="99"/>
    <w:semiHidden/>
    <w:rsid w:val="00BB3FA1"/>
  </w:style>
  <w:style w:type="numbering" w:customStyle="1" w:styleId="NoList1121122">
    <w:name w:val="No List1121122"/>
    <w:next w:val="NoList"/>
    <w:uiPriority w:val="99"/>
    <w:semiHidden/>
    <w:unhideWhenUsed/>
    <w:rsid w:val="00BB3FA1"/>
  </w:style>
  <w:style w:type="numbering" w:customStyle="1" w:styleId="1311220">
    <w:name w:val="無清單131122"/>
    <w:next w:val="NoList"/>
    <w:uiPriority w:val="99"/>
    <w:semiHidden/>
    <w:unhideWhenUsed/>
    <w:rsid w:val="00BB3FA1"/>
  </w:style>
  <w:style w:type="numbering" w:customStyle="1" w:styleId="11211220">
    <w:name w:val="無清單1121122"/>
    <w:next w:val="NoList"/>
    <w:uiPriority w:val="99"/>
    <w:semiHidden/>
    <w:unhideWhenUsed/>
    <w:rsid w:val="00BB3FA1"/>
  </w:style>
  <w:style w:type="numbering" w:customStyle="1" w:styleId="211122">
    <w:name w:val="无列表211122"/>
    <w:next w:val="NoList"/>
    <w:uiPriority w:val="99"/>
    <w:semiHidden/>
    <w:unhideWhenUsed/>
    <w:rsid w:val="00BB3FA1"/>
  </w:style>
  <w:style w:type="numbering" w:customStyle="1" w:styleId="NoList1221122">
    <w:name w:val="No List1221122"/>
    <w:next w:val="NoList"/>
    <w:uiPriority w:val="99"/>
    <w:semiHidden/>
    <w:unhideWhenUsed/>
    <w:rsid w:val="00BB3FA1"/>
  </w:style>
  <w:style w:type="numbering" w:customStyle="1" w:styleId="11211221">
    <w:name w:val="リストなし1121122"/>
    <w:next w:val="NoList"/>
    <w:uiPriority w:val="99"/>
    <w:semiHidden/>
    <w:unhideWhenUsed/>
    <w:rsid w:val="00BB3FA1"/>
  </w:style>
  <w:style w:type="numbering" w:customStyle="1" w:styleId="11211222">
    <w:name w:val="无列表1121122"/>
    <w:next w:val="NoList"/>
    <w:semiHidden/>
    <w:rsid w:val="00BB3FA1"/>
  </w:style>
  <w:style w:type="numbering" w:customStyle="1" w:styleId="NoList2121122">
    <w:name w:val="No List2121122"/>
    <w:next w:val="NoList"/>
    <w:semiHidden/>
    <w:rsid w:val="00BB3FA1"/>
  </w:style>
  <w:style w:type="numbering" w:customStyle="1" w:styleId="NoList3121122">
    <w:name w:val="No List3121122"/>
    <w:next w:val="NoList"/>
    <w:uiPriority w:val="99"/>
    <w:semiHidden/>
    <w:rsid w:val="00BB3FA1"/>
  </w:style>
  <w:style w:type="numbering" w:customStyle="1" w:styleId="NoList11121122">
    <w:name w:val="No List11121122"/>
    <w:next w:val="NoList"/>
    <w:uiPriority w:val="99"/>
    <w:semiHidden/>
    <w:unhideWhenUsed/>
    <w:rsid w:val="00BB3FA1"/>
  </w:style>
  <w:style w:type="numbering" w:customStyle="1" w:styleId="1221122">
    <w:name w:val="無清單1221122"/>
    <w:next w:val="NoList"/>
    <w:uiPriority w:val="99"/>
    <w:semiHidden/>
    <w:unhideWhenUsed/>
    <w:rsid w:val="00BB3FA1"/>
  </w:style>
  <w:style w:type="numbering" w:customStyle="1" w:styleId="11121122">
    <w:name w:val="無清單11121122"/>
    <w:next w:val="NoList"/>
    <w:uiPriority w:val="99"/>
    <w:semiHidden/>
    <w:unhideWhenUsed/>
    <w:rsid w:val="00BB3FA1"/>
  </w:style>
  <w:style w:type="numbering" w:customStyle="1" w:styleId="122221">
    <w:name w:val="无列表12222"/>
    <w:next w:val="NoList"/>
    <w:semiHidden/>
    <w:rsid w:val="00BB3FA1"/>
  </w:style>
  <w:style w:type="table" w:customStyle="1" w:styleId="TableGrid11224">
    <w:name w:val="Table Grid112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BB3FA1"/>
  </w:style>
  <w:style w:type="numbering" w:customStyle="1" w:styleId="111111111">
    <w:name w:val="リストなし11111111"/>
    <w:next w:val="NoList"/>
    <w:uiPriority w:val="99"/>
    <w:semiHidden/>
    <w:unhideWhenUsed/>
    <w:rsid w:val="00BB3FA1"/>
  </w:style>
  <w:style w:type="numbering" w:customStyle="1" w:styleId="111111112">
    <w:name w:val="无列表11111111"/>
    <w:next w:val="NoList"/>
    <w:semiHidden/>
    <w:rsid w:val="00BB3FA1"/>
  </w:style>
  <w:style w:type="numbering" w:customStyle="1" w:styleId="NoList21111111">
    <w:name w:val="No List21111111"/>
    <w:next w:val="NoList"/>
    <w:semiHidden/>
    <w:rsid w:val="00BB3FA1"/>
  </w:style>
  <w:style w:type="numbering" w:customStyle="1" w:styleId="NoList31111111">
    <w:name w:val="No List31111111"/>
    <w:next w:val="NoList"/>
    <w:uiPriority w:val="99"/>
    <w:semiHidden/>
    <w:rsid w:val="00BB3FA1"/>
  </w:style>
  <w:style w:type="numbering" w:customStyle="1" w:styleId="NoList111111112">
    <w:name w:val="No List111111112"/>
    <w:next w:val="NoList"/>
    <w:uiPriority w:val="99"/>
    <w:semiHidden/>
    <w:unhideWhenUsed/>
    <w:rsid w:val="00BB3FA1"/>
  </w:style>
  <w:style w:type="numbering" w:customStyle="1" w:styleId="12111111">
    <w:name w:val="無清單12111111"/>
    <w:next w:val="NoList"/>
    <w:uiPriority w:val="99"/>
    <w:semiHidden/>
    <w:unhideWhenUsed/>
    <w:rsid w:val="00BB3FA1"/>
  </w:style>
  <w:style w:type="numbering" w:customStyle="1" w:styleId="1111111110">
    <w:name w:val="無清單111111111"/>
    <w:next w:val="NoList"/>
    <w:uiPriority w:val="99"/>
    <w:semiHidden/>
    <w:unhideWhenUsed/>
    <w:rsid w:val="00BB3FA1"/>
  </w:style>
  <w:style w:type="numbering" w:customStyle="1" w:styleId="12111110">
    <w:name w:val="无列表1211111"/>
    <w:next w:val="NoList"/>
    <w:semiHidden/>
    <w:rsid w:val="00BB3FA1"/>
  </w:style>
  <w:style w:type="numbering" w:customStyle="1" w:styleId="2111111">
    <w:name w:val="无列表2111111"/>
    <w:next w:val="NoList"/>
    <w:uiPriority w:val="99"/>
    <w:semiHidden/>
    <w:unhideWhenUsed/>
    <w:rsid w:val="00BB3FA1"/>
  </w:style>
  <w:style w:type="numbering" w:customStyle="1" w:styleId="NoList171">
    <w:name w:val="No List171"/>
    <w:next w:val="NoList"/>
    <w:uiPriority w:val="99"/>
    <w:semiHidden/>
    <w:unhideWhenUsed/>
    <w:rsid w:val="00BB3FA1"/>
  </w:style>
  <w:style w:type="numbering" w:customStyle="1" w:styleId="1611">
    <w:name w:val="リストなし161"/>
    <w:next w:val="NoList"/>
    <w:uiPriority w:val="99"/>
    <w:semiHidden/>
    <w:unhideWhenUsed/>
    <w:rsid w:val="00BB3FA1"/>
  </w:style>
  <w:style w:type="table" w:customStyle="1" w:styleId="TableGrid161">
    <w:name w:val="Table Grid16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B3FA1"/>
  </w:style>
  <w:style w:type="table" w:customStyle="1" w:styleId="361">
    <w:name w:val="网格型3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B3FA1"/>
  </w:style>
  <w:style w:type="numbering" w:customStyle="1" w:styleId="NoList361">
    <w:name w:val="No List361"/>
    <w:next w:val="NoList"/>
    <w:uiPriority w:val="99"/>
    <w:semiHidden/>
    <w:rsid w:val="00BB3FA1"/>
  </w:style>
  <w:style w:type="table" w:customStyle="1" w:styleId="TableGrid461">
    <w:name w:val="Table Grid46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B3FA1"/>
  </w:style>
  <w:style w:type="numbering" w:customStyle="1" w:styleId="1710">
    <w:name w:val="無清單171"/>
    <w:next w:val="NoList"/>
    <w:uiPriority w:val="99"/>
    <w:semiHidden/>
    <w:unhideWhenUsed/>
    <w:rsid w:val="00BB3FA1"/>
  </w:style>
  <w:style w:type="numbering" w:customStyle="1" w:styleId="11610">
    <w:name w:val="無清單1161"/>
    <w:next w:val="NoList"/>
    <w:uiPriority w:val="99"/>
    <w:semiHidden/>
    <w:unhideWhenUsed/>
    <w:rsid w:val="00BB3FA1"/>
  </w:style>
  <w:style w:type="table" w:customStyle="1" w:styleId="1613">
    <w:name w:val="表格格線16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B3FA1"/>
  </w:style>
  <w:style w:type="numbering" w:customStyle="1" w:styleId="251">
    <w:name w:val="无列表251"/>
    <w:next w:val="NoList"/>
    <w:uiPriority w:val="99"/>
    <w:semiHidden/>
    <w:unhideWhenUsed/>
    <w:rsid w:val="00BB3FA1"/>
  </w:style>
  <w:style w:type="numbering" w:customStyle="1" w:styleId="NoList1261">
    <w:name w:val="No List1261"/>
    <w:next w:val="NoList"/>
    <w:uiPriority w:val="99"/>
    <w:semiHidden/>
    <w:unhideWhenUsed/>
    <w:rsid w:val="00BB3FA1"/>
  </w:style>
  <w:style w:type="numbering" w:customStyle="1" w:styleId="11611">
    <w:name w:val="リストなし1161"/>
    <w:next w:val="NoList"/>
    <w:uiPriority w:val="99"/>
    <w:semiHidden/>
    <w:unhideWhenUsed/>
    <w:rsid w:val="00BB3FA1"/>
  </w:style>
  <w:style w:type="numbering" w:customStyle="1" w:styleId="11612">
    <w:name w:val="无列表1161"/>
    <w:next w:val="NoList"/>
    <w:semiHidden/>
    <w:rsid w:val="00BB3FA1"/>
  </w:style>
  <w:style w:type="numbering" w:customStyle="1" w:styleId="NoList2161">
    <w:name w:val="No List2161"/>
    <w:next w:val="NoList"/>
    <w:semiHidden/>
    <w:rsid w:val="00BB3FA1"/>
  </w:style>
  <w:style w:type="numbering" w:customStyle="1" w:styleId="NoList3161">
    <w:name w:val="No List3161"/>
    <w:next w:val="NoList"/>
    <w:uiPriority w:val="99"/>
    <w:semiHidden/>
    <w:rsid w:val="00BB3FA1"/>
  </w:style>
  <w:style w:type="numbering" w:customStyle="1" w:styleId="12610">
    <w:name w:val="無清單1261"/>
    <w:next w:val="NoList"/>
    <w:uiPriority w:val="99"/>
    <w:semiHidden/>
    <w:unhideWhenUsed/>
    <w:rsid w:val="00BB3FA1"/>
  </w:style>
  <w:style w:type="numbering" w:customStyle="1" w:styleId="111610">
    <w:name w:val="無清單11161"/>
    <w:next w:val="NoList"/>
    <w:uiPriority w:val="99"/>
    <w:semiHidden/>
    <w:unhideWhenUsed/>
    <w:rsid w:val="00BB3FA1"/>
  </w:style>
  <w:style w:type="table" w:customStyle="1" w:styleId="TableGrid1151">
    <w:name w:val="Table Grid115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B3FA1"/>
  </w:style>
  <w:style w:type="numbering" w:customStyle="1" w:styleId="NoList11251">
    <w:name w:val="No List11251"/>
    <w:next w:val="NoList"/>
    <w:uiPriority w:val="99"/>
    <w:semiHidden/>
    <w:unhideWhenUsed/>
    <w:rsid w:val="00BB3FA1"/>
  </w:style>
  <w:style w:type="table" w:customStyle="1" w:styleId="TableGrid541">
    <w:name w:val="Table Grid5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B3FA1"/>
  </w:style>
  <w:style w:type="numbering" w:customStyle="1" w:styleId="111511">
    <w:name w:val="リストなし11151"/>
    <w:next w:val="NoList"/>
    <w:uiPriority w:val="99"/>
    <w:semiHidden/>
    <w:unhideWhenUsed/>
    <w:rsid w:val="00BB3FA1"/>
  </w:style>
  <w:style w:type="numbering" w:customStyle="1" w:styleId="111512">
    <w:name w:val="无列表11151"/>
    <w:next w:val="NoList"/>
    <w:semiHidden/>
    <w:rsid w:val="00BB3FA1"/>
  </w:style>
  <w:style w:type="numbering" w:customStyle="1" w:styleId="NoList21151">
    <w:name w:val="No List21151"/>
    <w:next w:val="NoList"/>
    <w:semiHidden/>
    <w:rsid w:val="00BB3FA1"/>
  </w:style>
  <w:style w:type="numbering" w:customStyle="1" w:styleId="NoList31151">
    <w:name w:val="No List31151"/>
    <w:next w:val="NoList"/>
    <w:uiPriority w:val="99"/>
    <w:semiHidden/>
    <w:rsid w:val="00BB3FA1"/>
  </w:style>
  <w:style w:type="numbering" w:customStyle="1" w:styleId="NoList111151">
    <w:name w:val="No List111151"/>
    <w:next w:val="NoList"/>
    <w:uiPriority w:val="99"/>
    <w:semiHidden/>
    <w:unhideWhenUsed/>
    <w:rsid w:val="00BB3FA1"/>
  </w:style>
  <w:style w:type="numbering" w:customStyle="1" w:styleId="121510">
    <w:name w:val="無清單12151"/>
    <w:next w:val="NoList"/>
    <w:uiPriority w:val="99"/>
    <w:semiHidden/>
    <w:unhideWhenUsed/>
    <w:rsid w:val="00BB3FA1"/>
  </w:style>
  <w:style w:type="numbering" w:customStyle="1" w:styleId="1111510">
    <w:name w:val="無清單111151"/>
    <w:next w:val="NoList"/>
    <w:uiPriority w:val="99"/>
    <w:semiHidden/>
    <w:unhideWhenUsed/>
    <w:rsid w:val="00BB3FA1"/>
  </w:style>
  <w:style w:type="numbering" w:customStyle="1" w:styleId="NoList551">
    <w:name w:val="No List551"/>
    <w:next w:val="NoList"/>
    <w:uiPriority w:val="99"/>
    <w:semiHidden/>
    <w:unhideWhenUsed/>
    <w:rsid w:val="00BB3FA1"/>
  </w:style>
  <w:style w:type="table" w:customStyle="1" w:styleId="TableGrid641">
    <w:name w:val="Table Grid6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B3FA1"/>
  </w:style>
  <w:style w:type="numbering" w:customStyle="1" w:styleId="12511">
    <w:name w:val="リストなし1251"/>
    <w:next w:val="NoList"/>
    <w:uiPriority w:val="99"/>
    <w:semiHidden/>
    <w:unhideWhenUsed/>
    <w:rsid w:val="00BB3FA1"/>
  </w:style>
  <w:style w:type="table" w:customStyle="1" w:styleId="TableGrid1241">
    <w:name w:val="Table Grid124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B3FA1"/>
  </w:style>
  <w:style w:type="table" w:customStyle="1" w:styleId="3241">
    <w:name w:val="网格型3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B3FA1"/>
  </w:style>
  <w:style w:type="numbering" w:customStyle="1" w:styleId="NoList3251">
    <w:name w:val="No List3251"/>
    <w:next w:val="NoList"/>
    <w:uiPriority w:val="99"/>
    <w:semiHidden/>
    <w:rsid w:val="00BB3FA1"/>
  </w:style>
  <w:style w:type="table" w:customStyle="1" w:styleId="TableGrid4241">
    <w:name w:val="Table Grid42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B3FA1"/>
  </w:style>
  <w:style w:type="numbering" w:customStyle="1" w:styleId="112510">
    <w:name w:val="無清單11251"/>
    <w:next w:val="NoList"/>
    <w:uiPriority w:val="99"/>
    <w:semiHidden/>
    <w:unhideWhenUsed/>
    <w:rsid w:val="00BB3FA1"/>
  </w:style>
  <w:style w:type="table" w:customStyle="1" w:styleId="12413">
    <w:name w:val="表格格線12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B3FA1"/>
  </w:style>
  <w:style w:type="numbering" w:customStyle="1" w:styleId="NoList12241">
    <w:name w:val="No List12241"/>
    <w:next w:val="NoList"/>
    <w:uiPriority w:val="99"/>
    <w:semiHidden/>
    <w:unhideWhenUsed/>
    <w:rsid w:val="00BB3FA1"/>
  </w:style>
  <w:style w:type="numbering" w:customStyle="1" w:styleId="112411">
    <w:name w:val="リストなし11241"/>
    <w:next w:val="NoList"/>
    <w:uiPriority w:val="99"/>
    <w:semiHidden/>
    <w:unhideWhenUsed/>
    <w:rsid w:val="00BB3FA1"/>
  </w:style>
  <w:style w:type="numbering" w:customStyle="1" w:styleId="112412">
    <w:name w:val="无列表11241"/>
    <w:next w:val="NoList"/>
    <w:semiHidden/>
    <w:rsid w:val="00BB3FA1"/>
  </w:style>
  <w:style w:type="numbering" w:customStyle="1" w:styleId="NoList21241">
    <w:name w:val="No List21241"/>
    <w:next w:val="NoList"/>
    <w:semiHidden/>
    <w:rsid w:val="00BB3FA1"/>
  </w:style>
  <w:style w:type="numbering" w:customStyle="1" w:styleId="NoList31241">
    <w:name w:val="No List31241"/>
    <w:next w:val="NoList"/>
    <w:uiPriority w:val="99"/>
    <w:semiHidden/>
    <w:rsid w:val="00BB3FA1"/>
  </w:style>
  <w:style w:type="numbering" w:customStyle="1" w:styleId="NoList111251">
    <w:name w:val="No List111251"/>
    <w:next w:val="NoList"/>
    <w:uiPriority w:val="99"/>
    <w:semiHidden/>
    <w:unhideWhenUsed/>
    <w:rsid w:val="00BB3FA1"/>
  </w:style>
  <w:style w:type="numbering" w:customStyle="1" w:styleId="122410">
    <w:name w:val="無清單12241"/>
    <w:next w:val="NoList"/>
    <w:uiPriority w:val="99"/>
    <w:semiHidden/>
    <w:unhideWhenUsed/>
    <w:rsid w:val="00BB3FA1"/>
  </w:style>
  <w:style w:type="numbering" w:customStyle="1" w:styleId="1112410">
    <w:name w:val="無清單111241"/>
    <w:next w:val="NoList"/>
    <w:uiPriority w:val="99"/>
    <w:semiHidden/>
    <w:unhideWhenUsed/>
    <w:rsid w:val="00BB3FA1"/>
  </w:style>
  <w:style w:type="table" w:customStyle="1" w:styleId="TableGrid11131">
    <w:name w:val="Table Grid1113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BB3FA1"/>
  </w:style>
  <w:style w:type="numbering" w:customStyle="1" w:styleId="NoList11331">
    <w:name w:val="No List11331"/>
    <w:next w:val="NoList"/>
    <w:uiPriority w:val="99"/>
    <w:semiHidden/>
    <w:unhideWhenUsed/>
    <w:rsid w:val="00BB3FA1"/>
  </w:style>
  <w:style w:type="numbering" w:customStyle="1" w:styleId="NoList4131">
    <w:name w:val="No List4131"/>
    <w:next w:val="NoList"/>
    <w:uiPriority w:val="99"/>
    <w:semiHidden/>
    <w:unhideWhenUsed/>
    <w:rsid w:val="00BB3FA1"/>
  </w:style>
  <w:style w:type="table" w:customStyle="1" w:styleId="TableGrid11231">
    <w:name w:val="Table Grid1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B3FA1"/>
  </w:style>
  <w:style w:type="numbering" w:customStyle="1" w:styleId="NoList121131">
    <w:name w:val="No List121131"/>
    <w:next w:val="NoList"/>
    <w:uiPriority w:val="99"/>
    <w:semiHidden/>
    <w:unhideWhenUsed/>
    <w:rsid w:val="00BB3FA1"/>
  </w:style>
  <w:style w:type="numbering" w:customStyle="1" w:styleId="1111310">
    <w:name w:val="リストなし111131"/>
    <w:next w:val="NoList"/>
    <w:uiPriority w:val="99"/>
    <w:semiHidden/>
    <w:unhideWhenUsed/>
    <w:rsid w:val="00BB3FA1"/>
  </w:style>
  <w:style w:type="numbering" w:customStyle="1" w:styleId="1111313">
    <w:name w:val="无列表111131"/>
    <w:next w:val="NoList"/>
    <w:semiHidden/>
    <w:rsid w:val="00BB3FA1"/>
  </w:style>
  <w:style w:type="numbering" w:customStyle="1" w:styleId="NoList211131">
    <w:name w:val="No List211131"/>
    <w:next w:val="NoList"/>
    <w:semiHidden/>
    <w:rsid w:val="00BB3FA1"/>
  </w:style>
  <w:style w:type="numbering" w:customStyle="1" w:styleId="NoList311131">
    <w:name w:val="No List311131"/>
    <w:next w:val="NoList"/>
    <w:uiPriority w:val="99"/>
    <w:semiHidden/>
    <w:rsid w:val="00BB3FA1"/>
  </w:style>
  <w:style w:type="numbering" w:customStyle="1" w:styleId="NoList1111131">
    <w:name w:val="No List1111131"/>
    <w:next w:val="NoList"/>
    <w:uiPriority w:val="99"/>
    <w:semiHidden/>
    <w:unhideWhenUsed/>
    <w:rsid w:val="00BB3FA1"/>
  </w:style>
  <w:style w:type="numbering" w:customStyle="1" w:styleId="1211310">
    <w:name w:val="無清單121131"/>
    <w:next w:val="NoList"/>
    <w:uiPriority w:val="99"/>
    <w:semiHidden/>
    <w:unhideWhenUsed/>
    <w:rsid w:val="00BB3FA1"/>
  </w:style>
  <w:style w:type="numbering" w:customStyle="1" w:styleId="11111310">
    <w:name w:val="無清單1111131"/>
    <w:next w:val="NoList"/>
    <w:uiPriority w:val="99"/>
    <w:semiHidden/>
    <w:unhideWhenUsed/>
    <w:rsid w:val="00BB3FA1"/>
  </w:style>
  <w:style w:type="numbering" w:customStyle="1" w:styleId="NoList13131">
    <w:name w:val="No List13131"/>
    <w:next w:val="NoList"/>
    <w:uiPriority w:val="99"/>
    <w:semiHidden/>
    <w:unhideWhenUsed/>
    <w:rsid w:val="00BB3FA1"/>
  </w:style>
  <w:style w:type="paragraph" w:styleId="Revision">
    <w:name w:val="Revision"/>
    <w:hidden/>
    <w:uiPriority w:val="99"/>
    <w:semiHidden/>
    <w:rsid w:val="00BB3FA1"/>
    <w:rPr>
      <w:rFonts w:ascii="Times New Roman" w:hAnsi="Times New Roman"/>
      <w:lang w:val="en-GB" w:eastAsia="en-US"/>
    </w:rPr>
  </w:style>
  <w:style w:type="paragraph" w:styleId="NormalWeb">
    <w:name w:val="Normal (Web)"/>
    <w:basedOn w:val="Normal"/>
    <w:uiPriority w:val="99"/>
    <w:unhideWhenUsed/>
    <w:qFormat/>
    <w:rsid w:val="00BB3F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5AIRPNAIUNRU-1328258698-28665</_dlc_DocId>
    <_dlc_DocIdUrl xmlns="71c5aaf6-e6ce-465b-b873-5148d2a4c105">
      <Url>https://nokia.sharepoint.com/sites/c5g/5gradio/_layouts/15/DocIdRedir.aspx?ID=5AIRPNAIUNRU-1328258698-28665</Url>
      <Description>5AIRPNAIUNRU-1328258698-28665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9A970BC-5577-4F14-A2E0-76C9938D8AC6}">
  <ds:schemaRefs>
    <ds:schemaRef ds:uri="http://schemas.microsoft.com/sharepoint/events"/>
  </ds:schemaRefs>
</ds:datastoreItem>
</file>

<file path=customXml/itemProps3.xml><?xml version="1.0" encoding="utf-8"?>
<ds:datastoreItem xmlns:ds="http://schemas.openxmlformats.org/officeDocument/2006/customXml" ds:itemID="{C1598498-4B1E-4B76-82C3-EFB1BF43B703}">
  <ds:schemaRefs>
    <ds:schemaRef ds:uri="Microsoft.SharePoint.Taxonomy.ContentTypeSync"/>
  </ds:schemaRefs>
</ds:datastoreItem>
</file>

<file path=customXml/itemProps4.xml><?xml version="1.0" encoding="utf-8"?>
<ds:datastoreItem xmlns:ds="http://schemas.openxmlformats.org/officeDocument/2006/customXml" ds:itemID="{C80AA5D0-6744-4E98-A3C4-539182BA1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2D5835-0CE9-438C-8CAD-C1D4FCBC19D1}">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7271EFAB-AFD3-4B41-B366-4A07CF76A4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4811</Words>
  <Characters>27426</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10</cp:revision>
  <cp:lastPrinted>1899-12-31T23:00:00Z</cp:lastPrinted>
  <dcterms:created xsi:type="dcterms:W3CDTF">2023-10-30T16:01:00Z</dcterms:created>
  <dcterms:modified xsi:type="dcterms:W3CDTF">2023-11-03T15:04:00Z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01d3e490-5aeb-4e92-aae0-a259b12cf18c</vt:lpwstr>
  </property>
</Properties>
</file>